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E5E5A">
        <w:fldChar w:fldCharType="begin"/>
      </w:r>
      <w:r w:rsidR="00FE5E5A">
        <w:instrText xml:space="preserve"> DOCPROPERTY  TSG/WGRef  \* MERGEFORMAT </w:instrText>
      </w:r>
      <w:r w:rsidR="00FE5E5A">
        <w:fldChar w:fldCharType="separate"/>
      </w:r>
      <w:r w:rsidR="003609EF">
        <w:rPr>
          <w:b/>
          <w:noProof/>
          <w:sz w:val="24"/>
        </w:rPr>
        <w:t>RAN4</w:t>
      </w:r>
      <w:r w:rsidR="00FE5E5A">
        <w:rPr>
          <w:b/>
          <w:noProof/>
          <w:sz w:val="24"/>
        </w:rPr>
        <w:fldChar w:fldCharType="end"/>
      </w:r>
      <w:r w:rsidR="00C66BA2">
        <w:rPr>
          <w:b/>
          <w:noProof/>
          <w:sz w:val="24"/>
        </w:rPr>
        <w:t xml:space="preserve"> </w:t>
      </w:r>
      <w:r>
        <w:rPr>
          <w:b/>
          <w:noProof/>
          <w:sz w:val="24"/>
        </w:rPr>
        <w:t>Meeting #</w:t>
      </w:r>
      <w:r w:rsidR="00FE5E5A">
        <w:fldChar w:fldCharType="begin"/>
      </w:r>
      <w:r w:rsidR="00FE5E5A">
        <w:instrText xml:space="preserve"> DOCPROPERTY  MtgSeq  \* MERGEFORMAT </w:instrText>
      </w:r>
      <w:r w:rsidR="00FE5E5A">
        <w:fldChar w:fldCharType="separate"/>
      </w:r>
      <w:r w:rsidR="00EB09B7" w:rsidRPr="00EB09B7">
        <w:rPr>
          <w:b/>
          <w:noProof/>
          <w:sz w:val="24"/>
        </w:rPr>
        <w:t>110</w:t>
      </w:r>
      <w:r w:rsidR="00FE5E5A">
        <w:rPr>
          <w:b/>
          <w:noProof/>
          <w:sz w:val="24"/>
        </w:rPr>
        <w:fldChar w:fldCharType="end"/>
      </w:r>
      <w:r w:rsidR="00FE5E5A">
        <w:fldChar w:fldCharType="begin"/>
      </w:r>
      <w:r w:rsidR="00FE5E5A">
        <w:instrText xml:space="preserve"> DOCPROPERTY  MtgTitle  \* MERGEFORMAT </w:instrText>
      </w:r>
      <w:r w:rsidR="00FE5E5A">
        <w:fldChar w:fldCharType="separate"/>
      </w:r>
      <w:r w:rsidR="00FE5E5A">
        <w:fldChar w:fldCharType="end"/>
      </w:r>
      <w:r>
        <w:rPr>
          <w:b/>
          <w:i/>
          <w:noProof/>
          <w:sz w:val="28"/>
        </w:rPr>
        <w:tab/>
      </w:r>
      <w:r w:rsidR="00FE5E5A">
        <w:fldChar w:fldCharType="begin"/>
      </w:r>
      <w:r w:rsidR="00FE5E5A">
        <w:instrText xml:space="preserve"> DOCPROPERTY  Tdoc#  \* MERGEFORMAT </w:instrText>
      </w:r>
      <w:r w:rsidR="00FE5E5A">
        <w:fldChar w:fldCharType="separate"/>
      </w:r>
      <w:r w:rsidR="00E13F3D" w:rsidRPr="00E13F3D">
        <w:rPr>
          <w:b/>
          <w:i/>
          <w:noProof/>
          <w:sz w:val="28"/>
        </w:rPr>
        <w:t>R4-2400633</w:t>
      </w:r>
      <w:r w:rsidR="00FE5E5A">
        <w:rPr>
          <w:b/>
          <w:i/>
          <w:noProof/>
          <w:sz w:val="28"/>
        </w:rPr>
        <w:fldChar w:fldCharType="end"/>
      </w:r>
    </w:p>
    <w:p w14:paraId="7CB45193" w14:textId="77777777" w:rsidR="001E41F3" w:rsidRDefault="00FE5E5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E5E5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E5E5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E5E5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E5E5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93AA1D" w:rsidR="00F25D98" w:rsidRDefault="00D076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D607C4" w:rsidR="001E41F3" w:rsidRDefault="00D225BF">
            <w:pPr>
              <w:pStyle w:val="CRCoverPage"/>
              <w:spacing w:after="0"/>
              <w:ind w:left="100"/>
              <w:rPr>
                <w:noProof/>
              </w:rPr>
            </w:pPr>
            <w:r w:rsidRPr="00D225BF">
              <w:t>(NR_HST_FR2-Perf) FR2 HST DPS Model Clarification (R17)(</w:t>
            </w:r>
            <w:proofErr w:type="spellStart"/>
            <w:r w:rsidRPr="00D225BF">
              <w:t>Cat.F</w:t>
            </w:r>
            <w:proofErr w:type="spellEnd"/>
            <w:r w:rsidRPr="00D225BF">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37BC4" w:rsidR="001E41F3" w:rsidRDefault="00FE5E5A">
            <w:pPr>
              <w:pStyle w:val="CRCoverPage"/>
              <w:spacing w:after="0"/>
              <w:ind w:left="100"/>
              <w:rPr>
                <w:noProof/>
              </w:rPr>
            </w:pPr>
            <w:r>
              <w:fldChar w:fldCharType="begin"/>
            </w:r>
            <w:r>
              <w:instrText xml:space="preserve"> DOCPROPERTY  SourceIfWg  \* MERGEFORMAT </w:instrText>
            </w:r>
            <w:r>
              <w:fldChar w:fldCharType="separate"/>
            </w:r>
            <w:r w:rsidR="00E13F3D">
              <w:rPr>
                <w:noProof/>
              </w:rPr>
              <w:t xml:space="preserve">QUALCOMM </w:t>
            </w:r>
            <w:r w:rsidR="00E90502">
              <w:rPr>
                <w:noProof/>
              </w:rPr>
              <w:t>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684E61" w:rsidR="001E41F3" w:rsidRDefault="00D07663" w:rsidP="00547111">
            <w:pPr>
              <w:pStyle w:val="CRCoverPage"/>
              <w:spacing w:after="0"/>
              <w:ind w:left="100"/>
              <w:rPr>
                <w:noProof/>
              </w:rPr>
            </w:pPr>
            <w:r>
              <w:t>RAN4</w:t>
            </w:r>
            <w:r w:rsidR="00FE5E5A">
              <w:fldChar w:fldCharType="begin"/>
            </w:r>
            <w:r w:rsidR="00FE5E5A">
              <w:instrText xml:space="preserve"> DOCPROPERTY  SourceIfTsg  \* MERGEFORMAT </w:instrText>
            </w:r>
            <w:r w:rsidR="00FE5E5A">
              <w:fldChar w:fldCharType="separate"/>
            </w:r>
            <w:r w:rsidR="00FE5E5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E5E5A">
            <w:pPr>
              <w:pStyle w:val="CRCoverPage"/>
              <w:spacing w:after="0"/>
              <w:ind w:left="100"/>
              <w:rPr>
                <w:noProof/>
              </w:rPr>
            </w:pPr>
            <w:r>
              <w:fldChar w:fldCharType="begin"/>
            </w:r>
            <w:r>
              <w:instrText xml:space="preserve"> DOCPROPERTY  RelatedWis  \* MERGEFORMAT </w:instrText>
            </w:r>
            <w:r>
              <w:fldChar w:fldCharType="separate"/>
            </w:r>
            <w:r w:rsidR="00E13F3D">
              <w:rPr>
                <w:noProof/>
              </w:rPr>
              <w:t>NR_HST_FR2-Perf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E5E5A">
            <w:pPr>
              <w:pStyle w:val="CRCoverPage"/>
              <w:spacing w:after="0"/>
              <w:ind w:left="100"/>
              <w:rPr>
                <w:noProof/>
              </w:rPr>
            </w:pPr>
            <w:r>
              <w:fldChar w:fldCharType="begin"/>
            </w:r>
            <w:r>
              <w:instrText xml:space="preserve"> DOCPROPERTY  ResDate  \* MERGEFORMAT </w:instrText>
            </w:r>
            <w:r>
              <w:fldChar w:fldCharType="separate"/>
            </w:r>
            <w:r w:rsidR="00D24991">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E5E5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E5E5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F4091" w:rsidR="001E41F3" w:rsidRDefault="00122A2D">
            <w:pPr>
              <w:pStyle w:val="CRCoverPage"/>
              <w:spacing w:after="0"/>
              <w:ind w:left="100"/>
              <w:rPr>
                <w:noProof/>
              </w:rPr>
            </w:pPr>
            <w:r>
              <w:rPr>
                <w:noProof/>
              </w:rPr>
              <w:t xml:space="preserve">Following the agreements in </w:t>
            </w:r>
            <w:r w:rsidRPr="00122A2D">
              <w:rPr>
                <w:noProof/>
              </w:rPr>
              <w:t>R4-2321195</w:t>
            </w:r>
            <w:r>
              <w:rPr>
                <w:noProof/>
              </w:rPr>
              <w:t xml:space="preserve"> for the HST DPS model clarification in FR1, </w:t>
            </w:r>
            <w:r w:rsidR="00D469E6">
              <w:rPr>
                <w:noProof/>
              </w:rPr>
              <w:t>there is misalignment between the interpretation of FR1 and FR2 HST DPS channel models, and the related test scheduling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AFDAFA" w14:textId="77777777" w:rsidR="001E41F3" w:rsidRDefault="00D469E6">
            <w:pPr>
              <w:pStyle w:val="CRCoverPage"/>
              <w:spacing w:after="0"/>
              <w:ind w:left="100"/>
              <w:rPr>
                <w:noProof/>
              </w:rPr>
            </w:pPr>
            <w:r>
              <w:rPr>
                <w:noProof/>
              </w:rPr>
              <w:t>Align:</w:t>
            </w:r>
          </w:p>
          <w:p w14:paraId="5BA7F063" w14:textId="77777777" w:rsidR="00D469E6" w:rsidRDefault="00D469E6" w:rsidP="00D469E6">
            <w:pPr>
              <w:pStyle w:val="CRCoverPage"/>
              <w:numPr>
                <w:ilvl w:val="0"/>
                <w:numId w:val="1"/>
              </w:numPr>
              <w:spacing w:after="0"/>
              <w:rPr>
                <w:noProof/>
              </w:rPr>
            </w:pPr>
            <w:r>
              <w:rPr>
                <w:noProof/>
              </w:rPr>
              <w:t>FR2 HST DPS Channel profile;</w:t>
            </w:r>
          </w:p>
          <w:p w14:paraId="5D644B03" w14:textId="77777777" w:rsidR="00D469E6" w:rsidRDefault="00D469E6" w:rsidP="00D469E6">
            <w:pPr>
              <w:pStyle w:val="CRCoverPage"/>
              <w:numPr>
                <w:ilvl w:val="0"/>
                <w:numId w:val="1"/>
              </w:numPr>
              <w:spacing w:after="0"/>
              <w:rPr>
                <w:noProof/>
              </w:rPr>
            </w:pPr>
            <w:r>
              <w:rPr>
                <w:noProof/>
              </w:rPr>
              <w:t>FR2 HST DPS PDSCH scheduling;</w:t>
            </w:r>
          </w:p>
          <w:p w14:paraId="31C656EC" w14:textId="0A55DF2F" w:rsidR="00D469E6" w:rsidRDefault="00D469E6" w:rsidP="00D469E6">
            <w:pPr>
              <w:pStyle w:val="CRCoverPage"/>
              <w:spacing w:after="0"/>
              <w:rPr>
                <w:noProof/>
              </w:rPr>
            </w:pPr>
            <w:r>
              <w:rPr>
                <w:noProof/>
              </w:rPr>
              <w:t xml:space="preserve">To reflect the </w:t>
            </w:r>
            <w:r w:rsidR="00B63401">
              <w:rPr>
                <w:noProof/>
              </w:rPr>
              <w:t>conclusions reached</w:t>
            </w:r>
            <w:r>
              <w:rPr>
                <w:noProof/>
              </w:rPr>
              <w:t xml:space="preserve"> </w:t>
            </w:r>
            <w:r w:rsidR="00B63401">
              <w:rPr>
                <w:noProof/>
              </w:rPr>
              <w:t>on</w:t>
            </w:r>
            <w:r>
              <w:rPr>
                <w:noProof/>
              </w:rPr>
              <w:t xml:space="preserve"> FR1 HST DPS</w:t>
            </w:r>
            <w:r w:rsidR="00B6340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2109C" w:rsidR="001E41F3" w:rsidRDefault="00D469E6">
            <w:pPr>
              <w:pStyle w:val="CRCoverPage"/>
              <w:spacing w:after="0"/>
              <w:ind w:left="100"/>
              <w:rPr>
                <w:noProof/>
              </w:rPr>
            </w:pPr>
            <w:r>
              <w:rPr>
                <w:noProof/>
              </w:rPr>
              <w:t xml:space="preserve">FR2 HST DPS requirements and channel setup are not </w:t>
            </w:r>
            <w:r w:rsidR="00B63401">
              <w:rPr>
                <w:noProof/>
              </w:rPr>
              <w:t>consistent with FR1 HST DPS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99115" w14:textId="4FFDA7C4" w:rsidR="001E41F3" w:rsidRDefault="00B5013F">
            <w:pPr>
              <w:pStyle w:val="CRCoverPage"/>
              <w:spacing w:after="0"/>
              <w:ind w:left="100"/>
              <w:rPr>
                <w:noProof/>
              </w:rPr>
            </w:pPr>
            <w:r>
              <w:rPr>
                <w:noProof/>
              </w:rPr>
              <w:t>7.2.2.2.4</w:t>
            </w:r>
          </w:p>
          <w:p w14:paraId="2E8CC96B" w14:textId="328C1509" w:rsidR="00B5013F" w:rsidRDefault="00B5013F">
            <w:pPr>
              <w:pStyle w:val="CRCoverPage"/>
              <w:spacing w:after="0"/>
              <w:ind w:left="100"/>
              <w:rPr>
                <w:noProof/>
              </w:rPr>
            </w:pPr>
            <w:r>
              <w:rPr>
                <w:noProof/>
              </w:rPr>
              <w:t>B.3.4.1, B.3.4.2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836778" w:rsidR="001E41F3" w:rsidRDefault="00EC078D">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7BA089" w:rsidR="001E41F3" w:rsidRDefault="00D11E9A">
            <w:pPr>
              <w:pStyle w:val="CRCoverPage"/>
              <w:spacing w:after="0"/>
              <w:ind w:left="99"/>
              <w:rPr>
                <w:noProof/>
              </w:rPr>
            </w:pPr>
            <w:r>
              <w:rPr>
                <w:noProof/>
              </w:rPr>
              <w:t>s</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2552F1" w:rsidR="001E41F3" w:rsidRDefault="00EC0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3326D" w:rsidR="001E41F3" w:rsidRPr="00EC078D" w:rsidRDefault="00EC078D">
            <w:pPr>
              <w:pStyle w:val="CRCoverPage"/>
              <w:spacing w:after="0"/>
              <w:ind w:left="99"/>
              <w:rPr>
                <w:b/>
                <w:bCs/>
                <w:noProof/>
              </w:rPr>
            </w:pPr>
            <w:r w:rsidRPr="00EC078D">
              <w:rPr>
                <w:b/>
                <w:bCs/>
                <w:noProof/>
              </w:rPr>
              <w:t>TR 38.521</w:t>
            </w:r>
            <w:r w:rsidR="00145D43" w:rsidRPr="00EC078D">
              <w:rPr>
                <w:b/>
                <w:bCs/>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EBB40D" w:rsidR="001E41F3" w:rsidRDefault="00EC078D">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3F88DF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DBD3B2" w14:textId="640A625D" w:rsidR="0029766C" w:rsidRPr="0029766C" w:rsidRDefault="0029766C" w:rsidP="0029766C">
      <w:pPr>
        <w:pStyle w:val="3GPPNormalText"/>
        <w:jc w:val="center"/>
        <w:rPr>
          <w:b/>
          <w:bCs/>
        </w:rPr>
      </w:pPr>
      <w:bookmarkStart w:id="1" w:name="_Toc106543388"/>
      <w:bookmarkStart w:id="2" w:name="_Toc106737486"/>
      <w:bookmarkStart w:id="3" w:name="_Toc107233253"/>
      <w:bookmarkStart w:id="4" w:name="_Toc107234868"/>
      <w:bookmarkStart w:id="5" w:name="_Toc107419838"/>
      <w:bookmarkStart w:id="6" w:name="_Toc107477134"/>
      <w:bookmarkStart w:id="7" w:name="_Toc114565991"/>
      <w:bookmarkStart w:id="8" w:name="_Toc123936303"/>
      <w:bookmarkStart w:id="9" w:name="_Toc124377318"/>
      <w:r>
        <w:rPr>
          <w:b/>
          <w:bCs/>
          <w:color w:val="FF0000"/>
          <w:sz w:val="44"/>
          <w:szCs w:val="44"/>
        </w:rPr>
        <w:lastRenderedPageBreak/>
        <w:t>~~~~~~</w:t>
      </w:r>
      <w:r w:rsidRPr="0029766C">
        <w:rPr>
          <w:b/>
          <w:bCs/>
          <w:color w:val="FF0000"/>
          <w:sz w:val="44"/>
          <w:szCs w:val="44"/>
        </w:rPr>
        <w:t>Start of Change 1</w:t>
      </w:r>
      <w:r>
        <w:rPr>
          <w:b/>
          <w:bCs/>
          <w:color w:val="FF0000"/>
          <w:sz w:val="44"/>
          <w:szCs w:val="44"/>
        </w:rPr>
        <w:t>~~~~~~</w:t>
      </w:r>
    </w:p>
    <w:p w14:paraId="3DC03BA9" w14:textId="19280F33" w:rsidR="0029766C" w:rsidRPr="0029766C" w:rsidRDefault="0029766C" w:rsidP="0029766C">
      <w:pPr>
        <w:keepNext/>
        <w:keepLines/>
        <w:spacing w:before="120"/>
        <w:ind w:left="1701" w:hanging="1701"/>
        <w:outlineLvl w:val="4"/>
        <w:rPr>
          <w:rFonts w:ascii="Arial" w:eastAsia="SimSun" w:hAnsi="Arial"/>
          <w:sz w:val="22"/>
        </w:rPr>
      </w:pPr>
      <w:r w:rsidRPr="0029766C">
        <w:rPr>
          <w:rFonts w:ascii="Arial" w:eastAsia="SimSun" w:hAnsi="Arial"/>
          <w:sz w:val="22"/>
        </w:rPr>
        <w:t>7.2.2.2.4</w:t>
      </w:r>
      <w:r w:rsidRPr="0029766C">
        <w:rPr>
          <w:rFonts w:ascii="Arial" w:eastAsia="SimSun" w:hAnsi="Arial"/>
          <w:sz w:val="22"/>
          <w:lang w:eastAsia="zh-CN"/>
        </w:rPr>
        <w:tab/>
      </w:r>
      <w:r w:rsidRPr="0029766C">
        <w:rPr>
          <w:rFonts w:ascii="Arial" w:eastAsia="SimSun" w:hAnsi="Arial"/>
          <w:sz w:val="22"/>
        </w:rPr>
        <w:t>Minimum requirements for HST-DPS</w:t>
      </w:r>
      <w:bookmarkEnd w:id="1"/>
      <w:bookmarkEnd w:id="2"/>
      <w:bookmarkEnd w:id="3"/>
      <w:bookmarkEnd w:id="4"/>
      <w:bookmarkEnd w:id="5"/>
      <w:bookmarkEnd w:id="6"/>
      <w:bookmarkEnd w:id="7"/>
      <w:bookmarkEnd w:id="8"/>
      <w:bookmarkEnd w:id="9"/>
    </w:p>
    <w:p w14:paraId="12BD9126" w14:textId="77777777" w:rsidR="0029766C" w:rsidRPr="0029766C" w:rsidRDefault="0029766C" w:rsidP="0029766C">
      <w:pPr>
        <w:rPr>
          <w:rFonts w:eastAsia="SimSun"/>
        </w:rPr>
      </w:pPr>
      <w:r w:rsidRPr="0029766C">
        <w:rPr>
          <w:rFonts w:eastAsia="SimSun"/>
        </w:rPr>
        <w:t xml:space="preserve">The performance requirements are specified in </w:t>
      </w:r>
      <w:r w:rsidRPr="0029766C">
        <w:rPr>
          <w:rFonts w:eastAsia="SimSun"/>
          <w:lang w:eastAsia="zh-CN"/>
        </w:rPr>
        <w:t>T</w:t>
      </w:r>
      <w:r w:rsidRPr="0029766C">
        <w:rPr>
          <w:rFonts w:eastAsia="SimSun"/>
        </w:rPr>
        <w:t xml:space="preserve">able 7.2.2.2.4-3, with the addition of test parameters in </w:t>
      </w:r>
      <w:r w:rsidRPr="0029766C">
        <w:rPr>
          <w:rFonts w:eastAsia="SimSun"/>
          <w:lang w:eastAsia="zh-CN"/>
        </w:rPr>
        <w:t>Table</w:t>
      </w:r>
      <w:r w:rsidRPr="0029766C">
        <w:rPr>
          <w:rFonts w:eastAsia="SimSun"/>
        </w:rPr>
        <w:t xml:space="preserve"> 7.2.2.2.4-2 and the downlink physical channel setup according to </w:t>
      </w:r>
      <w:r w:rsidRPr="0029766C">
        <w:rPr>
          <w:rFonts w:eastAsia="SimSun"/>
          <w:lang w:eastAsia="zh-CN"/>
        </w:rPr>
        <w:t>Annex C.5.1</w:t>
      </w:r>
      <w:r w:rsidRPr="0029766C">
        <w:rPr>
          <w:rFonts w:eastAsia="SimSun"/>
        </w:rPr>
        <w:t>.</w:t>
      </w:r>
    </w:p>
    <w:p w14:paraId="0D760E9D" w14:textId="77777777" w:rsidR="0029766C" w:rsidRPr="0029766C" w:rsidRDefault="0029766C" w:rsidP="0029766C">
      <w:pPr>
        <w:rPr>
          <w:rFonts w:eastAsia="SimSun"/>
          <w:lang w:eastAsia="zh-CN"/>
        </w:rPr>
      </w:pPr>
      <w:r w:rsidRPr="0029766C">
        <w:rPr>
          <w:rFonts w:eastAsia="SimSun"/>
        </w:rPr>
        <w:t>The test purpose</w:t>
      </w:r>
      <w:r w:rsidRPr="0029766C">
        <w:rPr>
          <w:rFonts w:eastAsia="SimSun"/>
          <w:lang w:eastAsia="zh-CN"/>
        </w:rPr>
        <w:t>s</w:t>
      </w:r>
      <w:r w:rsidRPr="0029766C">
        <w:rPr>
          <w:rFonts w:eastAsia="SimSun"/>
        </w:rPr>
        <w:t xml:space="preserve"> are specified in Table 7.2.2.2.4-1</w:t>
      </w:r>
      <w:r w:rsidRPr="0029766C">
        <w:rPr>
          <w:rFonts w:eastAsia="SimSun"/>
          <w:lang w:eastAsia="zh-CN"/>
        </w:rPr>
        <w:t>.</w:t>
      </w:r>
    </w:p>
    <w:p w14:paraId="051B4C2B" w14:textId="77777777" w:rsidR="0029766C" w:rsidRPr="0029766C" w:rsidRDefault="0029766C" w:rsidP="0029766C">
      <w:pPr>
        <w:keepNext/>
        <w:keepLines/>
        <w:spacing w:before="60"/>
        <w:jc w:val="center"/>
        <w:rPr>
          <w:rFonts w:ascii="Arial" w:eastAsia="SimSun" w:hAnsi="Arial"/>
          <w:b/>
        </w:rPr>
      </w:pPr>
      <w:r w:rsidRPr="0029766C">
        <w:rPr>
          <w:rFonts w:ascii="Arial" w:eastAsia="SimSun" w:hAnsi="Arial"/>
          <w:b/>
        </w:rPr>
        <w:lastRenderedPageBreak/>
        <w:t>Table 7.2.2.2.4-1</w:t>
      </w:r>
      <w:r w:rsidRPr="0029766C">
        <w:rPr>
          <w:rFonts w:ascii="Arial" w:eastAsia="SimSun" w:hAnsi="Arial"/>
          <w:b/>
          <w:lang w:eastAsia="zh-CN"/>
        </w:rPr>
        <w:t>:</w:t>
      </w:r>
      <w:r w:rsidRPr="0029766C">
        <w:rPr>
          <w:rFonts w:ascii="Arial" w:eastAsia="SimSun"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29766C" w:rsidRPr="0029766C" w14:paraId="074AFA68" w14:textId="77777777" w:rsidTr="00F0791D">
        <w:tc>
          <w:tcPr>
            <w:tcW w:w="4822" w:type="dxa"/>
            <w:tcBorders>
              <w:top w:val="single" w:sz="4" w:space="0" w:color="auto"/>
              <w:left w:val="single" w:sz="4" w:space="0" w:color="auto"/>
              <w:bottom w:val="single" w:sz="4" w:space="0" w:color="auto"/>
              <w:right w:val="single" w:sz="4" w:space="0" w:color="auto"/>
            </w:tcBorders>
            <w:hideMark/>
          </w:tcPr>
          <w:p w14:paraId="0345CAC4" w14:textId="77777777" w:rsidR="0029766C" w:rsidRPr="0029766C" w:rsidRDefault="0029766C" w:rsidP="0029766C">
            <w:pPr>
              <w:keepNext/>
              <w:keepLines/>
              <w:spacing w:after="0"/>
              <w:jc w:val="center"/>
              <w:rPr>
                <w:rFonts w:ascii="Arial" w:eastAsia="SimSun" w:hAnsi="Arial"/>
                <w:b/>
                <w:sz w:val="18"/>
              </w:rPr>
            </w:pPr>
            <w:r w:rsidRPr="0029766C">
              <w:rPr>
                <w:rFonts w:ascii="Arial" w:eastAsia="SimSun"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27807D13" w14:textId="77777777" w:rsidR="0029766C" w:rsidRPr="0029766C" w:rsidRDefault="0029766C" w:rsidP="0029766C">
            <w:pPr>
              <w:keepNext/>
              <w:keepLines/>
              <w:spacing w:after="0"/>
              <w:jc w:val="center"/>
              <w:rPr>
                <w:rFonts w:ascii="Arial" w:eastAsia="SimSun" w:hAnsi="Arial"/>
                <w:b/>
                <w:sz w:val="18"/>
              </w:rPr>
            </w:pPr>
            <w:r w:rsidRPr="0029766C">
              <w:rPr>
                <w:rFonts w:ascii="Arial" w:eastAsia="SimSun" w:hAnsi="Arial"/>
                <w:b/>
                <w:sz w:val="18"/>
              </w:rPr>
              <w:t>Test index</w:t>
            </w:r>
          </w:p>
        </w:tc>
      </w:tr>
      <w:tr w:rsidR="0029766C" w:rsidRPr="0029766C" w14:paraId="70B4C883" w14:textId="77777777" w:rsidTr="00F0791D">
        <w:tc>
          <w:tcPr>
            <w:tcW w:w="4822" w:type="dxa"/>
            <w:tcBorders>
              <w:top w:val="single" w:sz="4" w:space="0" w:color="auto"/>
              <w:left w:val="single" w:sz="4" w:space="0" w:color="auto"/>
              <w:bottom w:val="single" w:sz="4" w:space="0" w:color="auto"/>
              <w:right w:val="single" w:sz="4" w:space="0" w:color="auto"/>
            </w:tcBorders>
            <w:hideMark/>
          </w:tcPr>
          <w:p w14:paraId="62750A3F" w14:textId="77777777" w:rsidR="0029766C" w:rsidRPr="0029766C" w:rsidRDefault="0029766C" w:rsidP="0029766C">
            <w:pPr>
              <w:keepNext/>
              <w:keepLines/>
              <w:spacing w:after="0"/>
              <w:rPr>
                <w:rFonts w:ascii="Arial" w:eastAsia="SimSun" w:hAnsi="Arial"/>
                <w:sz w:val="18"/>
              </w:rPr>
            </w:pPr>
            <w:r w:rsidRPr="0029766C">
              <w:rPr>
                <w:rFonts w:ascii="Arial" w:eastAsia="SimSun"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3F170201" w14:textId="77777777" w:rsidR="0029766C" w:rsidRPr="0029766C" w:rsidRDefault="0029766C" w:rsidP="0029766C">
            <w:pPr>
              <w:keepNext/>
              <w:keepLines/>
              <w:spacing w:after="0"/>
              <w:rPr>
                <w:rFonts w:ascii="Arial" w:eastAsia="SimSun" w:hAnsi="Arial"/>
                <w:sz w:val="18"/>
              </w:rPr>
            </w:pPr>
            <w:r w:rsidRPr="0029766C">
              <w:rPr>
                <w:rFonts w:ascii="Arial" w:eastAsia="SimSun" w:hAnsi="Arial"/>
                <w:sz w:val="18"/>
              </w:rPr>
              <w:t>1-1, 1-2</w:t>
            </w:r>
          </w:p>
        </w:tc>
      </w:tr>
    </w:tbl>
    <w:p w14:paraId="627D35DC" w14:textId="77777777" w:rsidR="0029766C" w:rsidRPr="0029766C" w:rsidRDefault="0029766C" w:rsidP="0029766C">
      <w:pPr>
        <w:keepNext/>
        <w:keepLines/>
        <w:spacing w:after="0"/>
        <w:rPr>
          <w:rFonts w:ascii="Arial" w:eastAsia="SimSun" w:hAnsi="Arial"/>
          <w:sz w:val="18"/>
        </w:rPr>
      </w:pPr>
    </w:p>
    <w:p w14:paraId="788824E4" w14:textId="77777777" w:rsidR="0029766C" w:rsidRPr="0029766C" w:rsidRDefault="0029766C" w:rsidP="0029766C">
      <w:pPr>
        <w:keepNext/>
        <w:keepLines/>
        <w:spacing w:before="60"/>
        <w:jc w:val="center"/>
        <w:rPr>
          <w:rFonts w:ascii="Arial" w:eastAsia="SimSun" w:hAnsi="Arial"/>
          <w:b/>
        </w:rPr>
      </w:pPr>
      <w:r w:rsidRPr="0029766C">
        <w:rPr>
          <w:rFonts w:ascii="Arial" w:eastAsia="SimSun" w:hAnsi="Arial"/>
          <w:b/>
        </w:rPr>
        <w:t>Table 7.2.2.2.4-2: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47"/>
        <w:gridCol w:w="2293"/>
        <w:gridCol w:w="656"/>
        <w:gridCol w:w="2655"/>
      </w:tblGrid>
      <w:tr w:rsidR="0029766C" w:rsidRPr="0029766C" w14:paraId="0CE3AC59" w14:textId="77777777" w:rsidTr="00F0791D">
        <w:trPr>
          <w:trHeight w:val="20"/>
        </w:trPr>
        <w:tc>
          <w:tcPr>
            <w:tcW w:w="0" w:type="auto"/>
            <w:gridSpan w:val="3"/>
            <w:shd w:val="clear" w:color="auto" w:fill="auto"/>
            <w:vAlign w:val="center"/>
            <w:hideMark/>
          </w:tcPr>
          <w:p w14:paraId="19FC3538" w14:textId="77777777" w:rsidR="0029766C" w:rsidRPr="0029766C" w:rsidRDefault="0029766C" w:rsidP="0029766C">
            <w:pPr>
              <w:keepNext/>
              <w:keepLines/>
              <w:spacing w:after="0"/>
              <w:jc w:val="center"/>
              <w:rPr>
                <w:rFonts w:ascii="Arial" w:eastAsia="SimSun" w:hAnsi="Arial"/>
                <w:b/>
                <w:sz w:val="18"/>
                <w:lang w:val="en-US" w:eastAsia="zh-CN"/>
              </w:rPr>
            </w:pPr>
            <w:bookmarkStart w:id="10" w:name="_Hlk92186407"/>
            <w:r w:rsidRPr="0029766C">
              <w:rPr>
                <w:rFonts w:ascii="Arial" w:eastAsia="SimSun" w:hAnsi="Arial"/>
                <w:b/>
                <w:sz w:val="18"/>
                <w:lang w:eastAsia="zh-CN"/>
              </w:rPr>
              <w:lastRenderedPageBreak/>
              <w:t>Parameter</w:t>
            </w:r>
          </w:p>
        </w:tc>
        <w:tc>
          <w:tcPr>
            <w:tcW w:w="0" w:type="auto"/>
          </w:tcPr>
          <w:p w14:paraId="7B925884" w14:textId="77777777" w:rsidR="0029766C" w:rsidRPr="0029766C" w:rsidRDefault="0029766C" w:rsidP="0029766C">
            <w:pPr>
              <w:keepNext/>
              <w:keepLines/>
              <w:spacing w:after="0"/>
              <w:jc w:val="center"/>
              <w:rPr>
                <w:rFonts w:ascii="Arial" w:eastAsia="SimSun" w:hAnsi="Arial"/>
                <w:b/>
                <w:sz w:val="18"/>
                <w:lang w:eastAsia="zh-CN"/>
              </w:rPr>
            </w:pPr>
            <w:r w:rsidRPr="0029766C">
              <w:rPr>
                <w:rFonts w:ascii="Arial" w:eastAsia="SimSun" w:hAnsi="Arial"/>
                <w:b/>
                <w:sz w:val="18"/>
                <w:lang w:eastAsia="zh-CN"/>
              </w:rPr>
              <w:t>Unit</w:t>
            </w:r>
          </w:p>
        </w:tc>
        <w:tc>
          <w:tcPr>
            <w:tcW w:w="0" w:type="auto"/>
            <w:shd w:val="clear" w:color="auto" w:fill="auto"/>
            <w:vAlign w:val="center"/>
            <w:hideMark/>
          </w:tcPr>
          <w:p w14:paraId="385AC27B" w14:textId="77777777" w:rsidR="0029766C" w:rsidRPr="0029766C" w:rsidRDefault="0029766C" w:rsidP="0029766C">
            <w:pPr>
              <w:keepNext/>
              <w:keepLines/>
              <w:spacing w:after="0"/>
              <w:jc w:val="center"/>
              <w:rPr>
                <w:rFonts w:ascii="Arial" w:eastAsia="SimSun" w:hAnsi="Arial"/>
                <w:b/>
                <w:sz w:val="18"/>
                <w:lang w:val="en-US" w:eastAsia="zh-CN"/>
              </w:rPr>
            </w:pPr>
            <w:r w:rsidRPr="0029766C">
              <w:rPr>
                <w:rFonts w:ascii="Arial" w:eastAsia="SimSun" w:hAnsi="Arial"/>
                <w:b/>
                <w:sz w:val="18"/>
                <w:lang w:eastAsia="zh-CN"/>
              </w:rPr>
              <w:t>Value</w:t>
            </w:r>
          </w:p>
        </w:tc>
      </w:tr>
      <w:tr w:rsidR="0029766C" w:rsidRPr="0029766C" w14:paraId="435102E0" w14:textId="77777777" w:rsidTr="00F0791D">
        <w:trPr>
          <w:trHeight w:val="20"/>
        </w:trPr>
        <w:tc>
          <w:tcPr>
            <w:tcW w:w="0" w:type="auto"/>
            <w:gridSpan w:val="3"/>
            <w:shd w:val="clear" w:color="auto" w:fill="auto"/>
            <w:vAlign w:val="center"/>
            <w:hideMark/>
          </w:tcPr>
          <w:p w14:paraId="155786A3"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Duplex mode</w:t>
            </w:r>
          </w:p>
        </w:tc>
        <w:tc>
          <w:tcPr>
            <w:tcW w:w="0" w:type="auto"/>
          </w:tcPr>
          <w:p w14:paraId="59D4C672"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52CDFC33"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TDD</w:t>
            </w:r>
          </w:p>
        </w:tc>
      </w:tr>
      <w:tr w:rsidR="0029766C" w:rsidRPr="0029766C" w14:paraId="6495768A" w14:textId="77777777" w:rsidTr="00F0791D">
        <w:trPr>
          <w:trHeight w:val="20"/>
        </w:trPr>
        <w:tc>
          <w:tcPr>
            <w:tcW w:w="0" w:type="auto"/>
            <w:gridSpan w:val="3"/>
            <w:shd w:val="clear" w:color="auto" w:fill="auto"/>
            <w:vAlign w:val="center"/>
            <w:hideMark/>
          </w:tcPr>
          <w:p w14:paraId="15E816C1"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Active DL BWP index</w:t>
            </w:r>
          </w:p>
        </w:tc>
        <w:tc>
          <w:tcPr>
            <w:tcW w:w="0" w:type="auto"/>
          </w:tcPr>
          <w:p w14:paraId="03BDB99E"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20868B29"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1</w:t>
            </w:r>
          </w:p>
        </w:tc>
      </w:tr>
      <w:tr w:rsidR="0029766C" w:rsidRPr="0029766C" w14:paraId="4F865508" w14:textId="77777777" w:rsidTr="00F0791D">
        <w:trPr>
          <w:trHeight w:val="20"/>
        </w:trPr>
        <w:tc>
          <w:tcPr>
            <w:tcW w:w="0" w:type="auto"/>
            <w:shd w:val="clear" w:color="auto" w:fill="auto"/>
            <w:vAlign w:val="center"/>
            <w:hideMark/>
          </w:tcPr>
          <w:p w14:paraId="54F17362"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PDCCH configuration</w:t>
            </w:r>
          </w:p>
        </w:tc>
        <w:tc>
          <w:tcPr>
            <w:tcW w:w="0" w:type="auto"/>
            <w:gridSpan w:val="2"/>
            <w:shd w:val="clear" w:color="auto" w:fill="auto"/>
            <w:vAlign w:val="center"/>
            <w:hideMark/>
          </w:tcPr>
          <w:p w14:paraId="4DE45BF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w:t>
            </w:r>
          </w:p>
        </w:tc>
        <w:tc>
          <w:tcPr>
            <w:tcW w:w="0" w:type="auto"/>
          </w:tcPr>
          <w:p w14:paraId="4CA97CCE"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D25D5C3"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sz w:val="18"/>
              </w:rPr>
              <w:t>Note 1</w:t>
            </w:r>
          </w:p>
        </w:tc>
      </w:tr>
      <w:tr w:rsidR="0029766C" w:rsidRPr="0029766C" w14:paraId="5CABF05B" w14:textId="77777777" w:rsidTr="00F0791D">
        <w:trPr>
          <w:trHeight w:val="20"/>
        </w:trPr>
        <w:tc>
          <w:tcPr>
            <w:tcW w:w="0" w:type="auto"/>
            <w:vMerge w:val="restart"/>
            <w:shd w:val="clear" w:color="auto" w:fill="auto"/>
            <w:vAlign w:val="center"/>
            <w:hideMark/>
          </w:tcPr>
          <w:p w14:paraId="6F7900C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PDSCH configuration</w:t>
            </w:r>
          </w:p>
        </w:tc>
        <w:tc>
          <w:tcPr>
            <w:tcW w:w="0" w:type="auto"/>
            <w:gridSpan w:val="2"/>
            <w:shd w:val="clear" w:color="auto" w:fill="auto"/>
            <w:vAlign w:val="center"/>
            <w:hideMark/>
          </w:tcPr>
          <w:p w14:paraId="101FA937"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Mapping type</w:t>
            </w:r>
          </w:p>
        </w:tc>
        <w:tc>
          <w:tcPr>
            <w:tcW w:w="0" w:type="auto"/>
          </w:tcPr>
          <w:p w14:paraId="29AB4B12"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2B6BABD6"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Type A</w:t>
            </w:r>
          </w:p>
        </w:tc>
      </w:tr>
      <w:tr w:rsidR="0029766C" w:rsidRPr="0029766C" w14:paraId="0ADDB3B2" w14:textId="77777777" w:rsidTr="00F0791D">
        <w:trPr>
          <w:trHeight w:val="20"/>
        </w:trPr>
        <w:tc>
          <w:tcPr>
            <w:tcW w:w="0" w:type="auto"/>
            <w:vMerge/>
            <w:vAlign w:val="center"/>
            <w:hideMark/>
          </w:tcPr>
          <w:p w14:paraId="4B30B510" w14:textId="77777777" w:rsidR="0029766C" w:rsidRPr="0029766C" w:rsidRDefault="0029766C" w:rsidP="0029766C">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69F1722"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k0</w:t>
            </w:r>
          </w:p>
        </w:tc>
        <w:tc>
          <w:tcPr>
            <w:tcW w:w="0" w:type="auto"/>
          </w:tcPr>
          <w:p w14:paraId="4047318B"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6447233"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0</w:t>
            </w:r>
          </w:p>
        </w:tc>
      </w:tr>
      <w:tr w:rsidR="0029766C" w:rsidRPr="0029766C" w14:paraId="3D103495" w14:textId="77777777" w:rsidTr="00F0791D">
        <w:trPr>
          <w:trHeight w:val="20"/>
        </w:trPr>
        <w:tc>
          <w:tcPr>
            <w:tcW w:w="0" w:type="auto"/>
            <w:vMerge/>
            <w:vAlign w:val="center"/>
            <w:hideMark/>
          </w:tcPr>
          <w:p w14:paraId="76436ABC" w14:textId="77777777" w:rsidR="0029766C" w:rsidRPr="0029766C" w:rsidRDefault="0029766C" w:rsidP="0029766C">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13629B8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Starting symbol (S)</w:t>
            </w:r>
          </w:p>
        </w:tc>
        <w:tc>
          <w:tcPr>
            <w:tcW w:w="0" w:type="auto"/>
          </w:tcPr>
          <w:p w14:paraId="48F5F70A"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F1328C8"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1</w:t>
            </w:r>
          </w:p>
        </w:tc>
      </w:tr>
      <w:tr w:rsidR="0029766C" w:rsidRPr="0029766C" w14:paraId="0F26C1EC" w14:textId="77777777" w:rsidTr="00F0791D">
        <w:trPr>
          <w:trHeight w:val="20"/>
        </w:trPr>
        <w:tc>
          <w:tcPr>
            <w:tcW w:w="0" w:type="auto"/>
            <w:vMerge/>
            <w:vAlign w:val="center"/>
            <w:hideMark/>
          </w:tcPr>
          <w:p w14:paraId="31BE0D40" w14:textId="77777777" w:rsidR="0029766C" w:rsidRPr="0029766C" w:rsidRDefault="0029766C" w:rsidP="0029766C">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30F10E9"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Length (L)</w:t>
            </w:r>
          </w:p>
        </w:tc>
        <w:tc>
          <w:tcPr>
            <w:tcW w:w="0" w:type="auto"/>
          </w:tcPr>
          <w:p w14:paraId="5408B17B"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6C8D98AB"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Specific to each Reference channel</w:t>
            </w:r>
          </w:p>
        </w:tc>
      </w:tr>
      <w:tr w:rsidR="0029766C" w:rsidRPr="0029766C" w14:paraId="772908D1" w14:textId="77777777" w:rsidTr="00F0791D">
        <w:trPr>
          <w:trHeight w:val="20"/>
        </w:trPr>
        <w:tc>
          <w:tcPr>
            <w:tcW w:w="0" w:type="auto"/>
            <w:vMerge/>
            <w:vAlign w:val="center"/>
            <w:hideMark/>
          </w:tcPr>
          <w:p w14:paraId="5CEA407E" w14:textId="77777777" w:rsidR="0029766C" w:rsidRPr="0029766C" w:rsidRDefault="0029766C" w:rsidP="0029766C">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21B8FFB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PDSCH aggregation factor</w:t>
            </w:r>
          </w:p>
        </w:tc>
        <w:tc>
          <w:tcPr>
            <w:tcW w:w="0" w:type="auto"/>
          </w:tcPr>
          <w:p w14:paraId="5137A09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5E18C421"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1</w:t>
            </w:r>
          </w:p>
        </w:tc>
      </w:tr>
      <w:tr w:rsidR="0029766C" w:rsidRPr="0029766C" w14:paraId="6516E356" w14:textId="77777777" w:rsidTr="00F0791D">
        <w:trPr>
          <w:trHeight w:val="20"/>
        </w:trPr>
        <w:tc>
          <w:tcPr>
            <w:tcW w:w="0" w:type="auto"/>
            <w:vMerge/>
            <w:vAlign w:val="center"/>
            <w:hideMark/>
          </w:tcPr>
          <w:p w14:paraId="7C442A2A" w14:textId="77777777" w:rsidR="0029766C" w:rsidRPr="0029766C" w:rsidRDefault="0029766C" w:rsidP="0029766C">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5E12915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PRB bundling type</w:t>
            </w:r>
          </w:p>
        </w:tc>
        <w:tc>
          <w:tcPr>
            <w:tcW w:w="0" w:type="auto"/>
          </w:tcPr>
          <w:p w14:paraId="095F32E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24301EB6"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Static</w:t>
            </w:r>
          </w:p>
        </w:tc>
      </w:tr>
      <w:tr w:rsidR="0029766C" w:rsidRPr="0029766C" w14:paraId="750B65C9" w14:textId="77777777" w:rsidTr="00F0791D">
        <w:trPr>
          <w:trHeight w:val="20"/>
        </w:trPr>
        <w:tc>
          <w:tcPr>
            <w:tcW w:w="0" w:type="auto"/>
            <w:vMerge/>
            <w:vAlign w:val="center"/>
            <w:hideMark/>
          </w:tcPr>
          <w:p w14:paraId="3A1C556D" w14:textId="77777777" w:rsidR="0029766C" w:rsidRPr="0029766C" w:rsidRDefault="0029766C" w:rsidP="0029766C">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C0601C0"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PRB bundling size</w:t>
            </w:r>
          </w:p>
        </w:tc>
        <w:tc>
          <w:tcPr>
            <w:tcW w:w="0" w:type="auto"/>
          </w:tcPr>
          <w:p w14:paraId="3D7E03B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26611265"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2</w:t>
            </w:r>
          </w:p>
        </w:tc>
      </w:tr>
      <w:tr w:rsidR="0029766C" w:rsidRPr="0029766C" w14:paraId="14FF7B01" w14:textId="77777777" w:rsidTr="00F0791D">
        <w:trPr>
          <w:trHeight w:val="20"/>
        </w:trPr>
        <w:tc>
          <w:tcPr>
            <w:tcW w:w="0" w:type="auto"/>
            <w:vMerge/>
            <w:vAlign w:val="center"/>
            <w:hideMark/>
          </w:tcPr>
          <w:p w14:paraId="514CB998" w14:textId="77777777" w:rsidR="0029766C" w:rsidRPr="0029766C" w:rsidRDefault="0029766C" w:rsidP="0029766C">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778D384"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allocation type</w:t>
            </w:r>
          </w:p>
        </w:tc>
        <w:tc>
          <w:tcPr>
            <w:tcW w:w="0" w:type="auto"/>
          </w:tcPr>
          <w:p w14:paraId="4157138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4494A15E"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Type 0</w:t>
            </w:r>
          </w:p>
        </w:tc>
      </w:tr>
      <w:tr w:rsidR="0029766C" w:rsidRPr="0029766C" w14:paraId="158686BC" w14:textId="77777777" w:rsidTr="00F0791D">
        <w:trPr>
          <w:trHeight w:val="20"/>
        </w:trPr>
        <w:tc>
          <w:tcPr>
            <w:tcW w:w="0" w:type="auto"/>
            <w:vMerge/>
            <w:vAlign w:val="center"/>
            <w:hideMark/>
          </w:tcPr>
          <w:p w14:paraId="281E7F66" w14:textId="77777777" w:rsidR="0029766C" w:rsidRPr="0029766C" w:rsidRDefault="0029766C" w:rsidP="0029766C">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350A4213"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RBG size</w:t>
            </w:r>
          </w:p>
        </w:tc>
        <w:tc>
          <w:tcPr>
            <w:tcW w:w="0" w:type="auto"/>
          </w:tcPr>
          <w:p w14:paraId="65959A7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37536640"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Config2</w:t>
            </w:r>
          </w:p>
        </w:tc>
      </w:tr>
      <w:tr w:rsidR="0029766C" w:rsidRPr="0029766C" w14:paraId="219529D5" w14:textId="77777777" w:rsidTr="00F0791D">
        <w:trPr>
          <w:trHeight w:val="20"/>
        </w:trPr>
        <w:tc>
          <w:tcPr>
            <w:tcW w:w="0" w:type="auto"/>
            <w:vMerge/>
            <w:vAlign w:val="center"/>
            <w:hideMark/>
          </w:tcPr>
          <w:p w14:paraId="64EB99D6" w14:textId="77777777" w:rsidR="0029766C" w:rsidRPr="0029766C" w:rsidRDefault="0029766C" w:rsidP="0029766C">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3D7981C8"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VRB-to-PRB mapping type</w:t>
            </w:r>
          </w:p>
        </w:tc>
        <w:tc>
          <w:tcPr>
            <w:tcW w:w="0" w:type="auto"/>
          </w:tcPr>
          <w:p w14:paraId="7974A3BA"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ABA211E"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Non-interleaved</w:t>
            </w:r>
          </w:p>
        </w:tc>
      </w:tr>
      <w:tr w:rsidR="0029766C" w:rsidRPr="0029766C" w14:paraId="173A63B2" w14:textId="77777777" w:rsidTr="00F0791D">
        <w:trPr>
          <w:trHeight w:val="20"/>
        </w:trPr>
        <w:tc>
          <w:tcPr>
            <w:tcW w:w="0" w:type="auto"/>
            <w:vMerge/>
            <w:vAlign w:val="center"/>
            <w:hideMark/>
          </w:tcPr>
          <w:p w14:paraId="7272911D" w14:textId="77777777" w:rsidR="0029766C" w:rsidRPr="0029766C" w:rsidRDefault="0029766C" w:rsidP="0029766C">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30360357"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 xml:space="preserve">VRB-to-PRB mapping </w:t>
            </w:r>
            <w:proofErr w:type="spellStart"/>
            <w:r w:rsidRPr="0029766C">
              <w:rPr>
                <w:rFonts w:ascii="Arial" w:eastAsia="SimSun" w:hAnsi="Arial"/>
                <w:sz w:val="18"/>
                <w:lang w:eastAsia="zh-CN"/>
              </w:rPr>
              <w:t>interleaver</w:t>
            </w:r>
            <w:proofErr w:type="spellEnd"/>
            <w:r w:rsidRPr="0029766C">
              <w:rPr>
                <w:rFonts w:ascii="Arial" w:eastAsia="SimSun" w:hAnsi="Arial"/>
                <w:sz w:val="18"/>
                <w:lang w:eastAsia="zh-CN"/>
              </w:rPr>
              <w:t xml:space="preserve"> bundle size</w:t>
            </w:r>
          </w:p>
        </w:tc>
        <w:tc>
          <w:tcPr>
            <w:tcW w:w="0" w:type="auto"/>
          </w:tcPr>
          <w:p w14:paraId="232AF98C"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42B43AA3"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N/A</w:t>
            </w:r>
          </w:p>
        </w:tc>
      </w:tr>
      <w:tr w:rsidR="0029766C" w:rsidRPr="0029766C" w14:paraId="7603CBAD" w14:textId="77777777" w:rsidTr="00F0791D">
        <w:trPr>
          <w:trHeight w:val="20"/>
        </w:trPr>
        <w:tc>
          <w:tcPr>
            <w:tcW w:w="0" w:type="auto"/>
            <w:vMerge/>
            <w:vAlign w:val="center"/>
          </w:tcPr>
          <w:p w14:paraId="360F6D65" w14:textId="77777777" w:rsidR="0029766C" w:rsidRPr="0029766C" w:rsidRDefault="0029766C" w:rsidP="0029766C">
            <w:pPr>
              <w:keepNext/>
              <w:keepLines/>
              <w:spacing w:after="0"/>
              <w:rPr>
                <w:rFonts w:ascii="Arial" w:eastAsia="SimSun" w:hAnsi="Arial"/>
                <w:sz w:val="18"/>
                <w:lang w:val="en-US" w:eastAsia="zh-CN"/>
              </w:rPr>
            </w:pPr>
          </w:p>
        </w:tc>
        <w:tc>
          <w:tcPr>
            <w:tcW w:w="0" w:type="auto"/>
            <w:gridSpan w:val="2"/>
            <w:shd w:val="clear" w:color="auto" w:fill="auto"/>
            <w:vAlign w:val="center"/>
          </w:tcPr>
          <w:p w14:paraId="08E48B58"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rPr>
              <w:t>TCI state</w:t>
            </w:r>
          </w:p>
        </w:tc>
        <w:tc>
          <w:tcPr>
            <w:tcW w:w="0" w:type="auto"/>
          </w:tcPr>
          <w:p w14:paraId="42C265AB"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36C31B87"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sz w:val="18"/>
              </w:rPr>
              <w:t>Note 1</w:t>
            </w:r>
          </w:p>
        </w:tc>
      </w:tr>
      <w:tr w:rsidR="0029766C" w:rsidRPr="0029766C" w14:paraId="6A31CABA" w14:textId="77777777" w:rsidTr="00F0791D">
        <w:trPr>
          <w:trHeight w:val="20"/>
        </w:trPr>
        <w:tc>
          <w:tcPr>
            <w:tcW w:w="0" w:type="auto"/>
            <w:vMerge w:val="restart"/>
            <w:shd w:val="clear" w:color="auto" w:fill="auto"/>
            <w:vAlign w:val="center"/>
            <w:hideMark/>
          </w:tcPr>
          <w:p w14:paraId="0AA9B08D"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PDSCH DMRS configuration</w:t>
            </w:r>
          </w:p>
        </w:tc>
        <w:tc>
          <w:tcPr>
            <w:tcW w:w="0" w:type="auto"/>
            <w:gridSpan w:val="2"/>
            <w:shd w:val="clear" w:color="auto" w:fill="auto"/>
            <w:vAlign w:val="center"/>
            <w:hideMark/>
          </w:tcPr>
          <w:p w14:paraId="2AE6B8B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DMRS Type</w:t>
            </w:r>
          </w:p>
        </w:tc>
        <w:tc>
          <w:tcPr>
            <w:tcW w:w="0" w:type="auto"/>
          </w:tcPr>
          <w:p w14:paraId="7048ED64"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38C7F5E9"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Type 1</w:t>
            </w:r>
          </w:p>
        </w:tc>
      </w:tr>
      <w:tr w:rsidR="0029766C" w:rsidRPr="0029766C" w14:paraId="3CB52441" w14:textId="77777777" w:rsidTr="00F0791D">
        <w:trPr>
          <w:trHeight w:val="20"/>
        </w:trPr>
        <w:tc>
          <w:tcPr>
            <w:tcW w:w="0" w:type="auto"/>
            <w:vMerge/>
            <w:vAlign w:val="center"/>
            <w:hideMark/>
          </w:tcPr>
          <w:p w14:paraId="133B2EAB" w14:textId="77777777" w:rsidR="0029766C" w:rsidRPr="0029766C" w:rsidRDefault="0029766C" w:rsidP="0029766C">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607A1B94"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Number of additional DMRS</w:t>
            </w:r>
          </w:p>
        </w:tc>
        <w:tc>
          <w:tcPr>
            <w:tcW w:w="0" w:type="auto"/>
          </w:tcPr>
          <w:p w14:paraId="4780E53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36E650C3"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2</w:t>
            </w:r>
          </w:p>
        </w:tc>
      </w:tr>
      <w:tr w:rsidR="0029766C" w:rsidRPr="0029766C" w14:paraId="472C5520" w14:textId="77777777" w:rsidTr="00F0791D">
        <w:trPr>
          <w:trHeight w:val="20"/>
        </w:trPr>
        <w:tc>
          <w:tcPr>
            <w:tcW w:w="0" w:type="auto"/>
            <w:vMerge/>
            <w:vAlign w:val="center"/>
            <w:hideMark/>
          </w:tcPr>
          <w:p w14:paraId="0C3C9C2C" w14:textId="77777777" w:rsidR="0029766C" w:rsidRPr="0029766C" w:rsidRDefault="0029766C" w:rsidP="0029766C">
            <w:pPr>
              <w:keepNext/>
              <w:keepLines/>
              <w:spacing w:after="0"/>
              <w:rPr>
                <w:rFonts w:ascii="Arial" w:eastAsia="SimSun" w:hAnsi="Arial"/>
                <w:sz w:val="18"/>
                <w:lang w:val="en-US" w:eastAsia="zh-CN"/>
              </w:rPr>
            </w:pPr>
          </w:p>
        </w:tc>
        <w:tc>
          <w:tcPr>
            <w:tcW w:w="0" w:type="auto"/>
            <w:gridSpan w:val="2"/>
            <w:shd w:val="clear" w:color="auto" w:fill="auto"/>
            <w:vAlign w:val="center"/>
            <w:hideMark/>
          </w:tcPr>
          <w:p w14:paraId="0C3FED33"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Maximum number of OFDM symbols for DL front loaded DMRS</w:t>
            </w:r>
          </w:p>
        </w:tc>
        <w:tc>
          <w:tcPr>
            <w:tcW w:w="0" w:type="auto"/>
          </w:tcPr>
          <w:p w14:paraId="0B7B6D43"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91B4B81"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1</w:t>
            </w:r>
          </w:p>
        </w:tc>
      </w:tr>
      <w:bookmarkEnd w:id="10"/>
      <w:tr w:rsidR="0029766C" w:rsidRPr="0029766C" w14:paraId="7439CC29" w14:textId="77777777" w:rsidTr="00F0791D">
        <w:trPr>
          <w:trHeight w:val="20"/>
        </w:trPr>
        <w:tc>
          <w:tcPr>
            <w:tcW w:w="0" w:type="auto"/>
            <w:vMerge w:val="restart"/>
            <w:vAlign w:val="center"/>
          </w:tcPr>
          <w:p w14:paraId="0ACA8E7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for tracking</w:t>
            </w:r>
          </w:p>
        </w:tc>
        <w:tc>
          <w:tcPr>
            <w:tcW w:w="0" w:type="auto"/>
            <w:vMerge w:val="restart"/>
            <w:shd w:val="clear" w:color="auto" w:fill="auto"/>
            <w:vAlign w:val="center"/>
          </w:tcPr>
          <w:p w14:paraId="17C8E711"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Resource set #1</w:t>
            </w:r>
          </w:p>
        </w:tc>
        <w:tc>
          <w:tcPr>
            <w:tcW w:w="0" w:type="auto"/>
            <w:shd w:val="clear" w:color="auto" w:fill="auto"/>
            <w:vAlign w:val="center"/>
          </w:tcPr>
          <w:p w14:paraId="11553D9D"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val="en-US" w:eastAsia="zh-CN"/>
              </w:rPr>
              <w:t>First subcarrier index in the PRB used for CSI-RS (</w:t>
            </w:r>
            <w:r w:rsidRPr="0029766C">
              <w:rPr>
                <w:rFonts w:ascii="Arial" w:eastAsia="SimSun" w:hAnsi="Arial"/>
                <w:i/>
                <w:sz w:val="18"/>
                <w:lang w:val="en-US" w:eastAsia="zh-CN"/>
              </w:rPr>
              <w:t>k0</w:t>
            </w:r>
            <w:r w:rsidRPr="0029766C">
              <w:rPr>
                <w:rFonts w:ascii="Arial" w:eastAsia="SimSun" w:hAnsi="Arial"/>
                <w:sz w:val="18"/>
                <w:lang w:val="en-US" w:eastAsia="zh-CN"/>
              </w:rPr>
              <w:t>)</w:t>
            </w:r>
          </w:p>
        </w:tc>
        <w:tc>
          <w:tcPr>
            <w:tcW w:w="0" w:type="auto"/>
          </w:tcPr>
          <w:p w14:paraId="0E2959A0"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35FFB55"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0 for CSI-RS resource 1,2,3,4</w:t>
            </w:r>
          </w:p>
        </w:tc>
      </w:tr>
      <w:tr w:rsidR="0029766C" w:rsidRPr="0029766C" w14:paraId="27B0445F" w14:textId="77777777" w:rsidTr="00F0791D">
        <w:trPr>
          <w:trHeight w:val="20"/>
        </w:trPr>
        <w:tc>
          <w:tcPr>
            <w:tcW w:w="0" w:type="auto"/>
            <w:vMerge/>
            <w:shd w:val="clear" w:color="auto" w:fill="auto"/>
            <w:vAlign w:val="center"/>
            <w:hideMark/>
          </w:tcPr>
          <w:p w14:paraId="685A2A64" w14:textId="77777777" w:rsidR="0029766C" w:rsidRPr="0029766C" w:rsidRDefault="0029766C" w:rsidP="0029766C">
            <w:pPr>
              <w:keepNext/>
              <w:keepLines/>
              <w:spacing w:after="0"/>
              <w:rPr>
                <w:rFonts w:ascii="Arial" w:eastAsia="SimSun" w:hAnsi="Arial"/>
                <w:sz w:val="18"/>
                <w:lang w:val="en-US" w:eastAsia="zh-CN"/>
              </w:rPr>
            </w:pPr>
          </w:p>
        </w:tc>
        <w:tc>
          <w:tcPr>
            <w:tcW w:w="0" w:type="auto"/>
            <w:vMerge/>
            <w:shd w:val="clear" w:color="auto" w:fill="auto"/>
            <w:vAlign w:val="center"/>
            <w:hideMark/>
          </w:tcPr>
          <w:p w14:paraId="661934F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010C9A1"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First OFDM symbol in the PRB used for CSI-RS</w:t>
            </w:r>
          </w:p>
        </w:tc>
        <w:tc>
          <w:tcPr>
            <w:tcW w:w="0" w:type="auto"/>
            <w:vMerge w:val="restart"/>
          </w:tcPr>
          <w:p w14:paraId="4F141BA6"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51759A60"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DengXian" w:hAnsi="Arial" w:cs="Arial"/>
                <w:sz w:val="18"/>
                <w:szCs w:val="18"/>
                <w:lang w:eastAsia="zh-CN"/>
              </w:rPr>
              <w:t>l</w:t>
            </w:r>
            <w:r w:rsidRPr="0029766C">
              <w:rPr>
                <w:rFonts w:ascii="Arial" w:eastAsia="DengXian" w:hAnsi="Arial" w:cs="Arial"/>
                <w:sz w:val="18"/>
                <w:szCs w:val="18"/>
                <w:vertAlign w:val="subscript"/>
                <w:lang w:eastAsia="zh-CN"/>
              </w:rPr>
              <w:t>0</w:t>
            </w:r>
            <w:r w:rsidRPr="0029766C">
              <w:rPr>
                <w:rFonts w:ascii="Arial" w:eastAsia="DengXian" w:hAnsi="Arial" w:cs="Arial"/>
                <w:sz w:val="18"/>
                <w:szCs w:val="18"/>
                <w:lang w:eastAsia="zh-CN"/>
              </w:rPr>
              <w:t xml:space="preserve"> = 2 for CSI-RS resource 1 and 3</w:t>
            </w:r>
          </w:p>
        </w:tc>
      </w:tr>
      <w:tr w:rsidR="0029766C" w:rsidRPr="0029766C" w14:paraId="2BC29EA6" w14:textId="77777777" w:rsidTr="00F0791D">
        <w:trPr>
          <w:trHeight w:val="20"/>
        </w:trPr>
        <w:tc>
          <w:tcPr>
            <w:tcW w:w="0" w:type="auto"/>
            <w:vMerge/>
            <w:vAlign w:val="center"/>
            <w:hideMark/>
          </w:tcPr>
          <w:p w14:paraId="303BAEC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7CACDFF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0F18A7C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3FE934D1"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709C0041"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DengXian" w:hAnsi="Arial" w:cs="Arial"/>
                <w:sz w:val="18"/>
                <w:szCs w:val="18"/>
                <w:lang w:eastAsia="zh-CN"/>
              </w:rPr>
              <w:t>l</w:t>
            </w:r>
            <w:r w:rsidRPr="0029766C">
              <w:rPr>
                <w:rFonts w:ascii="Arial" w:eastAsia="DengXian" w:hAnsi="Arial" w:cs="Arial"/>
                <w:sz w:val="18"/>
                <w:szCs w:val="18"/>
                <w:vertAlign w:val="subscript"/>
                <w:lang w:eastAsia="zh-CN"/>
              </w:rPr>
              <w:t>0</w:t>
            </w:r>
            <w:r w:rsidRPr="0029766C">
              <w:rPr>
                <w:rFonts w:ascii="Arial" w:eastAsia="DengXian" w:hAnsi="Arial" w:cs="Arial"/>
                <w:sz w:val="18"/>
                <w:szCs w:val="18"/>
                <w:lang w:eastAsia="zh-CN"/>
              </w:rPr>
              <w:t xml:space="preserve"> = 6 for CSI-RS resource 2 and 4</w:t>
            </w:r>
          </w:p>
        </w:tc>
      </w:tr>
      <w:tr w:rsidR="0029766C" w:rsidRPr="0029766C" w14:paraId="0A9ACE34" w14:textId="77777777" w:rsidTr="00F0791D">
        <w:trPr>
          <w:trHeight w:val="20"/>
        </w:trPr>
        <w:tc>
          <w:tcPr>
            <w:tcW w:w="0" w:type="auto"/>
            <w:vMerge/>
            <w:vAlign w:val="center"/>
            <w:hideMark/>
          </w:tcPr>
          <w:p w14:paraId="644D027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7964B053"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26CD4E39"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periodicity</w:t>
            </w:r>
          </w:p>
        </w:tc>
        <w:tc>
          <w:tcPr>
            <w:tcW w:w="0" w:type="auto"/>
            <w:vAlign w:val="center"/>
          </w:tcPr>
          <w:p w14:paraId="2D3EB41B"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Slots</w:t>
            </w:r>
          </w:p>
        </w:tc>
        <w:tc>
          <w:tcPr>
            <w:tcW w:w="0" w:type="auto"/>
            <w:shd w:val="clear" w:color="auto" w:fill="auto"/>
            <w:vAlign w:val="center"/>
            <w:hideMark/>
          </w:tcPr>
          <w:p w14:paraId="599029A7"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80 for CSI-RS resource 1,2,3,4</w:t>
            </w:r>
          </w:p>
        </w:tc>
      </w:tr>
      <w:tr w:rsidR="0029766C" w:rsidRPr="0029766C" w14:paraId="72A7540F" w14:textId="77777777" w:rsidTr="00F0791D">
        <w:trPr>
          <w:trHeight w:val="20"/>
        </w:trPr>
        <w:tc>
          <w:tcPr>
            <w:tcW w:w="0" w:type="auto"/>
            <w:vMerge/>
            <w:vAlign w:val="center"/>
            <w:hideMark/>
          </w:tcPr>
          <w:p w14:paraId="6FE54EE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4B109543"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563AFEB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offset</w:t>
            </w:r>
          </w:p>
        </w:tc>
        <w:tc>
          <w:tcPr>
            <w:tcW w:w="0" w:type="auto"/>
            <w:vMerge w:val="restart"/>
            <w:vAlign w:val="center"/>
          </w:tcPr>
          <w:p w14:paraId="304B5282"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Slots</w:t>
            </w:r>
          </w:p>
        </w:tc>
        <w:tc>
          <w:tcPr>
            <w:tcW w:w="0" w:type="auto"/>
            <w:shd w:val="clear" w:color="auto" w:fill="auto"/>
            <w:vAlign w:val="center"/>
            <w:hideMark/>
          </w:tcPr>
          <w:p w14:paraId="54A90165"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2 for CSI-RS resource 1 and 2</w:t>
            </w:r>
          </w:p>
        </w:tc>
      </w:tr>
      <w:tr w:rsidR="0029766C" w:rsidRPr="0029766C" w14:paraId="2847529F" w14:textId="77777777" w:rsidTr="00F0791D">
        <w:trPr>
          <w:trHeight w:val="20"/>
        </w:trPr>
        <w:tc>
          <w:tcPr>
            <w:tcW w:w="0" w:type="auto"/>
            <w:vMerge/>
            <w:vAlign w:val="center"/>
            <w:hideMark/>
          </w:tcPr>
          <w:p w14:paraId="1850B18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6AB70EB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0BBC3C54"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4F631EAF" w14:textId="77777777" w:rsidR="0029766C" w:rsidRPr="0029766C" w:rsidRDefault="0029766C" w:rsidP="0029766C">
            <w:pPr>
              <w:keepNext/>
              <w:keepLines/>
              <w:spacing w:after="0"/>
              <w:jc w:val="center"/>
              <w:rPr>
                <w:rFonts w:ascii="Arial" w:eastAsia="SimSun" w:hAnsi="Arial" w:cs="Arial"/>
                <w:sz w:val="18"/>
                <w:szCs w:val="18"/>
                <w:lang w:val="en-US" w:eastAsia="zh-CN"/>
              </w:rPr>
            </w:pPr>
          </w:p>
        </w:tc>
        <w:tc>
          <w:tcPr>
            <w:tcW w:w="0" w:type="auto"/>
            <w:shd w:val="clear" w:color="auto" w:fill="auto"/>
            <w:vAlign w:val="center"/>
            <w:hideMark/>
          </w:tcPr>
          <w:p w14:paraId="289CF3F2"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3 for CSI-RS resource 3 and 4</w:t>
            </w:r>
          </w:p>
        </w:tc>
      </w:tr>
      <w:tr w:rsidR="0029766C" w:rsidRPr="0029766C" w14:paraId="675009B6" w14:textId="77777777" w:rsidTr="00F0791D">
        <w:trPr>
          <w:trHeight w:val="20"/>
        </w:trPr>
        <w:tc>
          <w:tcPr>
            <w:tcW w:w="0" w:type="auto"/>
            <w:vMerge/>
            <w:vAlign w:val="center"/>
            <w:hideMark/>
          </w:tcPr>
          <w:p w14:paraId="5339711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5DB40BDE"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5F382A4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info</w:t>
            </w:r>
          </w:p>
        </w:tc>
        <w:tc>
          <w:tcPr>
            <w:tcW w:w="0" w:type="auto"/>
          </w:tcPr>
          <w:p w14:paraId="08BB9FF9"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20F4B853"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TCI state #4</w:t>
            </w:r>
          </w:p>
        </w:tc>
      </w:tr>
      <w:tr w:rsidR="0029766C" w:rsidRPr="0029766C" w14:paraId="28F78802" w14:textId="77777777" w:rsidTr="00F0791D">
        <w:trPr>
          <w:trHeight w:val="20"/>
        </w:trPr>
        <w:tc>
          <w:tcPr>
            <w:tcW w:w="0" w:type="auto"/>
            <w:vMerge/>
            <w:vAlign w:val="center"/>
            <w:hideMark/>
          </w:tcPr>
          <w:p w14:paraId="049188D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5E3BBEB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3510D3DE"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Frequency Occupation</w:t>
            </w:r>
          </w:p>
        </w:tc>
        <w:tc>
          <w:tcPr>
            <w:tcW w:w="0" w:type="auto"/>
            <w:vMerge w:val="restart"/>
          </w:tcPr>
          <w:p w14:paraId="619CAD82"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52B94777"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Start PRB 0</w:t>
            </w:r>
          </w:p>
        </w:tc>
      </w:tr>
      <w:tr w:rsidR="0029766C" w:rsidRPr="0029766C" w14:paraId="6F9A30BB" w14:textId="77777777" w:rsidTr="00F0791D">
        <w:trPr>
          <w:trHeight w:val="20"/>
        </w:trPr>
        <w:tc>
          <w:tcPr>
            <w:tcW w:w="0" w:type="auto"/>
            <w:vMerge/>
            <w:vAlign w:val="center"/>
            <w:hideMark/>
          </w:tcPr>
          <w:p w14:paraId="3B297E2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41D99EAC"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54A8F3A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7098B006"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2CA5CC45"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Number of PRB =ceil(BWP size/4)*4</w:t>
            </w:r>
          </w:p>
        </w:tc>
      </w:tr>
      <w:tr w:rsidR="0029766C" w:rsidRPr="0029766C" w14:paraId="0BB35F70" w14:textId="77777777" w:rsidTr="00F0791D">
        <w:trPr>
          <w:trHeight w:val="20"/>
        </w:trPr>
        <w:tc>
          <w:tcPr>
            <w:tcW w:w="0" w:type="auto"/>
            <w:vMerge/>
            <w:vAlign w:val="center"/>
          </w:tcPr>
          <w:p w14:paraId="094C629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526EB04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#2</w:t>
            </w:r>
          </w:p>
        </w:tc>
        <w:tc>
          <w:tcPr>
            <w:tcW w:w="0" w:type="auto"/>
            <w:vAlign w:val="center"/>
          </w:tcPr>
          <w:p w14:paraId="7B6DEFA1"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val="en-US" w:eastAsia="zh-CN"/>
              </w:rPr>
              <w:t>First subcarrier index in the PRB used for CSI-RS (</w:t>
            </w:r>
            <w:r w:rsidRPr="0029766C">
              <w:rPr>
                <w:rFonts w:ascii="Arial" w:eastAsia="SimSun" w:hAnsi="Arial"/>
                <w:i/>
                <w:sz w:val="18"/>
                <w:lang w:val="en-US" w:eastAsia="zh-CN"/>
              </w:rPr>
              <w:t>k0</w:t>
            </w:r>
            <w:r w:rsidRPr="0029766C">
              <w:rPr>
                <w:rFonts w:ascii="Arial" w:eastAsia="SimSun" w:hAnsi="Arial"/>
                <w:sz w:val="18"/>
                <w:lang w:val="en-US" w:eastAsia="zh-CN"/>
              </w:rPr>
              <w:t>)</w:t>
            </w:r>
          </w:p>
        </w:tc>
        <w:tc>
          <w:tcPr>
            <w:tcW w:w="0" w:type="auto"/>
          </w:tcPr>
          <w:p w14:paraId="438EF12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DC5E371"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0 for CSI-RS resource 5,6,7,8</w:t>
            </w:r>
          </w:p>
        </w:tc>
      </w:tr>
      <w:tr w:rsidR="0029766C" w:rsidRPr="0029766C" w14:paraId="456A26F2" w14:textId="77777777" w:rsidTr="00F0791D">
        <w:trPr>
          <w:trHeight w:val="20"/>
        </w:trPr>
        <w:tc>
          <w:tcPr>
            <w:tcW w:w="0" w:type="auto"/>
            <w:vMerge/>
            <w:vAlign w:val="center"/>
            <w:hideMark/>
          </w:tcPr>
          <w:p w14:paraId="7B61090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shd w:val="clear" w:color="auto" w:fill="auto"/>
            <w:vAlign w:val="center"/>
            <w:hideMark/>
          </w:tcPr>
          <w:p w14:paraId="54A52EDC"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60038091"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First OFDM symbol in the PRB used for CSI-RS</w:t>
            </w:r>
          </w:p>
        </w:tc>
        <w:tc>
          <w:tcPr>
            <w:tcW w:w="0" w:type="auto"/>
            <w:vMerge w:val="restart"/>
          </w:tcPr>
          <w:p w14:paraId="016821EE"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2EA667B"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DengXian" w:hAnsi="Arial" w:cs="Arial"/>
                <w:sz w:val="18"/>
                <w:szCs w:val="18"/>
                <w:lang w:eastAsia="zh-CN"/>
              </w:rPr>
              <w:t>l</w:t>
            </w:r>
            <w:r w:rsidRPr="0029766C">
              <w:rPr>
                <w:rFonts w:ascii="Arial" w:eastAsia="DengXian" w:hAnsi="Arial" w:cs="Arial"/>
                <w:sz w:val="18"/>
                <w:szCs w:val="18"/>
                <w:vertAlign w:val="subscript"/>
                <w:lang w:eastAsia="zh-CN"/>
              </w:rPr>
              <w:t>0</w:t>
            </w:r>
            <w:r w:rsidRPr="0029766C">
              <w:rPr>
                <w:rFonts w:ascii="Arial" w:eastAsia="DengXian" w:hAnsi="Arial" w:cs="Arial"/>
                <w:sz w:val="18"/>
                <w:szCs w:val="18"/>
                <w:lang w:eastAsia="zh-CN"/>
              </w:rPr>
              <w:t xml:space="preserve"> = 4 for CSI-RS resource 5 and 7</w:t>
            </w:r>
          </w:p>
        </w:tc>
      </w:tr>
      <w:tr w:rsidR="0029766C" w:rsidRPr="0029766C" w14:paraId="238FACF8" w14:textId="77777777" w:rsidTr="00F0791D">
        <w:trPr>
          <w:trHeight w:val="20"/>
        </w:trPr>
        <w:tc>
          <w:tcPr>
            <w:tcW w:w="0" w:type="auto"/>
            <w:vMerge/>
            <w:vAlign w:val="center"/>
            <w:hideMark/>
          </w:tcPr>
          <w:p w14:paraId="1464E1F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7D3DFDB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4E3A999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3923F0EE"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32DEAC95"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DengXian" w:hAnsi="Arial" w:cs="Arial"/>
                <w:sz w:val="18"/>
                <w:szCs w:val="18"/>
                <w:lang w:eastAsia="zh-CN"/>
              </w:rPr>
              <w:t>l</w:t>
            </w:r>
            <w:r w:rsidRPr="0029766C">
              <w:rPr>
                <w:rFonts w:ascii="Arial" w:eastAsia="DengXian" w:hAnsi="Arial" w:cs="Arial"/>
                <w:sz w:val="18"/>
                <w:szCs w:val="18"/>
                <w:vertAlign w:val="subscript"/>
                <w:lang w:eastAsia="zh-CN"/>
              </w:rPr>
              <w:t>0</w:t>
            </w:r>
            <w:r w:rsidRPr="0029766C">
              <w:rPr>
                <w:rFonts w:ascii="Arial" w:eastAsia="DengXian" w:hAnsi="Arial" w:cs="Arial"/>
                <w:sz w:val="18"/>
                <w:szCs w:val="18"/>
                <w:lang w:eastAsia="zh-CN"/>
              </w:rPr>
              <w:t xml:space="preserve"> = 8 for CSI-RS resource 6 and 8</w:t>
            </w:r>
          </w:p>
        </w:tc>
      </w:tr>
      <w:tr w:rsidR="0029766C" w:rsidRPr="0029766C" w14:paraId="080A356F" w14:textId="77777777" w:rsidTr="00F0791D">
        <w:trPr>
          <w:trHeight w:val="20"/>
        </w:trPr>
        <w:tc>
          <w:tcPr>
            <w:tcW w:w="0" w:type="auto"/>
            <w:vMerge/>
            <w:vAlign w:val="center"/>
            <w:hideMark/>
          </w:tcPr>
          <w:p w14:paraId="59EB5B9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3525A438"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0019D58F"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periodicity</w:t>
            </w:r>
          </w:p>
        </w:tc>
        <w:tc>
          <w:tcPr>
            <w:tcW w:w="0" w:type="auto"/>
            <w:vAlign w:val="center"/>
          </w:tcPr>
          <w:p w14:paraId="7A2280EC"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Slots</w:t>
            </w:r>
          </w:p>
        </w:tc>
        <w:tc>
          <w:tcPr>
            <w:tcW w:w="0" w:type="auto"/>
            <w:shd w:val="clear" w:color="auto" w:fill="auto"/>
            <w:vAlign w:val="center"/>
            <w:hideMark/>
          </w:tcPr>
          <w:p w14:paraId="18B8E3DC"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80 for CSI-RS resource 5,6,7,8</w:t>
            </w:r>
          </w:p>
        </w:tc>
      </w:tr>
      <w:tr w:rsidR="0029766C" w:rsidRPr="0029766C" w14:paraId="7657EB70" w14:textId="77777777" w:rsidTr="00F0791D">
        <w:trPr>
          <w:trHeight w:val="20"/>
        </w:trPr>
        <w:tc>
          <w:tcPr>
            <w:tcW w:w="0" w:type="auto"/>
            <w:vMerge/>
            <w:vAlign w:val="center"/>
            <w:hideMark/>
          </w:tcPr>
          <w:p w14:paraId="0AB093E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3325ED3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51092B18"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offset</w:t>
            </w:r>
          </w:p>
        </w:tc>
        <w:tc>
          <w:tcPr>
            <w:tcW w:w="0" w:type="auto"/>
            <w:vMerge w:val="restart"/>
            <w:vAlign w:val="center"/>
          </w:tcPr>
          <w:p w14:paraId="67C71DB2"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Slots</w:t>
            </w:r>
          </w:p>
        </w:tc>
        <w:tc>
          <w:tcPr>
            <w:tcW w:w="0" w:type="auto"/>
            <w:shd w:val="clear" w:color="auto" w:fill="auto"/>
            <w:vAlign w:val="center"/>
            <w:hideMark/>
          </w:tcPr>
          <w:p w14:paraId="5CCB17AB"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5 for CSI-RS resource 5 and 6</w:t>
            </w:r>
          </w:p>
        </w:tc>
      </w:tr>
      <w:tr w:rsidR="0029766C" w:rsidRPr="0029766C" w14:paraId="0CCF9159" w14:textId="77777777" w:rsidTr="00F0791D">
        <w:trPr>
          <w:trHeight w:val="20"/>
        </w:trPr>
        <w:tc>
          <w:tcPr>
            <w:tcW w:w="0" w:type="auto"/>
            <w:vMerge/>
            <w:vAlign w:val="center"/>
            <w:hideMark/>
          </w:tcPr>
          <w:p w14:paraId="25F00C3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0512776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307A50F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5F815C03" w14:textId="77777777" w:rsidR="0029766C" w:rsidRPr="0029766C" w:rsidRDefault="0029766C" w:rsidP="0029766C">
            <w:pPr>
              <w:keepNext/>
              <w:keepLines/>
              <w:spacing w:after="0"/>
              <w:jc w:val="center"/>
              <w:rPr>
                <w:rFonts w:ascii="Arial" w:eastAsia="SimSun" w:hAnsi="Arial" w:cs="Arial"/>
                <w:sz w:val="18"/>
                <w:szCs w:val="18"/>
                <w:lang w:val="en-US" w:eastAsia="zh-CN"/>
              </w:rPr>
            </w:pPr>
          </w:p>
        </w:tc>
        <w:tc>
          <w:tcPr>
            <w:tcW w:w="0" w:type="auto"/>
            <w:shd w:val="clear" w:color="auto" w:fill="auto"/>
            <w:vAlign w:val="center"/>
            <w:hideMark/>
          </w:tcPr>
          <w:p w14:paraId="00B3CD17"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6 for CSI-RS resource 7 and 8</w:t>
            </w:r>
          </w:p>
        </w:tc>
      </w:tr>
      <w:tr w:rsidR="0029766C" w:rsidRPr="0029766C" w14:paraId="15866D71" w14:textId="77777777" w:rsidTr="00F0791D">
        <w:trPr>
          <w:trHeight w:val="20"/>
        </w:trPr>
        <w:tc>
          <w:tcPr>
            <w:tcW w:w="0" w:type="auto"/>
            <w:vMerge/>
            <w:vAlign w:val="center"/>
            <w:hideMark/>
          </w:tcPr>
          <w:p w14:paraId="1207BA5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4D841A4B"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5FF19569"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info</w:t>
            </w:r>
          </w:p>
        </w:tc>
        <w:tc>
          <w:tcPr>
            <w:tcW w:w="0" w:type="auto"/>
          </w:tcPr>
          <w:p w14:paraId="51FDBD5A"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E56083B"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TCI state #5</w:t>
            </w:r>
          </w:p>
        </w:tc>
      </w:tr>
      <w:tr w:rsidR="0029766C" w:rsidRPr="0029766C" w14:paraId="49798577" w14:textId="77777777" w:rsidTr="00F0791D">
        <w:trPr>
          <w:trHeight w:val="20"/>
        </w:trPr>
        <w:tc>
          <w:tcPr>
            <w:tcW w:w="0" w:type="auto"/>
            <w:vMerge/>
            <w:vAlign w:val="center"/>
            <w:hideMark/>
          </w:tcPr>
          <w:p w14:paraId="61214FC1"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55FD98CC"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CDBA358"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Frequency Occupation</w:t>
            </w:r>
          </w:p>
        </w:tc>
        <w:tc>
          <w:tcPr>
            <w:tcW w:w="0" w:type="auto"/>
            <w:vMerge w:val="restart"/>
          </w:tcPr>
          <w:p w14:paraId="111673FD"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256C5EB1"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Start PRB 0</w:t>
            </w:r>
          </w:p>
        </w:tc>
      </w:tr>
      <w:tr w:rsidR="0029766C" w:rsidRPr="0029766C" w14:paraId="22A7A073" w14:textId="77777777" w:rsidTr="00F0791D">
        <w:trPr>
          <w:trHeight w:val="20"/>
        </w:trPr>
        <w:tc>
          <w:tcPr>
            <w:tcW w:w="0" w:type="auto"/>
            <w:vMerge/>
            <w:vAlign w:val="center"/>
            <w:hideMark/>
          </w:tcPr>
          <w:p w14:paraId="560205E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26A9BA2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5856287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7C5BBBC4"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663F3A2C"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Number of PRB =ceil(BWP size/4)*4</w:t>
            </w:r>
          </w:p>
        </w:tc>
      </w:tr>
      <w:tr w:rsidR="0029766C" w:rsidRPr="0029766C" w14:paraId="72E012DA" w14:textId="77777777" w:rsidTr="00F0791D">
        <w:trPr>
          <w:trHeight w:val="20"/>
        </w:trPr>
        <w:tc>
          <w:tcPr>
            <w:tcW w:w="0" w:type="auto"/>
            <w:vMerge/>
            <w:vAlign w:val="center"/>
          </w:tcPr>
          <w:p w14:paraId="13C315E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3E2CD6C7"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#3</w:t>
            </w:r>
          </w:p>
        </w:tc>
        <w:tc>
          <w:tcPr>
            <w:tcW w:w="0" w:type="auto"/>
            <w:vAlign w:val="center"/>
          </w:tcPr>
          <w:p w14:paraId="5938542D"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val="en-US" w:eastAsia="zh-CN"/>
              </w:rPr>
              <w:t>First subcarrier index in the PRB used for CSI-RS (</w:t>
            </w:r>
            <w:r w:rsidRPr="0029766C">
              <w:rPr>
                <w:rFonts w:ascii="Arial" w:eastAsia="SimSun" w:hAnsi="Arial"/>
                <w:i/>
                <w:sz w:val="18"/>
                <w:lang w:val="en-US" w:eastAsia="zh-CN"/>
              </w:rPr>
              <w:t>k0</w:t>
            </w:r>
            <w:r w:rsidRPr="0029766C">
              <w:rPr>
                <w:rFonts w:ascii="Arial" w:eastAsia="SimSun" w:hAnsi="Arial"/>
                <w:sz w:val="18"/>
                <w:lang w:val="en-US" w:eastAsia="zh-CN"/>
              </w:rPr>
              <w:t>)</w:t>
            </w:r>
          </w:p>
        </w:tc>
        <w:tc>
          <w:tcPr>
            <w:tcW w:w="0" w:type="auto"/>
          </w:tcPr>
          <w:p w14:paraId="610231EA"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C41C99B"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1 for CSI-RS resource 9,10,11,12</w:t>
            </w:r>
          </w:p>
        </w:tc>
      </w:tr>
      <w:tr w:rsidR="0029766C" w:rsidRPr="0029766C" w14:paraId="7B54FEB8" w14:textId="77777777" w:rsidTr="00F0791D">
        <w:trPr>
          <w:trHeight w:val="20"/>
        </w:trPr>
        <w:tc>
          <w:tcPr>
            <w:tcW w:w="0" w:type="auto"/>
            <w:vMerge/>
          </w:tcPr>
          <w:p w14:paraId="1940235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C989B0B"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1580D80E"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First OFDM symbol in the PRB used for CSI-RS</w:t>
            </w:r>
          </w:p>
        </w:tc>
        <w:tc>
          <w:tcPr>
            <w:tcW w:w="0" w:type="auto"/>
            <w:vMerge w:val="restart"/>
          </w:tcPr>
          <w:p w14:paraId="0AED4983"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4C29D173"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5 for CSI-RS resource 9 and 11</w:t>
            </w:r>
          </w:p>
        </w:tc>
      </w:tr>
      <w:tr w:rsidR="0029766C" w:rsidRPr="0029766C" w14:paraId="1A615062" w14:textId="77777777" w:rsidTr="00F0791D">
        <w:trPr>
          <w:trHeight w:val="20"/>
        </w:trPr>
        <w:tc>
          <w:tcPr>
            <w:tcW w:w="0" w:type="auto"/>
            <w:vMerge/>
          </w:tcPr>
          <w:p w14:paraId="06BCBFC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216BEC4"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0DA12DE3"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7B6A184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3032728D"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9 for CSI-RS resource 10 and 12</w:t>
            </w:r>
          </w:p>
        </w:tc>
      </w:tr>
      <w:tr w:rsidR="0029766C" w:rsidRPr="0029766C" w14:paraId="70669C0C" w14:textId="77777777" w:rsidTr="00F0791D">
        <w:trPr>
          <w:trHeight w:val="20"/>
        </w:trPr>
        <w:tc>
          <w:tcPr>
            <w:tcW w:w="0" w:type="auto"/>
            <w:vMerge/>
          </w:tcPr>
          <w:p w14:paraId="22558C2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6EF8C9D"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6EF23CF2"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periodicity</w:t>
            </w:r>
          </w:p>
        </w:tc>
        <w:tc>
          <w:tcPr>
            <w:tcW w:w="0" w:type="auto"/>
            <w:vAlign w:val="center"/>
          </w:tcPr>
          <w:p w14:paraId="5E190EEA"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Slots</w:t>
            </w:r>
          </w:p>
        </w:tc>
        <w:tc>
          <w:tcPr>
            <w:tcW w:w="0" w:type="auto"/>
            <w:shd w:val="clear" w:color="auto" w:fill="auto"/>
            <w:vAlign w:val="center"/>
          </w:tcPr>
          <w:p w14:paraId="025E22B8"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80 for CSI-RS resource 9,10,11,12</w:t>
            </w:r>
          </w:p>
        </w:tc>
      </w:tr>
      <w:tr w:rsidR="0029766C" w:rsidRPr="0029766C" w14:paraId="35FBAD9A" w14:textId="77777777" w:rsidTr="00F0791D">
        <w:trPr>
          <w:trHeight w:val="20"/>
        </w:trPr>
        <w:tc>
          <w:tcPr>
            <w:tcW w:w="0" w:type="auto"/>
            <w:vMerge/>
          </w:tcPr>
          <w:p w14:paraId="2B7D62D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04457A7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787909F0"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offset</w:t>
            </w:r>
          </w:p>
        </w:tc>
        <w:tc>
          <w:tcPr>
            <w:tcW w:w="0" w:type="auto"/>
            <w:vMerge w:val="restart"/>
            <w:vAlign w:val="center"/>
          </w:tcPr>
          <w:p w14:paraId="567F380B"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Slots</w:t>
            </w:r>
          </w:p>
        </w:tc>
        <w:tc>
          <w:tcPr>
            <w:tcW w:w="0" w:type="auto"/>
            <w:shd w:val="clear" w:color="auto" w:fill="auto"/>
            <w:vAlign w:val="center"/>
          </w:tcPr>
          <w:p w14:paraId="6995E193"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5 for CSI-RS resource 9 and 10</w:t>
            </w:r>
          </w:p>
        </w:tc>
      </w:tr>
      <w:tr w:rsidR="0029766C" w:rsidRPr="0029766C" w14:paraId="0FCBBC0B" w14:textId="77777777" w:rsidTr="00F0791D">
        <w:trPr>
          <w:trHeight w:val="20"/>
        </w:trPr>
        <w:tc>
          <w:tcPr>
            <w:tcW w:w="0" w:type="auto"/>
            <w:vMerge/>
          </w:tcPr>
          <w:p w14:paraId="133FC7B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0DC5D2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0EDFC6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74F7E7F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58A9039"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6 for CSI-RS resource 11 and 12</w:t>
            </w:r>
          </w:p>
        </w:tc>
      </w:tr>
      <w:tr w:rsidR="0029766C" w:rsidRPr="0029766C" w14:paraId="2A43593C" w14:textId="77777777" w:rsidTr="00F0791D">
        <w:trPr>
          <w:trHeight w:val="20"/>
        </w:trPr>
        <w:tc>
          <w:tcPr>
            <w:tcW w:w="0" w:type="auto"/>
            <w:vMerge/>
          </w:tcPr>
          <w:p w14:paraId="15F9A39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50607DD"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7368769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info</w:t>
            </w:r>
          </w:p>
        </w:tc>
        <w:tc>
          <w:tcPr>
            <w:tcW w:w="0" w:type="auto"/>
          </w:tcPr>
          <w:p w14:paraId="099B29E6"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0A30D56"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TCI state #6</w:t>
            </w:r>
          </w:p>
        </w:tc>
      </w:tr>
      <w:tr w:rsidR="0029766C" w:rsidRPr="0029766C" w14:paraId="05550EBA" w14:textId="77777777" w:rsidTr="00F0791D">
        <w:trPr>
          <w:trHeight w:val="20"/>
        </w:trPr>
        <w:tc>
          <w:tcPr>
            <w:tcW w:w="0" w:type="auto"/>
            <w:vMerge/>
          </w:tcPr>
          <w:p w14:paraId="74C3271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DBF8474"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374953F2"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Frequency Occupation</w:t>
            </w:r>
          </w:p>
        </w:tc>
        <w:tc>
          <w:tcPr>
            <w:tcW w:w="0" w:type="auto"/>
            <w:vMerge w:val="restart"/>
          </w:tcPr>
          <w:p w14:paraId="132643DB"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3E05F356"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Start PRB 0</w:t>
            </w:r>
          </w:p>
        </w:tc>
      </w:tr>
      <w:tr w:rsidR="0029766C" w:rsidRPr="0029766C" w14:paraId="64DD143A" w14:textId="77777777" w:rsidTr="00F0791D">
        <w:trPr>
          <w:trHeight w:val="20"/>
        </w:trPr>
        <w:tc>
          <w:tcPr>
            <w:tcW w:w="0" w:type="auto"/>
            <w:vMerge/>
          </w:tcPr>
          <w:p w14:paraId="2B2298F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951FED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09AA34C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61B88D3D"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00F452A"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Number of PRB =ceil(BWP size/4)*4</w:t>
            </w:r>
          </w:p>
        </w:tc>
      </w:tr>
      <w:tr w:rsidR="0029766C" w:rsidRPr="0029766C" w14:paraId="0AA14BD1" w14:textId="77777777" w:rsidTr="00F0791D">
        <w:trPr>
          <w:trHeight w:val="20"/>
        </w:trPr>
        <w:tc>
          <w:tcPr>
            <w:tcW w:w="0" w:type="auto"/>
            <w:vMerge/>
          </w:tcPr>
          <w:p w14:paraId="105DE93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7DC8928E"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#4</w:t>
            </w:r>
          </w:p>
        </w:tc>
        <w:tc>
          <w:tcPr>
            <w:tcW w:w="0" w:type="auto"/>
            <w:vAlign w:val="center"/>
          </w:tcPr>
          <w:p w14:paraId="12AB5EE7"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val="en-US" w:eastAsia="zh-CN"/>
              </w:rPr>
              <w:t>First subcarrier index in the PRB used for CSI-RS (</w:t>
            </w:r>
            <w:r w:rsidRPr="0029766C">
              <w:rPr>
                <w:rFonts w:ascii="Arial" w:eastAsia="SimSun" w:hAnsi="Arial"/>
                <w:i/>
                <w:sz w:val="18"/>
                <w:lang w:val="en-US" w:eastAsia="zh-CN"/>
              </w:rPr>
              <w:t>k0</w:t>
            </w:r>
            <w:r w:rsidRPr="0029766C">
              <w:rPr>
                <w:rFonts w:ascii="Arial" w:eastAsia="SimSun" w:hAnsi="Arial"/>
                <w:sz w:val="18"/>
                <w:lang w:val="en-US" w:eastAsia="zh-CN"/>
              </w:rPr>
              <w:t>)</w:t>
            </w:r>
          </w:p>
        </w:tc>
        <w:tc>
          <w:tcPr>
            <w:tcW w:w="0" w:type="auto"/>
          </w:tcPr>
          <w:p w14:paraId="53648D92"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3980915"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1 for CSI-RS resource 13,14,15,16</w:t>
            </w:r>
          </w:p>
        </w:tc>
      </w:tr>
      <w:tr w:rsidR="0029766C" w:rsidRPr="0029766C" w14:paraId="0D7DC71B" w14:textId="77777777" w:rsidTr="00F0791D">
        <w:trPr>
          <w:trHeight w:val="20"/>
        </w:trPr>
        <w:tc>
          <w:tcPr>
            <w:tcW w:w="0" w:type="auto"/>
            <w:vMerge/>
          </w:tcPr>
          <w:p w14:paraId="68E6349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27C706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5AF005D0"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First OFDM symbol in the PRB used for CSI-RS</w:t>
            </w:r>
          </w:p>
        </w:tc>
        <w:tc>
          <w:tcPr>
            <w:tcW w:w="0" w:type="auto"/>
            <w:vMerge w:val="restart"/>
          </w:tcPr>
          <w:p w14:paraId="451BEED4"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BA614EE"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DengXian" w:hAnsi="Arial" w:cs="Arial"/>
                <w:sz w:val="18"/>
                <w:lang w:eastAsia="zh-CN"/>
              </w:rPr>
              <w:t>l</w:t>
            </w:r>
            <w:r w:rsidRPr="0029766C">
              <w:rPr>
                <w:rFonts w:ascii="Arial" w:eastAsia="DengXian" w:hAnsi="Arial" w:cs="Arial"/>
                <w:sz w:val="18"/>
                <w:vertAlign w:val="subscript"/>
                <w:lang w:eastAsia="zh-CN"/>
              </w:rPr>
              <w:t>0</w:t>
            </w:r>
            <w:r w:rsidRPr="0029766C">
              <w:rPr>
                <w:rFonts w:ascii="Arial" w:eastAsia="DengXian" w:hAnsi="Arial" w:cs="Arial"/>
                <w:sz w:val="18"/>
                <w:lang w:eastAsia="zh-CN"/>
              </w:rPr>
              <w:t xml:space="preserve"> = 4 for CSI-RS resource 13 and 15</w:t>
            </w:r>
          </w:p>
        </w:tc>
      </w:tr>
      <w:tr w:rsidR="0029766C" w:rsidRPr="0029766C" w14:paraId="6A8F254B" w14:textId="77777777" w:rsidTr="00F0791D">
        <w:trPr>
          <w:trHeight w:val="20"/>
        </w:trPr>
        <w:tc>
          <w:tcPr>
            <w:tcW w:w="0" w:type="auto"/>
            <w:vMerge/>
          </w:tcPr>
          <w:p w14:paraId="2D4C05B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58840C14"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5CD049DC"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3DAE5AA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4D8C1C9"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DengXian" w:hAnsi="Arial" w:cs="Arial"/>
                <w:sz w:val="18"/>
                <w:lang w:eastAsia="zh-CN"/>
              </w:rPr>
              <w:t>l</w:t>
            </w:r>
            <w:r w:rsidRPr="0029766C">
              <w:rPr>
                <w:rFonts w:ascii="Arial" w:eastAsia="DengXian" w:hAnsi="Arial" w:cs="Arial"/>
                <w:sz w:val="18"/>
                <w:vertAlign w:val="subscript"/>
                <w:lang w:eastAsia="zh-CN"/>
              </w:rPr>
              <w:t>0</w:t>
            </w:r>
            <w:r w:rsidRPr="0029766C">
              <w:rPr>
                <w:rFonts w:ascii="Arial" w:eastAsia="DengXian" w:hAnsi="Arial" w:cs="Arial"/>
                <w:sz w:val="18"/>
                <w:lang w:eastAsia="zh-CN"/>
              </w:rPr>
              <w:t xml:space="preserve"> = 8 for CSI-RS resource 14 and 16</w:t>
            </w:r>
          </w:p>
        </w:tc>
      </w:tr>
      <w:tr w:rsidR="0029766C" w:rsidRPr="0029766C" w14:paraId="681A5E54" w14:textId="77777777" w:rsidTr="00F0791D">
        <w:trPr>
          <w:trHeight w:val="20"/>
        </w:trPr>
        <w:tc>
          <w:tcPr>
            <w:tcW w:w="0" w:type="auto"/>
            <w:vMerge/>
          </w:tcPr>
          <w:p w14:paraId="10968FF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B1D5815"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2FC912A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periodicity</w:t>
            </w:r>
          </w:p>
        </w:tc>
        <w:tc>
          <w:tcPr>
            <w:tcW w:w="0" w:type="auto"/>
            <w:vAlign w:val="center"/>
          </w:tcPr>
          <w:p w14:paraId="4FDDF978"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Slots</w:t>
            </w:r>
          </w:p>
        </w:tc>
        <w:tc>
          <w:tcPr>
            <w:tcW w:w="0" w:type="auto"/>
            <w:shd w:val="clear" w:color="auto" w:fill="auto"/>
            <w:vAlign w:val="center"/>
          </w:tcPr>
          <w:p w14:paraId="11B85826"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80 for CSI-RS resource 13,14,15,16</w:t>
            </w:r>
          </w:p>
        </w:tc>
      </w:tr>
      <w:tr w:rsidR="0029766C" w:rsidRPr="0029766C" w14:paraId="53BB2670" w14:textId="77777777" w:rsidTr="00F0791D">
        <w:trPr>
          <w:trHeight w:val="20"/>
        </w:trPr>
        <w:tc>
          <w:tcPr>
            <w:tcW w:w="0" w:type="auto"/>
            <w:vMerge/>
          </w:tcPr>
          <w:p w14:paraId="56A1A304"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1F7BCE1"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6815B0D8"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offset</w:t>
            </w:r>
          </w:p>
        </w:tc>
        <w:tc>
          <w:tcPr>
            <w:tcW w:w="0" w:type="auto"/>
            <w:vMerge w:val="restart"/>
            <w:vAlign w:val="center"/>
          </w:tcPr>
          <w:p w14:paraId="232E35A6"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Slots</w:t>
            </w:r>
          </w:p>
        </w:tc>
        <w:tc>
          <w:tcPr>
            <w:tcW w:w="0" w:type="auto"/>
            <w:shd w:val="clear" w:color="auto" w:fill="auto"/>
            <w:vAlign w:val="center"/>
          </w:tcPr>
          <w:p w14:paraId="3ECCD95A"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5 for CSI-RS resource 13 and 14</w:t>
            </w:r>
          </w:p>
        </w:tc>
      </w:tr>
      <w:tr w:rsidR="0029766C" w:rsidRPr="0029766C" w14:paraId="05238E20" w14:textId="77777777" w:rsidTr="00F0791D">
        <w:trPr>
          <w:trHeight w:val="20"/>
        </w:trPr>
        <w:tc>
          <w:tcPr>
            <w:tcW w:w="0" w:type="auto"/>
            <w:vMerge/>
          </w:tcPr>
          <w:p w14:paraId="4DBE813C"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070BFE1"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07DCF7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158DC37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A901932"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6 for CSI-RS resource 15 and 16</w:t>
            </w:r>
          </w:p>
        </w:tc>
      </w:tr>
      <w:tr w:rsidR="0029766C" w:rsidRPr="0029766C" w14:paraId="2C988485" w14:textId="77777777" w:rsidTr="00F0791D">
        <w:trPr>
          <w:trHeight w:val="20"/>
        </w:trPr>
        <w:tc>
          <w:tcPr>
            <w:tcW w:w="0" w:type="auto"/>
            <w:vMerge/>
          </w:tcPr>
          <w:p w14:paraId="401017F3"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4739334"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20E30823"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info</w:t>
            </w:r>
          </w:p>
        </w:tc>
        <w:tc>
          <w:tcPr>
            <w:tcW w:w="0" w:type="auto"/>
          </w:tcPr>
          <w:p w14:paraId="40BBDCD0"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212F6F3"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TCI state #7</w:t>
            </w:r>
          </w:p>
        </w:tc>
      </w:tr>
      <w:tr w:rsidR="0029766C" w:rsidRPr="0029766C" w14:paraId="2779C08B" w14:textId="77777777" w:rsidTr="00F0791D">
        <w:trPr>
          <w:trHeight w:val="20"/>
        </w:trPr>
        <w:tc>
          <w:tcPr>
            <w:tcW w:w="0" w:type="auto"/>
            <w:vMerge/>
          </w:tcPr>
          <w:p w14:paraId="7220BDA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D18B09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673C8E77"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Frequency Occupation</w:t>
            </w:r>
          </w:p>
        </w:tc>
        <w:tc>
          <w:tcPr>
            <w:tcW w:w="0" w:type="auto"/>
            <w:vMerge w:val="restart"/>
          </w:tcPr>
          <w:p w14:paraId="193248D2"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39204EBF"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Start PRB 0</w:t>
            </w:r>
          </w:p>
        </w:tc>
      </w:tr>
      <w:tr w:rsidR="0029766C" w:rsidRPr="0029766C" w14:paraId="245646A3" w14:textId="77777777" w:rsidTr="00F0791D">
        <w:trPr>
          <w:trHeight w:val="20"/>
        </w:trPr>
        <w:tc>
          <w:tcPr>
            <w:tcW w:w="0" w:type="auto"/>
            <w:vMerge/>
          </w:tcPr>
          <w:p w14:paraId="04DC4F1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2D300D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3D42FF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3E41EEBA"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2702C0B"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Number of PRB =ceil(BWP size/4)*4</w:t>
            </w:r>
          </w:p>
        </w:tc>
      </w:tr>
      <w:tr w:rsidR="0029766C" w:rsidRPr="0029766C" w14:paraId="60ACC2A6" w14:textId="77777777" w:rsidTr="00F0791D">
        <w:trPr>
          <w:trHeight w:val="20"/>
        </w:trPr>
        <w:tc>
          <w:tcPr>
            <w:tcW w:w="0" w:type="auto"/>
            <w:vMerge/>
          </w:tcPr>
          <w:p w14:paraId="1CE0AE3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72892E87"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#13 (Note2)</w:t>
            </w:r>
          </w:p>
        </w:tc>
        <w:tc>
          <w:tcPr>
            <w:tcW w:w="0" w:type="auto"/>
            <w:vAlign w:val="center"/>
          </w:tcPr>
          <w:p w14:paraId="13CADF1E"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val="en-US" w:eastAsia="zh-CN"/>
              </w:rPr>
              <w:t>First subcarrier index in the PRB used for CSI-RS (</w:t>
            </w:r>
            <w:r w:rsidRPr="0029766C">
              <w:rPr>
                <w:rFonts w:ascii="Arial" w:eastAsia="SimSun" w:hAnsi="Arial"/>
                <w:i/>
                <w:sz w:val="18"/>
                <w:lang w:val="en-US" w:eastAsia="zh-CN"/>
              </w:rPr>
              <w:t>k0</w:t>
            </w:r>
            <w:r w:rsidRPr="0029766C">
              <w:rPr>
                <w:rFonts w:ascii="Arial" w:eastAsia="SimSun" w:hAnsi="Arial"/>
                <w:sz w:val="18"/>
                <w:lang w:val="en-US" w:eastAsia="zh-CN"/>
              </w:rPr>
              <w:t>)</w:t>
            </w:r>
          </w:p>
        </w:tc>
        <w:tc>
          <w:tcPr>
            <w:tcW w:w="0" w:type="auto"/>
          </w:tcPr>
          <w:p w14:paraId="68DE2EEE"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EBB40AC"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val="fr-FR" w:eastAsia="zh-CN"/>
              </w:rPr>
              <w:t xml:space="preserve">2 for CSI-RS </w:t>
            </w:r>
            <w:proofErr w:type="spellStart"/>
            <w:r w:rsidRPr="0029766C">
              <w:rPr>
                <w:rFonts w:ascii="Arial" w:eastAsia="DengXian" w:hAnsi="Arial" w:cs="Arial"/>
                <w:sz w:val="18"/>
                <w:szCs w:val="18"/>
                <w:lang w:val="fr-FR" w:eastAsia="zh-CN"/>
              </w:rPr>
              <w:t>resource</w:t>
            </w:r>
            <w:proofErr w:type="spellEnd"/>
            <w:r w:rsidRPr="0029766C">
              <w:rPr>
                <w:rFonts w:ascii="Arial" w:eastAsia="DengXian" w:hAnsi="Arial" w:cs="Arial"/>
                <w:sz w:val="18"/>
                <w:szCs w:val="18"/>
                <w:lang w:val="fr-FR" w:eastAsia="zh-CN"/>
              </w:rPr>
              <w:t xml:space="preserve"> 17,18,19,20</w:t>
            </w:r>
          </w:p>
        </w:tc>
      </w:tr>
      <w:tr w:rsidR="0029766C" w:rsidRPr="0029766C" w14:paraId="5E01030E" w14:textId="77777777" w:rsidTr="00F0791D">
        <w:trPr>
          <w:trHeight w:val="20"/>
        </w:trPr>
        <w:tc>
          <w:tcPr>
            <w:tcW w:w="0" w:type="auto"/>
            <w:vMerge/>
          </w:tcPr>
          <w:p w14:paraId="5EB4550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72F285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772B64E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First OFDM symbol in the PRB used for CSI-RS</w:t>
            </w:r>
          </w:p>
        </w:tc>
        <w:tc>
          <w:tcPr>
            <w:tcW w:w="0" w:type="auto"/>
            <w:vMerge w:val="restart"/>
          </w:tcPr>
          <w:p w14:paraId="56CBB156"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F5F16F8"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eastAsia="zh-CN"/>
              </w:rPr>
              <w:t>l</w:t>
            </w:r>
            <w:r w:rsidRPr="0029766C">
              <w:rPr>
                <w:rFonts w:ascii="Arial" w:eastAsia="DengXian" w:hAnsi="Arial" w:cs="Arial"/>
                <w:sz w:val="18"/>
                <w:szCs w:val="18"/>
                <w:vertAlign w:val="subscript"/>
                <w:lang w:eastAsia="zh-CN"/>
              </w:rPr>
              <w:t>0</w:t>
            </w:r>
            <w:r w:rsidRPr="0029766C">
              <w:rPr>
                <w:rFonts w:ascii="Arial" w:eastAsia="DengXian" w:hAnsi="Arial" w:cs="Arial"/>
                <w:sz w:val="18"/>
                <w:szCs w:val="18"/>
                <w:lang w:eastAsia="zh-CN"/>
              </w:rPr>
              <w:t xml:space="preserve"> = 5 for CSI-RS resource 17 and 19</w:t>
            </w:r>
          </w:p>
        </w:tc>
      </w:tr>
      <w:tr w:rsidR="0029766C" w:rsidRPr="0029766C" w14:paraId="4529F4AA" w14:textId="77777777" w:rsidTr="00F0791D">
        <w:trPr>
          <w:trHeight w:val="20"/>
        </w:trPr>
        <w:tc>
          <w:tcPr>
            <w:tcW w:w="0" w:type="auto"/>
            <w:vMerge/>
          </w:tcPr>
          <w:p w14:paraId="67DF1D8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57DB8E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32AB04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47BAAA6E"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F290ECF"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eastAsia="zh-CN"/>
              </w:rPr>
              <w:t>l</w:t>
            </w:r>
            <w:r w:rsidRPr="0029766C">
              <w:rPr>
                <w:rFonts w:ascii="Arial" w:eastAsia="DengXian" w:hAnsi="Arial" w:cs="Arial"/>
                <w:sz w:val="18"/>
                <w:szCs w:val="18"/>
                <w:vertAlign w:val="subscript"/>
                <w:lang w:eastAsia="zh-CN"/>
              </w:rPr>
              <w:t>0</w:t>
            </w:r>
            <w:r w:rsidRPr="0029766C">
              <w:rPr>
                <w:rFonts w:ascii="Arial" w:eastAsia="DengXian" w:hAnsi="Arial" w:cs="Arial"/>
                <w:sz w:val="18"/>
                <w:szCs w:val="18"/>
                <w:lang w:eastAsia="zh-CN"/>
              </w:rPr>
              <w:t xml:space="preserve"> = 9 for CSI-RS resource 18 and 20</w:t>
            </w:r>
          </w:p>
        </w:tc>
      </w:tr>
      <w:tr w:rsidR="0029766C" w:rsidRPr="0029766C" w14:paraId="5114BF7D" w14:textId="77777777" w:rsidTr="00F0791D">
        <w:trPr>
          <w:trHeight w:val="20"/>
        </w:trPr>
        <w:tc>
          <w:tcPr>
            <w:tcW w:w="0" w:type="auto"/>
            <w:vMerge/>
          </w:tcPr>
          <w:p w14:paraId="759BF2F3"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AC44245"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562F43C8"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periodicity</w:t>
            </w:r>
          </w:p>
        </w:tc>
        <w:tc>
          <w:tcPr>
            <w:tcW w:w="0" w:type="auto"/>
            <w:vAlign w:val="center"/>
          </w:tcPr>
          <w:p w14:paraId="6E482D17"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61F6B899"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val="fr-FR" w:eastAsia="zh-CN"/>
              </w:rPr>
              <w:t xml:space="preserve">80 for CSI-RS </w:t>
            </w:r>
            <w:proofErr w:type="spellStart"/>
            <w:r w:rsidRPr="0029766C">
              <w:rPr>
                <w:rFonts w:ascii="Arial" w:eastAsia="DengXian" w:hAnsi="Arial" w:cs="Arial"/>
                <w:sz w:val="18"/>
                <w:szCs w:val="18"/>
                <w:lang w:val="fr-FR" w:eastAsia="zh-CN"/>
              </w:rPr>
              <w:t>resource</w:t>
            </w:r>
            <w:proofErr w:type="spellEnd"/>
            <w:r w:rsidRPr="0029766C">
              <w:rPr>
                <w:rFonts w:ascii="Arial" w:eastAsia="DengXian" w:hAnsi="Arial" w:cs="Arial"/>
                <w:sz w:val="18"/>
                <w:szCs w:val="18"/>
                <w:lang w:val="fr-FR" w:eastAsia="zh-CN"/>
              </w:rPr>
              <w:t xml:space="preserve"> 17,18,19,20</w:t>
            </w:r>
          </w:p>
        </w:tc>
      </w:tr>
      <w:tr w:rsidR="0029766C" w:rsidRPr="0029766C" w14:paraId="022BB2FB" w14:textId="77777777" w:rsidTr="00F0791D">
        <w:trPr>
          <w:trHeight w:val="20"/>
        </w:trPr>
        <w:tc>
          <w:tcPr>
            <w:tcW w:w="0" w:type="auto"/>
            <w:vMerge/>
          </w:tcPr>
          <w:p w14:paraId="24030C8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4057DE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01BACF7F"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offset</w:t>
            </w:r>
          </w:p>
        </w:tc>
        <w:tc>
          <w:tcPr>
            <w:tcW w:w="0" w:type="auto"/>
            <w:vMerge w:val="restart"/>
            <w:vAlign w:val="center"/>
          </w:tcPr>
          <w:p w14:paraId="76B6FBCC"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64E6B7F2"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eastAsia="zh-CN"/>
              </w:rPr>
              <w:t>5 for CSI-RS resource 17 and 18</w:t>
            </w:r>
          </w:p>
        </w:tc>
      </w:tr>
      <w:tr w:rsidR="0029766C" w:rsidRPr="0029766C" w14:paraId="3159A767" w14:textId="77777777" w:rsidTr="00F0791D">
        <w:trPr>
          <w:trHeight w:val="20"/>
        </w:trPr>
        <w:tc>
          <w:tcPr>
            <w:tcW w:w="0" w:type="auto"/>
            <w:vMerge/>
          </w:tcPr>
          <w:p w14:paraId="617E088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3B19BF2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5C6BD5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145A96B6"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254915E"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eastAsia="zh-CN"/>
              </w:rPr>
              <w:t>6 for CSI-RS resource 19 and 20</w:t>
            </w:r>
          </w:p>
        </w:tc>
      </w:tr>
      <w:tr w:rsidR="0029766C" w:rsidRPr="0029766C" w14:paraId="5DA2C84F" w14:textId="77777777" w:rsidTr="00F0791D">
        <w:trPr>
          <w:trHeight w:val="20"/>
        </w:trPr>
        <w:tc>
          <w:tcPr>
            <w:tcW w:w="0" w:type="auto"/>
            <w:vMerge/>
          </w:tcPr>
          <w:p w14:paraId="5777F5C1"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301BD710"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37165482"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info</w:t>
            </w:r>
          </w:p>
        </w:tc>
        <w:tc>
          <w:tcPr>
            <w:tcW w:w="0" w:type="auto"/>
          </w:tcPr>
          <w:p w14:paraId="6EB4D4F1"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A5A19F6"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val="fr-FR" w:eastAsia="zh-CN"/>
              </w:rPr>
              <w:t>TCI state #12</w:t>
            </w:r>
          </w:p>
        </w:tc>
      </w:tr>
      <w:tr w:rsidR="0029766C" w:rsidRPr="0029766C" w14:paraId="69F8E142" w14:textId="77777777" w:rsidTr="00F0791D">
        <w:trPr>
          <w:trHeight w:val="20"/>
        </w:trPr>
        <w:tc>
          <w:tcPr>
            <w:tcW w:w="0" w:type="auto"/>
            <w:vMerge/>
          </w:tcPr>
          <w:p w14:paraId="48EB65A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09A7812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7A135617"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Frequency Occupation</w:t>
            </w:r>
          </w:p>
        </w:tc>
        <w:tc>
          <w:tcPr>
            <w:tcW w:w="0" w:type="auto"/>
            <w:vMerge w:val="restart"/>
          </w:tcPr>
          <w:p w14:paraId="52DA99C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74A5703"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Start PRB 0</w:t>
            </w:r>
          </w:p>
        </w:tc>
      </w:tr>
      <w:tr w:rsidR="0029766C" w:rsidRPr="0029766C" w14:paraId="1E0240BE" w14:textId="77777777" w:rsidTr="00F0791D">
        <w:trPr>
          <w:trHeight w:val="20"/>
        </w:trPr>
        <w:tc>
          <w:tcPr>
            <w:tcW w:w="0" w:type="auto"/>
            <w:vMerge/>
          </w:tcPr>
          <w:p w14:paraId="0BE692A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7948C7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08DDD13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40AF8A2A"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95431AB"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Number of PRB =ceil(BWP size/4)*4</w:t>
            </w:r>
          </w:p>
        </w:tc>
      </w:tr>
      <w:tr w:rsidR="0029766C" w:rsidRPr="0029766C" w14:paraId="71C78972" w14:textId="77777777" w:rsidTr="00F0791D">
        <w:trPr>
          <w:trHeight w:val="20"/>
        </w:trPr>
        <w:tc>
          <w:tcPr>
            <w:tcW w:w="0" w:type="auto"/>
            <w:vMerge/>
          </w:tcPr>
          <w:p w14:paraId="577A87C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12B78D1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#14 (Note2)</w:t>
            </w:r>
          </w:p>
        </w:tc>
        <w:tc>
          <w:tcPr>
            <w:tcW w:w="0" w:type="auto"/>
            <w:vAlign w:val="center"/>
          </w:tcPr>
          <w:p w14:paraId="26ACCD94"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val="en-US" w:eastAsia="zh-CN"/>
              </w:rPr>
              <w:t>First subcarrier index in the PRB used for CSI-RS (</w:t>
            </w:r>
            <w:r w:rsidRPr="0029766C">
              <w:rPr>
                <w:rFonts w:ascii="Arial" w:eastAsia="SimSun" w:hAnsi="Arial"/>
                <w:i/>
                <w:sz w:val="18"/>
                <w:lang w:val="en-US" w:eastAsia="zh-CN"/>
              </w:rPr>
              <w:t>k0</w:t>
            </w:r>
            <w:r w:rsidRPr="0029766C">
              <w:rPr>
                <w:rFonts w:ascii="Arial" w:eastAsia="SimSun" w:hAnsi="Arial"/>
                <w:sz w:val="18"/>
                <w:lang w:val="en-US" w:eastAsia="zh-CN"/>
              </w:rPr>
              <w:t>)</w:t>
            </w:r>
          </w:p>
        </w:tc>
        <w:tc>
          <w:tcPr>
            <w:tcW w:w="0" w:type="auto"/>
          </w:tcPr>
          <w:p w14:paraId="4E5763E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9A09D84"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val="fr-FR" w:eastAsia="zh-CN"/>
              </w:rPr>
              <w:t xml:space="preserve">2 for CSI-RS </w:t>
            </w:r>
            <w:proofErr w:type="spellStart"/>
            <w:r w:rsidRPr="0029766C">
              <w:rPr>
                <w:rFonts w:ascii="Arial" w:eastAsia="DengXian" w:hAnsi="Arial" w:cs="Arial"/>
                <w:sz w:val="18"/>
                <w:szCs w:val="18"/>
                <w:lang w:val="fr-FR" w:eastAsia="zh-CN"/>
              </w:rPr>
              <w:t>resource</w:t>
            </w:r>
            <w:proofErr w:type="spellEnd"/>
            <w:r w:rsidRPr="0029766C">
              <w:rPr>
                <w:rFonts w:ascii="Arial" w:eastAsia="DengXian" w:hAnsi="Arial" w:cs="Arial"/>
                <w:sz w:val="18"/>
                <w:szCs w:val="18"/>
                <w:lang w:val="fr-FR" w:eastAsia="zh-CN"/>
              </w:rPr>
              <w:t xml:space="preserve"> 21,22,23,24</w:t>
            </w:r>
          </w:p>
        </w:tc>
      </w:tr>
      <w:tr w:rsidR="0029766C" w:rsidRPr="0029766C" w14:paraId="161D78B5" w14:textId="77777777" w:rsidTr="00F0791D">
        <w:trPr>
          <w:trHeight w:val="20"/>
        </w:trPr>
        <w:tc>
          <w:tcPr>
            <w:tcW w:w="0" w:type="auto"/>
            <w:vMerge/>
          </w:tcPr>
          <w:p w14:paraId="0EF0D8F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8C073F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1A2E9F35"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First OFDM symbol in the PRB used for CSI-RS</w:t>
            </w:r>
          </w:p>
        </w:tc>
        <w:tc>
          <w:tcPr>
            <w:tcW w:w="0" w:type="auto"/>
            <w:vMerge w:val="restart"/>
          </w:tcPr>
          <w:p w14:paraId="099E761F"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1F2629C7"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eastAsia="zh-CN"/>
              </w:rPr>
              <w:t>l</w:t>
            </w:r>
            <w:r w:rsidRPr="0029766C">
              <w:rPr>
                <w:rFonts w:ascii="Arial" w:eastAsia="DengXian" w:hAnsi="Arial" w:cs="Arial"/>
                <w:sz w:val="18"/>
                <w:szCs w:val="18"/>
                <w:vertAlign w:val="subscript"/>
                <w:lang w:eastAsia="zh-CN"/>
              </w:rPr>
              <w:t>0</w:t>
            </w:r>
            <w:r w:rsidRPr="0029766C">
              <w:rPr>
                <w:rFonts w:ascii="Arial" w:eastAsia="DengXian" w:hAnsi="Arial" w:cs="Arial"/>
                <w:sz w:val="18"/>
                <w:szCs w:val="18"/>
                <w:lang w:eastAsia="zh-CN"/>
              </w:rPr>
              <w:t xml:space="preserve"> = 4 for CSI-RS resource 21 and 23</w:t>
            </w:r>
          </w:p>
        </w:tc>
      </w:tr>
      <w:tr w:rsidR="0029766C" w:rsidRPr="0029766C" w14:paraId="1CDF2237" w14:textId="77777777" w:rsidTr="00F0791D">
        <w:trPr>
          <w:trHeight w:val="20"/>
        </w:trPr>
        <w:tc>
          <w:tcPr>
            <w:tcW w:w="0" w:type="auto"/>
            <w:vMerge/>
          </w:tcPr>
          <w:p w14:paraId="03AC813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0BE4C23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1FB7F2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084A372B"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23315FC"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eastAsia="zh-CN"/>
              </w:rPr>
              <w:t>l</w:t>
            </w:r>
            <w:r w:rsidRPr="0029766C">
              <w:rPr>
                <w:rFonts w:ascii="Arial" w:eastAsia="DengXian" w:hAnsi="Arial" w:cs="Arial"/>
                <w:sz w:val="18"/>
                <w:szCs w:val="18"/>
                <w:vertAlign w:val="subscript"/>
                <w:lang w:eastAsia="zh-CN"/>
              </w:rPr>
              <w:t>0</w:t>
            </w:r>
            <w:r w:rsidRPr="0029766C">
              <w:rPr>
                <w:rFonts w:ascii="Arial" w:eastAsia="DengXian" w:hAnsi="Arial" w:cs="Arial"/>
                <w:sz w:val="18"/>
                <w:szCs w:val="18"/>
                <w:lang w:eastAsia="zh-CN"/>
              </w:rPr>
              <w:t xml:space="preserve"> = 8 for CSI-RS resource 22 and 24</w:t>
            </w:r>
          </w:p>
        </w:tc>
      </w:tr>
      <w:tr w:rsidR="0029766C" w:rsidRPr="0029766C" w14:paraId="674555D6" w14:textId="77777777" w:rsidTr="00F0791D">
        <w:trPr>
          <w:trHeight w:val="20"/>
        </w:trPr>
        <w:tc>
          <w:tcPr>
            <w:tcW w:w="0" w:type="auto"/>
            <w:vMerge/>
          </w:tcPr>
          <w:p w14:paraId="37305E44"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559D18B7"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06C9FF4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periodicity</w:t>
            </w:r>
          </w:p>
        </w:tc>
        <w:tc>
          <w:tcPr>
            <w:tcW w:w="0" w:type="auto"/>
            <w:vAlign w:val="center"/>
          </w:tcPr>
          <w:p w14:paraId="0E53BFC8"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3DF125D6"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val="fr-FR" w:eastAsia="zh-CN"/>
              </w:rPr>
              <w:t xml:space="preserve">80 for CSI-RS </w:t>
            </w:r>
            <w:proofErr w:type="spellStart"/>
            <w:r w:rsidRPr="0029766C">
              <w:rPr>
                <w:rFonts w:ascii="Arial" w:eastAsia="DengXian" w:hAnsi="Arial" w:cs="Arial"/>
                <w:sz w:val="18"/>
                <w:szCs w:val="18"/>
                <w:lang w:val="fr-FR" w:eastAsia="zh-CN"/>
              </w:rPr>
              <w:t>resource</w:t>
            </w:r>
            <w:proofErr w:type="spellEnd"/>
            <w:r w:rsidRPr="0029766C">
              <w:rPr>
                <w:rFonts w:ascii="Arial" w:eastAsia="DengXian" w:hAnsi="Arial" w:cs="Arial"/>
                <w:sz w:val="18"/>
                <w:szCs w:val="18"/>
                <w:lang w:val="fr-FR" w:eastAsia="zh-CN"/>
              </w:rPr>
              <w:t xml:space="preserve"> 21,22,23,24</w:t>
            </w:r>
          </w:p>
        </w:tc>
      </w:tr>
      <w:tr w:rsidR="0029766C" w:rsidRPr="0029766C" w14:paraId="2CEF94E6" w14:textId="77777777" w:rsidTr="00F0791D">
        <w:trPr>
          <w:trHeight w:val="20"/>
        </w:trPr>
        <w:tc>
          <w:tcPr>
            <w:tcW w:w="0" w:type="auto"/>
            <w:vMerge/>
          </w:tcPr>
          <w:p w14:paraId="69FADD7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580E04B4"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2CD74043"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offset</w:t>
            </w:r>
          </w:p>
        </w:tc>
        <w:tc>
          <w:tcPr>
            <w:tcW w:w="0" w:type="auto"/>
            <w:vMerge w:val="restart"/>
            <w:vAlign w:val="center"/>
          </w:tcPr>
          <w:p w14:paraId="58C92022"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36E2915E"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eastAsia="zh-CN"/>
              </w:rPr>
              <w:t>5 for CSI-RS resource 21 and 22</w:t>
            </w:r>
          </w:p>
        </w:tc>
      </w:tr>
      <w:tr w:rsidR="0029766C" w:rsidRPr="0029766C" w14:paraId="00C32C7A" w14:textId="77777777" w:rsidTr="00F0791D">
        <w:trPr>
          <w:trHeight w:val="20"/>
        </w:trPr>
        <w:tc>
          <w:tcPr>
            <w:tcW w:w="0" w:type="auto"/>
            <w:vMerge/>
          </w:tcPr>
          <w:p w14:paraId="7E2FF58C"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0EBEC54"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5D61EB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4265484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42924739"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eastAsia="zh-CN"/>
              </w:rPr>
              <w:t>6 for CSI-RS resource 23 and 24</w:t>
            </w:r>
          </w:p>
        </w:tc>
      </w:tr>
      <w:tr w:rsidR="0029766C" w:rsidRPr="0029766C" w14:paraId="5B89959B" w14:textId="77777777" w:rsidTr="00F0791D">
        <w:trPr>
          <w:trHeight w:val="20"/>
        </w:trPr>
        <w:tc>
          <w:tcPr>
            <w:tcW w:w="0" w:type="auto"/>
            <w:vMerge/>
          </w:tcPr>
          <w:p w14:paraId="5A8E04D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55C4848"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104DBC7D"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info</w:t>
            </w:r>
          </w:p>
        </w:tc>
        <w:tc>
          <w:tcPr>
            <w:tcW w:w="0" w:type="auto"/>
          </w:tcPr>
          <w:p w14:paraId="1144C21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15D65BB9"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val="fr-FR" w:eastAsia="zh-CN"/>
              </w:rPr>
              <w:t>TCI state #13</w:t>
            </w:r>
          </w:p>
        </w:tc>
      </w:tr>
      <w:tr w:rsidR="0029766C" w:rsidRPr="0029766C" w14:paraId="3D41D58F" w14:textId="77777777" w:rsidTr="00F0791D">
        <w:trPr>
          <w:trHeight w:val="20"/>
        </w:trPr>
        <w:tc>
          <w:tcPr>
            <w:tcW w:w="0" w:type="auto"/>
            <w:vMerge/>
          </w:tcPr>
          <w:p w14:paraId="483D4D8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2D2FA71"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22DEC42D"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Frequency Occupation</w:t>
            </w:r>
          </w:p>
        </w:tc>
        <w:tc>
          <w:tcPr>
            <w:tcW w:w="0" w:type="auto"/>
            <w:vMerge w:val="restart"/>
          </w:tcPr>
          <w:p w14:paraId="5718C764"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CA62762"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val="fr-FR" w:eastAsia="zh-CN"/>
              </w:rPr>
              <w:t>Start PRB 0</w:t>
            </w:r>
          </w:p>
        </w:tc>
      </w:tr>
      <w:tr w:rsidR="0029766C" w:rsidRPr="0029766C" w14:paraId="1EC89576" w14:textId="77777777" w:rsidTr="00F0791D">
        <w:trPr>
          <w:trHeight w:val="20"/>
        </w:trPr>
        <w:tc>
          <w:tcPr>
            <w:tcW w:w="0" w:type="auto"/>
            <w:vMerge/>
          </w:tcPr>
          <w:p w14:paraId="21AAABA3"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B875A24"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0299ED53"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66323F40"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30B159A3"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eastAsia="zh-CN"/>
              </w:rPr>
              <w:t>Number of PRB =ceil(BWP size/4)*4</w:t>
            </w:r>
          </w:p>
        </w:tc>
      </w:tr>
      <w:tr w:rsidR="0029766C" w:rsidRPr="0029766C" w14:paraId="18599806" w14:textId="77777777" w:rsidTr="00F0791D">
        <w:trPr>
          <w:trHeight w:val="20"/>
        </w:trPr>
        <w:tc>
          <w:tcPr>
            <w:tcW w:w="0" w:type="auto"/>
            <w:vMerge/>
          </w:tcPr>
          <w:p w14:paraId="101AA224"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68CB037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#15 (Note2)</w:t>
            </w:r>
          </w:p>
        </w:tc>
        <w:tc>
          <w:tcPr>
            <w:tcW w:w="0" w:type="auto"/>
            <w:vAlign w:val="center"/>
          </w:tcPr>
          <w:p w14:paraId="4F51A608"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val="en-US" w:eastAsia="zh-CN"/>
              </w:rPr>
              <w:t>First subcarrier index in the PRB used for CSI-RS (</w:t>
            </w:r>
            <w:r w:rsidRPr="0029766C">
              <w:rPr>
                <w:rFonts w:ascii="Arial" w:eastAsia="SimSun" w:hAnsi="Arial"/>
                <w:i/>
                <w:sz w:val="18"/>
                <w:lang w:val="en-US" w:eastAsia="zh-CN"/>
              </w:rPr>
              <w:t>k0</w:t>
            </w:r>
            <w:r w:rsidRPr="0029766C">
              <w:rPr>
                <w:rFonts w:ascii="Arial" w:eastAsia="SimSun" w:hAnsi="Arial"/>
                <w:sz w:val="18"/>
                <w:lang w:val="en-US" w:eastAsia="zh-CN"/>
              </w:rPr>
              <w:t>)</w:t>
            </w:r>
          </w:p>
        </w:tc>
        <w:tc>
          <w:tcPr>
            <w:tcW w:w="0" w:type="auto"/>
          </w:tcPr>
          <w:p w14:paraId="0A5B4FA9"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C0BB632"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val="fr-FR" w:eastAsia="zh-CN"/>
              </w:rPr>
              <w:t xml:space="preserve">3 for CSI-RS </w:t>
            </w:r>
            <w:proofErr w:type="spellStart"/>
            <w:r w:rsidRPr="0029766C">
              <w:rPr>
                <w:rFonts w:ascii="Arial" w:eastAsia="DengXian" w:hAnsi="Arial" w:cs="Arial"/>
                <w:sz w:val="18"/>
                <w:szCs w:val="18"/>
                <w:lang w:val="fr-FR" w:eastAsia="zh-CN"/>
              </w:rPr>
              <w:t>resource</w:t>
            </w:r>
            <w:proofErr w:type="spellEnd"/>
            <w:r w:rsidRPr="0029766C">
              <w:rPr>
                <w:rFonts w:ascii="Arial" w:eastAsia="DengXian" w:hAnsi="Arial" w:cs="Arial"/>
                <w:sz w:val="18"/>
                <w:szCs w:val="18"/>
                <w:lang w:val="fr-FR" w:eastAsia="zh-CN"/>
              </w:rPr>
              <w:t xml:space="preserve"> 25,26,27,28</w:t>
            </w:r>
          </w:p>
        </w:tc>
      </w:tr>
      <w:tr w:rsidR="0029766C" w:rsidRPr="0029766C" w14:paraId="6628675F" w14:textId="77777777" w:rsidTr="00F0791D">
        <w:trPr>
          <w:trHeight w:val="20"/>
        </w:trPr>
        <w:tc>
          <w:tcPr>
            <w:tcW w:w="0" w:type="auto"/>
            <w:vMerge/>
          </w:tcPr>
          <w:p w14:paraId="4029DB6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0D29AE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4A8CF791"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First OFDM symbol in the PRB used for CSI-RS</w:t>
            </w:r>
          </w:p>
        </w:tc>
        <w:tc>
          <w:tcPr>
            <w:tcW w:w="0" w:type="auto"/>
            <w:vMerge w:val="restart"/>
          </w:tcPr>
          <w:p w14:paraId="1D024E3E"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C806ED2"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eastAsia="zh-CN"/>
              </w:rPr>
              <w:t>l</w:t>
            </w:r>
            <w:r w:rsidRPr="0029766C">
              <w:rPr>
                <w:rFonts w:ascii="Arial" w:eastAsia="DengXian" w:hAnsi="Arial" w:cs="Arial"/>
                <w:sz w:val="18"/>
                <w:szCs w:val="18"/>
                <w:vertAlign w:val="subscript"/>
                <w:lang w:eastAsia="zh-CN"/>
              </w:rPr>
              <w:t>0</w:t>
            </w:r>
            <w:r w:rsidRPr="0029766C">
              <w:rPr>
                <w:rFonts w:ascii="Arial" w:eastAsia="DengXian" w:hAnsi="Arial" w:cs="Arial"/>
                <w:sz w:val="18"/>
                <w:szCs w:val="18"/>
                <w:lang w:eastAsia="zh-CN"/>
              </w:rPr>
              <w:t xml:space="preserve"> = 5 for CSI-RS resource 25 and 27</w:t>
            </w:r>
          </w:p>
        </w:tc>
      </w:tr>
      <w:tr w:rsidR="0029766C" w:rsidRPr="0029766C" w14:paraId="224EE3E1" w14:textId="77777777" w:rsidTr="00F0791D">
        <w:trPr>
          <w:trHeight w:val="20"/>
        </w:trPr>
        <w:tc>
          <w:tcPr>
            <w:tcW w:w="0" w:type="auto"/>
            <w:vMerge/>
          </w:tcPr>
          <w:p w14:paraId="371295BB"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5F07083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BD210C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34DB4983"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B9FF38A"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eastAsia="zh-CN"/>
              </w:rPr>
              <w:t>l</w:t>
            </w:r>
            <w:r w:rsidRPr="0029766C">
              <w:rPr>
                <w:rFonts w:ascii="Arial" w:eastAsia="DengXian" w:hAnsi="Arial" w:cs="Arial"/>
                <w:sz w:val="18"/>
                <w:szCs w:val="18"/>
                <w:vertAlign w:val="subscript"/>
                <w:lang w:eastAsia="zh-CN"/>
              </w:rPr>
              <w:t>0</w:t>
            </w:r>
            <w:r w:rsidRPr="0029766C">
              <w:rPr>
                <w:rFonts w:ascii="Arial" w:eastAsia="DengXian" w:hAnsi="Arial" w:cs="Arial"/>
                <w:sz w:val="18"/>
                <w:szCs w:val="18"/>
                <w:lang w:eastAsia="zh-CN"/>
              </w:rPr>
              <w:t xml:space="preserve"> = 9 for CSI-RS resource 26 and 28</w:t>
            </w:r>
          </w:p>
        </w:tc>
      </w:tr>
      <w:tr w:rsidR="0029766C" w:rsidRPr="0029766C" w14:paraId="12F3436B" w14:textId="77777777" w:rsidTr="00F0791D">
        <w:trPr>
          <w:trHeight w:val="20"/>
        </w:trPr>
        <w:tc>
          <w:tcPr>
            <w:tcW w:w="0" w:type="auto"/>
            <w:vMerge/>
          </w:tcPr>
          <w:p w14:paraId="4788F40C"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C074ADF"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6ED03708"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periodicity</w:t>
            </w:r>
          </w:p>
        </w:tc>
        <w:tc>
          <w:tcPr>
            <w:tcW w:w="0" w:type="auto"/>
            <w:vAlign w:val="center"/>
          </w:tcPr>
          <w:p w14:paraId="44DC2F02"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4E04385E"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val="fr-FR" w:eastAsia="zh-CN"/>
              </w:rPr>
              <w:t xml:space="preserve">80 for CSI-RS </w:t>
            </w:r>
            <w:proofErr w:type="spellStart"/>
            <w:r w:rsidRPr="0029766C">
              <w:rPr>
                <w:rFonts w:ascii="Arial" w:eastAsia="DengXian" w:hAnsi="Arial" w:cs="Arial"/>
                <w:sz w:val="18"/>
                <w:szCs w:val="18"/>
                <w:lang w:val="fr-FR" w:eastAsia="zh-CN"/>
              </w:rPr>
              <w:t>resource</w:t>
            </w:r>
            <w:proofErr w:type="spellEnd"/>
            <w:r w:rsidRPr="0029766C">
              <w:rPr>
                <w:rFonts w:ascii="Arial" w:eastAsia="DengXian" w:hAnsi="Arial" w:cs="Arial"/>
                <w:sz w:val="18"/>
                <w:szCs w:val="18"/>
                <w:lang w:val="fr-FR" w:eastAsia="zh-CN"/>
              </w:rPr>
              <w:t xml:space="preserve"> 25,26,27,28</w:t>
            </w:r>
          </w:p>
        </w:tc>
      </w:tr>
      <w:tr w:rsidR="0029766C" w:rsidRPr="0029766C" w14:paraId="5E91D687" w14:textId="77777777" w:rsidTr="00F0791D">
        <w:trPr>
          <w:trHeight w:val="20"/>
        </w:trPr>
        <w:tc>
          <w:tcPr>
            <w:tcW w:w="0" w:type="auto"/>
            <w:vMerge/>
          </w:tcPr>
          <w:p w14:paraId="196E2E7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32F9A03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2D832F2D"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offset</w:t>
            </w:r>
          </w:p>
        </w:tc>
        <w:tc>
          <w:tcPr>
            <w:tcW w:w="0" w:type="auto"/>
            <w:vMerge w:val="restart"/>
            <w:vAlign w:val="center"/>
          </w:tcPr>
          <w:p w14:paraId="1CB58DBE"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7C0B74EE"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eastAsia="zh-CN"/>
              </w:rPr>
              <w:t>5 for CSI-RS resource 25 and 26</w:t>
            </w:r>
          </w:p>
        </w:tc>
      </w:tr>
      <w:tr w:rsidR="0029766C" w:rsidRPr="0029766C" w14:paraId="201590F5" w14:textId="77777777" w:rsidTr="00F0791D">
        <w:trPr>
          <w:trHeight w:val="20"/>
        </w:trPr>
        <w:tc>
          <w:tcPr>
            <w:tcW w:w="0" w:type="auto"/>
            <w:vMerge/>
          </w:tcPr>
          <w:p w14:paraId="1BDFF3D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99AC0D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0E5FA3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51BCC34E"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19D716F"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6 for CSI-RS resource 27 and 28</w:t>
            </w:r>
          </w:p>
        </w:tc>
      </w:tr>
      <w:tr w:rsidR="0029766C" w:rsidRPr="0029766C" w14:paraId="0BEBED9E" w14:textId="77777777" w:rsidTr="00F0791D">
        <w:trPr>
          <w:trHeight w:val="20"/>
        </w:trPr>
        <w:tc>
          <w:tcPr>
            <w:tcW w:w="0" w:type="auto"/>
            <w:vMerge/>
          </w:tcPr>
          <w:p w14:paraId="7666D47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1F2457A"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26604E9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info</w:t>
            </w:r>
          </w:p>
        </w:tc>
        <w:tc>
          <w:tcPr>
            <w:tcW w:w="0" w:type="auto"/>
          </w:tcPr>
          <w:p w14:paraId="57B38E3B"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1E64610D"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TCI state #14</w:t>
            </w:r>
          </w:p>
        </w:tc>
      </w:tr>
      <w:tr w:rsidR="0029766C" w:rsidRPr="0029766C" w14:paraId="0038FDB3" w14:textId="77777777" w:rsidTr="00F0791D">
        <w:trPr>
          <w:trHeight w:val="20"/>
        </w:trPr>
        <w:tc>
          <w:tcPr>
            <w:tcW w:w="0" w:type="auto"/>
            <w:vMerge/>
          </w:tcPr>
          <w:p w14:paraId="75077B3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3B0F15B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4CC10FC8"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Frequency Occupation</w:t>
            </w:r>
          </w:p>
        </w:tc>
        <w:tc>
          <w:tcPr>
            <w:tcW w:w="0" w:type="auto"/>
            <w:vMerge w:val="restart"/>
          </w:tcPr>
          <w:p w14:paraId="258740A0"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0C71337"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Start PRB 0</w:t>
            </w:r>
          </w:p>
        </w:tc>
      </w:tr>
      <w:tr w:rsidR="0029766C" w:rsidRPr="0029766C" w14:paraId="7E8D6F5D" w14:textId="77777777" w:rsidTr="00F0791D">
        <w:trPr>
          <w:trHeight w:val="20"/>
        </w:trPr>
        <w:tc>
          <w:tcPr>
            <w:tcW w:w="0" w:type="auto"/>
            <w:vMerge/>
          </w:tcPr>
          <w:p w14:paraId="256971E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5943756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0BFBA10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4F5E1EC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8CF94D4"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Number of PRB =ceil(BWP size/4)*4</w:t>
            </w:r>
          </w:p>
        </w:tc>
      </w:tr>
      <w:tr w:rsidR="0029766C" w:rsidRPr="0029766C" w14:paraId="18E4D0CC" w14:textId="77777777" w:rsidTr="00F0791D">
        <w:trPr>
          <w:trHeight w:val="20"/>
        </w:trPr>
        <w:tc>
          <w:tcPr>
            <w:tcW w:w="0" w:type="auto"/>
            <w:vMerge/>
          </w:tcPr>
          <w:p w14:paraId="12F647A3"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0D26EDA4"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#16 (Note2)</w:t>
            </w:r>
          </w:p>
        </w:tc>
        <w:tc>
          <w:tcPr>
            <w:tcW w:w="0" w:type="auto"/>
            <w:vAlign w:val="center"/>
          </w:tcPr>
          <w:p w14:paraId="2977739D"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val="en-US" w:eastAsia="zh-CN"/>
              </w:rPr>
              <w:t>First subcarrier index in the PRB used for CSI-RS (</w:t>
            </w:r>
            <w:r w:rsidRPr="0029766C">
              <w:rPr>
                <w:rFonts w:ascii="Arial" w:eastAsia="SimSun" w:hAnsi="Arial"/>
                <w:i/>
                <w:sz w:val="18"/>
                <w:lang w:val="en-US" w:eastAsia="zh-CN"/>
              </w:rPr>
              <w:t>k0</w:t>
            </w:r>
            <w:r w:rsidRPr="0029766C">
              <w:rPr>
                <w:rFonts w:ascii="Arial" w:eastAsia="SimSun" w:hAnsi="Arial"/>
                <w:sz w:val="18"/>
                <w:lang w:val="en-US" w:eastAsia="zh-CN"/>
              </w:rPr>
              <w:t>)</w:t>
            </w:r>
          </w:p>
        </w:tc>
        <w:tc>
          <w:tcPr>
            <w:tcW w:w="0" w:type="auto"/>
          </w:tcPr>
          <w:p w14:paraId="669B0900"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4B54354"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3 for CSI-RS resource 29,30,31,32</w:t>
            </w:r>
          </w:p>
        </w:tc>
      </w:tr>
      <w:tr w:rsidR="0029766C" w:rsidRPr="0029766C" w14:paraId="26A20399" w14:textId="77777777" w:rsidTr="00F0791D">
        <w:trPr>
          <w:trHeight w:val="20"/>
        </w:trPr>
        <w:tc>
          <w:tcPr>
            <w:tcW w:w="0" w:type="auto"/>
            <w:vMerge/>
          </w:tcPr>
          <w:p w14:paraId="1D2AEF7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330608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41F4B1ED"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First OFDM symbol in the PRB used for CSI-RS</w:t>
            </w:r>
          </w:p>
        </w:tc>
        <w:tc>
          <w:tcPr>
            <w:tcW w:w="0" w:type="auto"/>
            <w:vMerge w:val="restart"/>
          </w:tcPr>
          <w:p w14:paraId="635AAD7B"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8BE4677"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4 for CSI-RS resource 29 and 31</w:t>
            </w:r>
          </w:p>
        </w:tc>
      </w:tr>
      <w:tr w:rsidR="0029766C" w:rsidRPr="0029766C" w14:paraId="24114AA4" w14:textId="77777777" w:rsidTr="00F0791D">
        <w:trPr>
          <w:trHeight w:val="20"/>
        </w:trPr>
        <w:tc>
          <w:tcPr>
            <w:tcW w:w="0" w:type="auto"/>
            <w:vMerge/>
          </w:tcPr>
          <w:p w14:paraId="3070B92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F7D072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A895803"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72023EEF"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B353A7A"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8 for CSI-RS resource 30 and 32</w:t>
            </w:r>
          </w:p>
        </w:tc>
      </w:tr>
      <w:tr w:rsidR="0029766C" w:rsidRPr="0029766C" w14:paraId="2D809E97" w14:textId="77777777" w:rsidTr="00F0791D">
        <w:trPr>
          <w:trHeight w:val="20"/>
        </w:trPr>
        <w:tc>
          <w:tcPr>
            <w:tcW w:w="0" w:type="auto"/>
            <w:vMerge/>
          </w:tcPr>
          <w:p w14:paraId="466933C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CF3DD44"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427C453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periodicity</w:t>
            </w:r>
          </w:p>
        </w:tc>
        <w:tc>
          <w:tcPr>
            <w:tcW w:w="0" w:type="auto"/>
            <w:vAlign w:val="center"/>
          </w:tcPr>
          <w:p w14:paraId="3478C5DF"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184BC2E6"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80 for CSI-RS resource 29,30,31,32</w:t>
            </w:r>
          </w:p>
        </w:tc>
      </w:tr>
      <w:tr w:rsidR="0029766C" w:rsidRPr="0029766C" w14:paraId="67A918BE" w14:textId="77777777" w:rsidTr="00F0791D">
        <w:trPr>
          <w:trHeight w:val="20"/>
        </w:trPr>
        <w:tc>
          <w:tcPr>
            <w:tcW w:w="0" w:type="auto"/>
            <w:vMerge/>
          </w:tcPr>
          <w:p w14:paraId="3A50C0B3"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6FD758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0493C353"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offset</w:t>
            </w:r>
          </w:p>
        </w:tc>
        <w:tc>
          <w:tcPr>
            <w:tcW w:w="0" w:type="auto"/>
            <w:vMerge w:val="restart"/>
            <w:vAlign w:val="center"/>
          </w:tcPr>
          <w:p w14:paraId="33B8E87F"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57BC2375"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5 for CSI-RS resource 29 and 30</w:t>
            </w:r>
          </w:p>
        </w:tc>
      </w:tr>
      <w:tr w:rsidR="0029766C" w:rsidRPr="0029766C" w14:paraId="2200009B" w14:textId="77777777" w:rsidTr="00F0791D">
        <w:trPr>
          <w:trHeight w:val="20"/>
        </w:trPr>
        <w:tc>
          <w:tcPr>
            <w:tcW w:w="0" w:type="auto"/>
            <w:vMerge/>
          </w:tcPr>
          <w:p w14:paraId="5D2717AC"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3FC41BD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16CF8B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2C8DAC9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222F439"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6 for CSI-RS resource 31 and 32</w:t>
            </w:r>
          </w:p>
        </w:tc>
      </w:tr>
      <w:tr w:rsidR="0029766C" w:rsidRPr="0029766C" w14:paraId="13EE29F7" w14:textId="77777777" w:rsidTr="00F0791D">
        <w:trPr>
          <w:trHeight w:val="20"/>
        </w:trPr>
        <w:tc>
          <w:tcPr>
            <w:tcW w:w="0" w:type="auto"/>
            <w:vMerge/>
          </w:tcPr>
          <w:p w14:paraId="7524023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0176C664"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44A590E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info</w:t>
            </w:r>
          </w:p>
        </w:tc>
        <w:tc>
          <w:tcPr>
            <w:tcW w:w="0" w:type="auto"/>
          </w:tcPr>
          <w:p w14:paraId="1EB54FC1"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CC16FE3"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val="fr-FR" w:eastAsia="zh-CN"/>
              </w:rPr>
              <w:t>TCI state #15</w:t>
            </w:r>
          </w:p>
        </w:tc>
      </w:tr>
      <w:tr w:rsidR="0029766C" w:rsidRPr="0029766C" w14:paraId="2A467D82" w14:textId="77777777" w:rsidTr="00F0791D">
        <w:trPr>
          <w:trHeight w:val="20"/>
        </w:trPr>
        <w:tc>
          <w:tcPr>
            <w:tcW w:w="0" w:type="auto"/>
            <w:vMerge/>
          </w:tcPr>
          <w:p w14:paraId="32CC9BA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E7D4FD4"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586C6E40"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Frequency Occupation</w:t>
            </w:r>
          </w:p>
        </w:tc>
        <w:tc>
          <w:tcPr>
            <w:tcW w:w="0" w:type="auto"/>
            <w:vMerge w:val="restart"/>
          </w:tcPr>
          <w:p w14:paraId="52CE7F5D"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6F90520"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val="fr-FR" w:eastAsia="zh-CN"/>
              </w:rPr>
              <w:t>Start PRB 0</w:t>
            </w:r>
          </w:p>
        </w:tc>
      </w:tr>
      <w:tr w:rsidR="0029766C" w:rsidRPr="0029766C" w14:paraId="21B32897" w14:textId="77777777" w:rsidTr="00F0791D">
        <w:trPr>
          <w:trHeight w:val="20"/>
        </w:trPr>
        <w:tc>
          <w:tcPr>
            <w:tcW w:w="0" w:type="auto"/>
            <w:vMerge/>
          </w:tcPr>
          <w:p w14:paraId="6D49B8B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0414D0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434F71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tcPr>
          <w:p w14:paraId="1EF6DB69"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F4C0044"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DengXian" w:hAnsi="Arial" w:cs="Arial"/>
                <w:sz w:val="18"/>
                <w:szCs w:val="18"/>
                <w:lang w:eastAsia="zh-CN"/>
              </w:rPr>
              <w:t>Number of PRB =ceil(BWP size/4)*4</w:t>
            </w:r>
          </w:p>
        </w:tc>
      </w:tr>
      <w:tr w:rsidR="0029766C" w:rsidRPr="0029766C" w14:paraId="7F309E29" w14:textId="77777777" w:rsidTr="00F0791D">
        <w:trPr>
          <w:trHeight w:val="20"/>
        </w:trPr>
        <w:tc>
          <w:tcPr>
            <w:tcW w:w="0" w:type="auto"/>
            <w:vMerge w:val="restart"/>
          </w:tcPr>
          <w:p w14:paraId="7128F44E"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NZP CSI-RS for CSI acquisition</w:t>
            </w:r>
          </w:p>
        </w:tc>
        <w:tc>
          <w:tcPr>
            <w:tcW w:w="0" w:type="auto"/>
            <w:vMerge w:val="restart"/>
            <w:vAlign w:val="center"/>
          </w:tcPr>
          <w:p w14:paraId="4B31512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#5</w:t>
            </w:r>
          </w:p>
        </w:tc>
        <w:tc>
          <w:tcPr>
            <w:tcW w:w="0" w:type="auto"/>
            <w:vAlign w:val="center"/>
          </w:tcPr>
          <w:p w14:paraId="3E03A9C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First subcarrier index in the PRB used for CSI-RS (</w:t>
            </w:r>
            <w:r w:rsidRPr="0029766C">
              <w:rPr>
                <w:rFonts w:ascii="Arial" w:eastAsia="SimSun" w:hAnsi="Arial"/>
                <w:i/>
                <w:sz w:val="18"/>
                <w:lang w:eastAsia="zh-CN"/>
              </w:rPr>
              <w:t>k0</w:t>
            </w:r>
            <w:r w:rsidRPr="0029766C">
              <w:rPr>
                <w:rFonts w:ascii="Arial" w:eastAsia="SimSun" w:hAnsi="Arial"/>
                <w:sz w:val="18"/>
                <w:lang w:eastAsia="zh-CN"/>
              </w:rPr>
              <w:t>)</w:t>
            </w:r>
          </w:p>
        </w:tc>
        <w:tc>
          <w:tcPr>
            <w:tcW w:w="0" w:type="auto"/>
          </w:tcPr>
          <w:p w14:paraId="2D94F1E3"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46106CF4"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hint="eastAsia"/>
                <w:sz w:val="18"/>
                <w:szCs w:val="18"/>
                <w:lang w:eastAsia="zh-CN"/>
              </w:rPr>
              <w:t>0</w:t>
            </w:r>
          </w:p>
        </w:tc>
      </w:tr>
      <w:tr w:rsidR="0029766C" w:rsidRPr="0029766C" w14:paraId="495FC07B" w14:textId="77777777" w:rsidTr="00F0791D">
        <w:trPr>
          <w:trHeight w:val="20"/>
        </w:trPr>
        <w:tc>
          <w:tcPr>
            <w:tcW w:w="0" w:type="auto"/>
            <w:vMerge/>
            <w:shd w:val="clear" w:color="auto" w:fill="auto"/>
            <w:vAlign w:val="center"/>
            <w:hideMark/>
          </w:tcPr>
          <w:p w14:paraId="07307CB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shd w:val="clear" w:color="auto" w:fill="auto"/>
            <w:vAlign w:val="center"/>
            <w:hideMark/>
          </w:tcPr>
          <w:p w14:paraId="6A2D28A8"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617DAD5D"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First OFDM symbol in the PRB used for CSI-RS</w:t>
            </w:r>
          </w:p>
        </w:tc>
        <w:tc>
          <w:tcPr>
            <w:tcW w:w="0" w:type="auto"/>
          </w:tcPr>
          <w:p w14:paraId="2D70BE0D" w14:textId="77777777" w:rsidR="0029766C" w:rsidRPr="0029766C" w:rsidRDefault="0029766C" w:rsidP="0029766C">
            <w:pPr>
              <w:keepNext/>
              <w:keepLines/>
              <w:spacing w:after="0"/>
              <w:jc w:val="center"/>
              <w:rPr>
                <w:rFonts w:ascii="Arial" w:eastAsia="SimSun" w:hAnsi="Arial" w:cs="Arial"/>
                <w:sz w:val="18"/>
                <w:szCs w:val="18"/>
                <w:lang w:val="en-US" w:eastAsia="zh-CN"/>
              </w:rPr>
            </w:pPr>
          </w:p>
        </w:tc>
        <w:tc>
          <w:tcPr>
            <w:tcW w:w="0" w:type="auto"/>
            <w:shd w:val="clear" w:color="auto" w:fill="auto"/>
            <w:vAlign w:val="center"/>
            <w:hideMark/>
          </w:tcPr>
          <w:p w14:paraId="5937B676"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12</w:t>
            </w:r>
          </w:p>
        </w:tc>
      </w:tr>
      <w:tr w:rsidR="0029766C" w:rsidRPr="0029766C" w14:paraId="4CD4E542" w14:textId="77777777" w:rsidTr="00F0791D">
        <w:trPr>
          <w:trHeight w:val="20"/>
        </w:trPr>
        <w:tc>
          <w:tcPr>
            <w:tcW w:w="0" w:type="auto"/>
            <w:vMerge/>
            <w:vAlign w:val="center"/>
            <w:hideMark/>
          </w:tcPr>
          <w:p w14:paraId="796812E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28AB5C61"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5103AAF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periodicity</w:t>
            </w:r>
          </w:p>
        </w:tc>
        <w:tc>
          <w:tcPr>
            <w:tcW w:w="0" w:type="auto"/>
            <w:vAlign w:val="center"/>
          </w:tcPr>
          <w:p w14:paraId="14C28247"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Slots</w:t>
            </w:r>
          </w:p>
        </w:tc>
        <w:tc>
          <w:tcPr>
            <w:tcW w:w="0" w:type="auto"/>
            <w:shd w:val="clear" w:color="auto" w:fill="auto"/>
            <w:vAlign w:val="center"/>
            <w:hideMark/>
          </w:tcPr>
          <w:p w14:paraId="050C8848"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160</w:t>
            </w:r>
          </w:p>
        </w:tc>
      </w:tr>
      <w:tr w:rsidR="0029766C" w:rsidRPr="0029766C" w14:paraId="24F91409" w14:textId="77777777" w:rsidTr="00F0791D">
        <w:trPr>
          <w:trHeight w:val="20"/>
        </w:trPr>
        <w:tc>
          <w:tcPr>
            <w:tcW w:w="0" w:type="auto"/>
            <w:vMerge/>
            <w:vAlign w:val="center"/>
            <w:hideMark/>
          </w:tcPr>
          <w:p w14:paraId="1E6BEA2C"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2D03619E"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75C4B6BF"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offset</w:t>
            </w:r>
          </w:p>
        </w:tc>
        <w:tc>
          <w:tcPr>
            <w:tcW w:w="0" w:type="auto"/>
            <w:vAlign w:val="center"/>
          </w:tcPr>
          <w:p w14:paraId="16A3C11D"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Slots</w:t>
            </w:r>
          </w:p>
        </w:tc>
        <w:tc>
          <w:tcPr>
            <w:tcW w:w="0" w:type="auto"/>
            <w:shd w:val="clear" w:color="auto" w:fill="auto"/>
            <w:vAlign w:val="center"/>
            <w:hideMark/>
          </w:tcPr>
          <w:p w14:paraId="2334359A"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0</w:t>
            </w:r>
          </w:p>
        </w:tc>
      </w:tr>
      <w:tr w:rsidR="0029766C" w:rsidRPr="0029766C" w14:paraId="5319EF2B" w14:textId="77777777" w:rsidTr="00F0791D">
        <w:trPr>
          <w:trHeight w:val="20"/>
        </w:trPr>
        <w:tc>
          <w:tcPr>
            <w:tcW w:w="0" w:type="auto"/>
            <w:vMerge/>
            <w:vAlign w:val="center"/>
            <w:hideMark/>
          </w:tcPr>
          <w:p w14:paraId="028274D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61CA02B9"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1DD75525"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info</w:t>
            </w:r>
          </w:p>
        </w:tc>
        <w:tc>
          <w:tcPr>
            <w:tcW w:w="0" w:type="auto"/>
          </w:tcPr>
          <w:p w14:paraId="68EA2011"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78DD0BC8"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TCI state #0</w:t>
            </w:r>
          </w:p>
        </w:tc>
      </w:tr>
      <w:tr w:rsidR="0029766C" w:rsidRPr="0029766C" w14:paraId="7E7CA62A" w14:textId="77777777" w:rsidTr="00F0791D">
        <w:trPr>
          <w:trHeight w:val="20"/>
        </w:trPr>
        <w:tc>
          <w:tcPr>
            <w:tcW w:w="0" w:type="auto"/>
            <w:vMerge/>
            <w:vAlign w:val="center"/>
          </w:tcPr>
          <w:p w14:paraId="24F913AC"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0274792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#6</w:t>
            </w:r>
          </w:p>
        </w:tc>
        <w:tc>
          <w:tcPr>
            <w:tcW w:w="0" w:type="auto"/>
            <w:shd w:val="clear" w:color="auto" w:fill="auto"/>
            <w:vAlign w:val="center"/>
          </w:tcPr>
          <w:p w14:paraId="49590544"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subcarrier index in the PRB used for CSI-RS (</w:t>
            </w:r>
            <w:r w:rsidRPr="0029766C">
              <w:rPr>
                <w:rFonts w:ascii="Arial" w:eastAsia="SimSun" w:hAnsi="Arial"/>
                <w:i/>
                <w:sz w:val="18"/>
                <w:lang w:eastAsia="zh-CN"/>
              </w:rPr>
              <w:t>k0</w:t>
            </w:r>
            <w:r w:rsidRPr="0029766C">
              <w:rPr>
                <w:rFonts w:ascii="Arial" w:eastAsia="SimSun" w:hAnsi="Arial"/>
                <w:sz w:val="18"/>
                <w:lang w:eastAsia="zh-CN"/>
              </w:rPr>
              <w:t>)</w:t>
            </w:r>
          </w:p>
        </w:tc>
        <w:tc>
          <w:tcPr>
            <w:tcW w:w="0" w:type="auto"/>
          </w:tcPr>
          <w:p w14:paraId="772BE6B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A3E98E6"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2</w:t>
            </w:r>
          </w:p>
        </w:tc>
      </w:tr>
      <w:tr w:rsidR="0029766C" w:rsidRPr="0029766C" w14:paraId="1C0640F1" w14:textId="77777777" w:rsidTr="00F0791D">
        <w:trPr>
          <w:trHeight w:val="20"/>
        </w:trPr>
        <w:tc>
          <w:tcPr>
            <w:tcW w:w="0" w:type="auto"/>
            <w:vMerge/>
            <w:vAlign w:val="center"/>
            <w:hideMark/>
          </w:tcPr>
          <w:p w14:paraId="0EFF87B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shd w:val="clear" w:color="auto" w:fill="auto"/>
            <w:vAlign w:val="center"/>
            <w:hideMark/>
          </w:tcPr>
          <w:p w14:paraId="7C05D456"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06AFE02E"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First OFDM symbol in the PRB used for CSI-RS</w:t>
            </w:r>
          </w:p>
        </w:tc>
        <w:tc>
          <w:tcPr>
            <w:tcW w:w="0" w:type="auto"/>
          </w:tcPr>
          <w:p w14:paraId="2437FEC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3360FBB"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l0 = 12</w:t>
            </w:r>
          </w:p>
        </w:tc>
      </w:tr>
      <w:tr w:rsidR="0029766C" w:rsidRPr="0029766C" w14:paraId="674558D2" w14:textId="77777777" w:rsidTr="00F0791D">
        <w:trPr>
          <w:trHeight w:val="20"/>
        </w:trPr>
        <w:tc>
          <w:tcPr>
            <w:tcW w:w="0" w:type="auto"/>
            <w:vMerge/>
            <w:vAlign w:val="center"/>
            <w:hideMark/>
          </w:tcPr>
          <w:p w14:paraId="36F6266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1C2B465C"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4336F93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periodicity</w:t>
            </w:r>
          </w:p>
        </w:tc>
        <w:tc>
          <w:tcPr>
            <w:tcW w:w="0" w:type="auto"/>
            <w:vAlign w:val="center"/>
          </w:tcPr>
          <w:p w14:paraId="2F035287"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Slots</w:t>
            </w:r>
          </w:p>
        </w:tc>
        <w:tc>
          <w:tcPr>
            <w:tcW w:w="0" w:type="auto"/>
            <w:shd w:val="clear" w:color="auto" w:fill="auto"/>
            <w:vAlign w:val="center"/>
            <w:hideMark/>
          </w:tcPr>
          <w:p w14:paraId="2D81CA94"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160</w:t>
            </w:r>
          </w:p>
        </w:tc>
      </w:tr>
      <w:tr w:rsidR="0029766C" w:rsidRPr="0029766C" w14:paraId="56C73149" w14:textId="77777777" w:rsidTr="00F0791D">
        <w:trPr>
          <w:trHeight w:val="20"/>
        </w:trPr>
        <w:tc>
          <w:tcPr>
            <w:tcW w:w="0" w:type="auto"/>
            <w:vMerge/>
            <w:vAlign w:val="center"/>
            <w:hideMark/>
          </w:tcPr>
          <w:p w14:paraId="6A6D4DF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7E543F10"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0104363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offset</w:t>
            </w:r>
          </w:p>
        </w:tc>
        <w:tc>
          <w:tcPr>
            <w:tcW w:w="0" w:type="auto"/>
            <w:vAlign w:val="center"/>
          </w:tcPr>
          <w:p w14:paraId="19A07097"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Slots</w:t>
            </w:r>
          </w:p>
        </w:tc>
        <w:tc>
          <w:tcPr>
            <w:tcW w:w="0" w:type="auto"/>
            <w:shd w:val="clear" w:color="auto" w:fill="auto"/>
            <w:vAlign w:val="center"/>
            <w:hideMark/>
          </w:tcPr>
          <w:p w14:paraId="3B0C0276"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0</w:t>
            </w:r>
          </w:p>
        </w:tc>
      </w:tr>
      <w:tr w:rsidR="0029766C" w:rsidRPr="0029766C" w14:paraId="4B5F3977" w14:textId="77777777" w:rsidTr="00F0791D">
        <w:trPr>
          <w:trHeight w:val="20"/>
        </w:trPr>
        <w:tc>
          <w:tcPr>
            <w:tcW w:w="0" w:type="auto"/>
            <w:vMerge/>
            <w:vAlign w:val="center"/>
            <w:hideMark/>
          </w:tcPr>
          <w:p w14:paraId="32BA998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3BA0D258"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23B24EF1"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info</w:t>
            </w:r>
          </w:p>
        </w:tc>
        <w:tc>
          <w:tcPr>
            <w:tcW w:w="0" w:type="auto"/>
          </w:tcPr>
          <w:p w14:paraId="0A8B264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7484A83"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TCI state #1</w:t>
            </w:r>
          </w:p>
        </w:tc>
      </w:tr>
      <w:tr w:rsidR="0029766C" w:rsidRPr="0029766C" w14:paraId="72BCB624" w14:textId="77777777" w:rsidTr="00F0791D">
        <w:trPr>
          <w:trHeight w:val="20"/>
        </w:trPr>
        <w:tc>
          <w:tcPr>
            <w:tcW w:w="0" w:type="auto"/>
            <w:vMerge/>
            <w:vAlign w:val="center"/>
          </w:tcPr>
          <w:p w14:paraId="1F2C54B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02BA92B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#7</w:t>
            </w:r>
          </w:p>
        </w:tc>
        <w:tc>
          <w:tcPr>
            <w:tcW w:w="0" w:type="auto"/>
            <w:shd w:val="clear" w:color="auto" w:fill="auto"/>
            <w:vAlign w:val="center"/>
          </w:tcPr>
          <w:p w14:paraId="4A9B9D6C"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subcarrier index in the PRB used for CSI-RS (</w:t>
            </w:r>
            <w:r w:rsidRPr="0029766C">
              <w:rPr>
                <w:rFonts w:ascii="Arial" w:eastAsia="SimSun" w:hAnsi="Arial"/>
                <w:i/>
                <w:sz w:val="18"/>
                <w:lang w:eastAsia="zh-CN"/>
              </w:rPr>
              <w:t>k0</w:t>
            </w:r>
            <w:r w:rsidRPr="0029766C">
              <w:rPr>
                <w:rFonts w:ascii="Arial" w:eastAsia="SimSun" w:hAnsi="Arial"/>
                <w:sz w:val="18"/>
                <w:lang w:eastAsia="zh-CN"/>
              </w:rPr>
              <w:t>)</w:t>
            </w:r>
          </w:p>
        </w:tc>
        <w:tc>
          <w:tcPr>
            <w:tcW w:w="0" w:type="auto"/>
          </w:tcPr>
          <w:p w14:paraId="4EF30663"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C48DFC0"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4</w:t>
            </w:r>
          </w:p>
        </w:tc>
      </w:tr>
      <w:tr w:rsidR="0029766C" w:rsidRPr="0029766C" w14:paraId="739558AC" w14:textId="77777777" w:rsidTr="00F0791D">
        <w:trPr>
          <w:trHeight w:val="20"/>
        </w:trPr>
        <w:tc>
          <w:tcPr>
            <w:tcW w:w="0" w:type="auto"/>
            <w:vMerge/>
            <w:vAlign w:val="center"/>
          </w:tcPr>
          <w:p w14:paraId="4CA48AC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5F6CA5F8"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66280557"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OFDM symbol in the PRB used for CSI-RS</w:t>
            </w:r>
          </w:p>
        </w:tc>
        <w:tc>
          <w:tcPr>
            <w:tcW w:w="0" w:type="auto"/>
          </w:tcPr>
          <w:p w14:paraId="2861CA2D"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4A95E595"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12</w:t>
            </w:r>
          </w:p>
        </w:tc>
      </w:tr>
      <w:tr w:rsidR="0029766C" w:rsidRPr="0029766C" w14:paraId="73DD703A" w14:textId="77777777" w:rsidTr="00F0791D">
        <w:trPr>
          <w:trHeight w:val="20"/>
        </w:trPr>
        <w:tc>
          <w:tcPr>
            <w:tcW w:w="0" w:type="auto"/>
            <w:vMerge/>
            <w:vAlign w:val="center"/>
          </w:tcPr>
          <w:p w14:paraId="4377ACA1"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12676ED"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BAD4528"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periodicity</w:t>
            </w:r>
          </w:p>
        </w:tc>
        <w:tc>
          <w:tcPr>
            <w:tcW w:w="0" w:type="auto"/>
            <w:vAlign w:val="center"/>
          </w:tcPr>
          <w:p w14:paraId="6142C7F3"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59FDACDD"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160</w:t>
            </w:r>
          </w:p>
        </w:tc>
      </w:tr>
      <w:tr w:rsidR="0029766C" w:rsidRPr="0029766C" w14:paraId="4C780614" w14:textId="77777777" w:rsidTr="00F0791D">
        <w:trPr>
          <w:trHeight w:val="20"/>
        </w:trPr>
        <w:tc>
          <w:tcPr>
            <w:tcW w:w="0" w:type="auto"/>
            <w:vMerge/>
            <w:vAlign w:val="center"/>
          </w:tcPr>
          <w:p w14:paraId="1127480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B02D7D6"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271EF56D"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offset</w:t>
            </w:r>
          </w:p>
        </w:tc>
        <w:tc>
          <w:tcPr>
            <w:tcW w:w="0" w:type="auto"/>
            <w:vAlign w:val="center"/>
          </w:tcPr>
          <w:p w14:paraId="69BA116A"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Slots</w:t>
            </w:r>
          </w:p>
        </w:tc>
        <w:tc>
          <w:tcPr>
            <w:tcW w:w="0" w:type="auto"/>
            <w:shd w:val="clear" w:color="auto" w:fill="auto"/>
            <w:vAlign w:val="center"/>
          </w:tcPr>
          <w:p w14:paraId="223AFFE7"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0</w:t>
            </w:r>
          </w:p>
        </w:tc>
      </w:tr>
      <w:tr w:rsidR="0029766C" w:rsidRPr="0029766C" w14:paraId="05B61A91" w14:textId="77777777" w:rsidTr="00F0791D">
        <w:trPr>
          <w:trHeight w:val="20"/>
        </w:trPr>
        <w:tc>
          <w:tcPr>
            <w:tcW w:w="0" w:type="auto"/>
            <w:vMerge/>
            <w:vAlign w:val="center"/>
          </w:tcPr>
          <w:p w14:paraId="338DF9D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8B69F5E"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410CD96D"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info</w:t>
            </w:r>
          </w:p>
        </w:tc>
        <w:tc>
          <w:tcPr>
            <w:tcW w:w="0" w:type="auto"/>
          </w:tcPr>
          <w:p w14:paraId="24FE033D"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3FCF106E"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TCI state #2</w:t>
            </w:r>
          </w:p>
        </w:tc>
      </w:tr>
      <w:tr w:rsidR="0029766C" w:rsidRPr="0029766C" w14:paraId="1AABB219" w14:textId="77777777" w:rsidTr="00F0791D">
        <w:trPr>
          <w:trHeight w:val="20"/>
        </w:trPr>
        <w:tc>
          <w:tcPr>
            <w:tcW w:w="0" w:type="auto"/>
            <w:vMerge/>
            <w:vAlign w:val="center"/>
          </w:tcPr>
          <w:p w14:paraId="3625CE8B"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6371883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#8</w:t>
            </w:r>
          </w:p>
        </w:tc>
        <w:tc>
          <w:tcPr>
            <w:tcW w:w="0" w:type="auto"/>
            <w:shd w:val="clear" w:color="auto" w:fill="auto"/>
            <w:vAlign w:val="center"/>
          </w:tcPr>
          <w:p w14:paraId="15842231"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subcarrier index in the PRB used for CSI-RS (</w:t>
            </w:r>
            <w:r w:rsidRPr="0029766C">
              <w:rPr>
                <w:rFonts w:ascii="Arial" w:eastAsia="SimSun" w:hAnsi="Arial"/>
                <w:i/>
                <w:sz w:val="18"/>
                <w:lang w:eastAsia="zh-CN"/>
              </w:rPr>
              <w:t>k0</w:t>
            </w:r>
            <w:r w:rsidRPr="0029766C">
              <w:rPr>
                <w:rFonts w:ascii="Arial" w:eastAsia="SimSun" w:hAnsi="Arial"/>
                <w:sz w:val="18"/>
                <w:lang w:eastAsia="zh-CN"/>
              </w:rPr>
              <w:t>)</w:t>
            </w:r>
          </w:p>
        </w:tc>
        <w:tc>
          <w:tcPr>
            <w:tcW w:w="0" w:type="auto"/>
          </w:tcPr>
          <w:p w14:paraId="092074B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3D2A4BD3"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6</w:t>
            </w:r>
          </w:p>
        </w:tc>
      </w:tr>
      <w:tr w:rsidR="0029766C" w:rsidRPr="0029766C" w14:paraId="6A4E486D" w14:textId="77777777" w:rsidTr="00F0791D">
        <w:trPr>
          <w:trHeight w:val="20"/>
        </w:trPr>
        <w:tc>
          <w:tcPr>
            <w:tcW w:w="0" w:type="auto"/>
            <w:vMerge/>
            <w:vAlign w:val="center"/>
          </w:tcPr>
          <w:p w14:paraId="47DC37C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653DCAC"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3A45B276"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OFDM symbol in the PRB used for CSI-RS</w:t>
            </w:r>
          </w:p>
        </w:tc>
        <w:tc>
          <w:tcPr>
            <w:tcW w:w="0" w:type="auto"/>
          </w:tcPr>
          <w:p w14:paraId="1EDC3C00"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1F68B65"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l0 = 12</w:t>
            </w:r>
          </w:p>
        </w:tc>
      </w:tr>
      <w:tr w:rsidR="0029766C" w:rsidRPr="0029766C" w14:paraId="6D1DF577" w14:textId="77777777" w:rsidTr="00F0791D">
        <w:trPr>
          <w:trHeight w:val="20"/>
        </w:trPr>
        <w:tc>
          <w:tcPr>
            <w:tcW w:w="0" w:type="auto"/>
            <w:vMerge/>
            <w:vAlign w:val="center"/>
          </w:tcPr>
          <w:p w14:paraId="583D7A4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988F03A"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2574B345"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periodicity</w:t>
            </w:r>
          </w:p>
        </w:tc>
        <w:tc>
          <w:tcPr>
            <w:tcW w:w="0" w:type="auto"/>
            <w:vAlign w:val="center"/>
          </w:tcPr>
          <w:p w14:paraId="090E1B83"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Slots</w:t>
            </w:r>
          </w:p>
        </w:tc>
        <w:tc>
          <w:tcPr>
            <w:tcW w:w="0" w:type="auto"/>
            <w:shd w:val="clear" w:color="auto" w:fill="auto"/>
            <w:vAlign w:val="center"/>
          </w:tcPr>
          <w:p w14:paraId="7D4221F7"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160</w:t>
            </w:r>
          </w:p>
        </w:tc>
      </w:tr>
      <w:tr w:rsidR="0029766C" w:rsidRPr="0029766C" w14:paraId="2CB4D523" w14:textId="77777777" w:rsidTr="00F0791D">
        <w:trPr>
          <w:trHeight w:val="20"/>
        </w:trPr>
        <w:tc>
          <w:tcPr>
            <w:tcW w:w="0" w:type="auto"/>
            <w:vMerge/>
            <w:vAlign w:val="center"/>
          </w:tcPr>
          <w:p w14:paraId="315ED66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E553213"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456EBCE6"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offset</w:t>
            </w:r>
          </w:p>
        </w:tc>
        <w:tc>
          <w:tcPr>
            <w:tcW w:w="0" w:type="auto"/>
            <w:vAlign w:val="center"/>
          </w:tcPr>
          <w:p w14:paraId="44518DA9"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Slots</w:t>
            </w:r>
          </w:p>
        </w:tc>
        <w:tc>
          <w:tcPr>
            <w:tcW w:w="0" w:type="auto"/>
            <w:shd w:val="clear" w:color="auto" w:fill="auto"/>
            <w:vAlign w:val="center"/>
          </w:tcPr>
          <w:p w14:paraId="07B45887"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0</w:t>
            </w:r>
          </w:p>
        </w:tc>
      </w:tr>
      <w:tr w:rsidR="0029766C" w:rsidRPr="0029766C" w14:paraId="3914778D" w14:textId="77777777" w:rsidTr="00F0791D">
        <w:trPr>
          <w:trHeight w:val="20"/>
        </w:trPr>
        <w:tc>
          <w:tcPr>
            <w:tcW w:w="0" w:type="auto"/>
            <w:vMerge/>
            <w:vAlign w:val="center"/>
          </w:tcPr>
          <w:p w14:paraId="30616BF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478C5AB"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4843F528"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info</w:t>
            </w:r>
          </w:p>
        </w:tc>
        <w:tc>
          <w:tcPr>
            <w:tcW w:w="0" w:type="auto"/>
          </w:tcPr>
          <w:p w14:paraId="7220D6AC"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0D867D6"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TCI state #3</w:t>
            </w:r>
          </w:p>
        </w:tc>
      </w:tr>
      <w:tr w:rsidR="0029766C" w:rsidRPr="0029766C" w14:paraId="50A213AA" w14:textId="77777777" w:rsidTr="00F0791D">
        <w:trPr>
          <w:trHeight w:val="20"/>
        </w:trPr>
        <w:tc>
          <w:tcPr>
            <w:tcW w:w="0" w:type="auto"/>
            <w:vMerge/>
            <w:vAlign w:val="center"/>
          </w:tcPr>
          <w:p w14:paraId="613B2AF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35EC68A0"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#17 (Note2)</w:t>
            </w:r>
          </w:p>
        </w:tc>
        <w:tc>
          <w:tcPr>
            <w:tcW w:w="0" w:type="auto"/>
            <w:shd w:val="clear" w:color="auto" w:fill="auto"/>
            <w:vAlign w:val="center"/>
          </w:tcPr>
          <w:p w14:paraId="4976979E"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subcarrier index in the PRB used for CSI-RS (</w:t>
            </w:r>
            <w:r w:rsidRPr="0029766C">
              <w:rPr>
                <w:rFonts w:ascii="Arial" w:eastAsia="SimSun" w:hAnsi="Arial"/>
                <w:i/>
                <w:sz w:val="18"/>
                <w:lang w:eastAsia="zh-CN"/>
              </w:rPr>
              <w:t>k0</w:t>
            </w:r>
            <w:r w:rsidRPr="0029766C">
              <w:rPr>
                <w:rFonts w:ascii="Arial" w:eastAsia="SimSun" w:hAnsi="Arial"/>
                <w:sz w:val="18"/>
                <w:lang w:eastAsia="zh-CN"/>
              </w:rPr>
              <w:t>)</w:t>
            </w:r>
          </w:p>
        </w:tc>
        <w:tc>
          <w:tcPr>
            <w:tcW w:w="0" w:type="auto"/>
          </w:tcPr>
          <w:p w14:paraId="65A36BE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496F5F26"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hint="eastAsia"/>
                <w:sz w:val="18"/>
                <w:lang w:eastAsia="zh-CN"/>
              </w:rPr>
              <w:t>0</w:t>
            </w:r>
          </w:p>
        </w:tc>
      </w:tr>
      <w:tr w:rsidR="0029766C" w:rsidRPr="0029766C" w14:paraId="05B3D0B6" w14:textId="77777777" w:rsidTr="00F0791D">
        <w:trPr>
          <w:trHeight w:val="20"/>
        </w:trPr>
        <w:tc>
          <w:tcPr>
            <w:tcW w:w="0" w:type="auto"/>
            <w:vMerge/>
            <w:vAlign w:val="center"/>
          </w:tcPr>
          <w:p w14:paraId="74D938F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C6A9419"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2FC06A69"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OFDM symbol in the PRB used for CSI-RS</w:t>
            </w:r>
          </w:p>
        </w:tc>
        <w:tc>
          <w:tcPr>
            <w:tcW w:w="0" w:type="auto"/>
          </w:tcPr>
          <w:p w14:paraId="03BF0422"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20E327D"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l</w:t>
            </w:r>
            <w:r w:rsidRPr="0029766C">
              <w:rPr>
                <w:rFonts w:ascii="Arial" w:eastAsia="SimSun" w:hAnsi="Arial"/>
                <w:sz w:val="18"/>
                <w:vertAlign w:val="subscript"/>
                <w:lang w:eastAsia="zh-CN"/>
              </w:rPr>
              <w:t>0</w:t>
            </w:r>
            <w:r w:rsidRPr="0029766C">
              <w:rPr>
                <w:rFonts w:ascii="Arial" w:eastAsia="SimSun" w:hAnsi="Arial"/>
                <w:sz w:val="18"/>
                <w:lang w:eastAsia="zh-CN"/>
              </w:rPr>
              <w:t xml:space="preserve"> = 13</w:t>
            </w:r>
          </w:p>
        </w:tc>
      </w:tr>
      <w:tr w:rsidR="0029766C" w:rsidRPr="0029766C" w14:paraId="27E7B07D" w14:textId="77777777" w:rsidTr="00F0791D">
        <w:trPr>
          <w:trHeight w:val="20"/>
        </w:trPr>
        <w:tc>
          <w:tcPr>
            <w:tcW w:w="0" w:type="auto"/>
            <w:vMerge/>
            <w:vAlign w:val="center"/>
          </w:tcPr>
          <w:p w14:paraId="5E5A8DC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52FE56A6"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024EF719"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periodicity</w:t>
            </w:r>
          </w:p>
        </w:tc>
        <w:tc>
          <w:tcPr>
            <w:tcW w:w="0" w:type="auto"/>
            <w:vAlign w:val="center"/>
          </w:tcPr>
          <w:p w14:paraId="2A6A36ED"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Slots</w:t>
            </w:r>
          </w:p>
        </w:tc>
        <w:tc>
          <w:tcPr>
            <w:tcW w:w="0" w:type="auto"/>
            <w:shd w:val="clear" w:color="auto" w:fill="auto"/>
            <w:vAlign w:val="center"/>
          </w:tcPr>
          <w:p w14:paraId="47C9E875"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160</w:t>
            </w:r>
          </w:p>
        </w:tc>
      </w:tr>
      <w:tr w:rsidR="0029766C" w:rsidRPr="0029766C" w14:paraId="5B8407B5" w14:textId="77777777" w:rsidTr="00F0791D">
        <w:trPr>
          <w:trHeight w:val="20"/>
        </w:trPr>
        <w:tc>
          <w:tcPr>
            <w:tcW w:w="0" w:type="auto"/>
            <w:vMerge/>
            <w:vAlign w:val="center"/>
          </w:tcPr>
          <w:p w14:paraId="7E6A790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55B22F00"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2FC20006"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offset</w:t>
            </w:r>
          </w:p>
        </w:tc>
        <w:tc>
          <w:tcPr>
            <w:tcW w:w="0" w:type="auto"/>
            <w:vAlign w:val="center"/>
          </w:tcPr>
          <w:p w14:paraId="4087A4AC"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Slots</w:t>
            </w:r>
          </w:p>
        </w:tc>
        <w:tc>
          <w:tcPr>
            <w:tcW w:w="0" w:type="auto"/>
            <w:shd w:val="clear" w:color="auto" w:fill="auto"/>
            <w:vAlign w:val="center"/>
          </w:tcPr>
          <w:p w14:paraId="2EC520B2"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1</w:t>
            </w:r>
          </w:p>
        </w:tc>
      </w:tr>
      <w:tr w:rsidR="0029766C" w:rsidRPr="0029766C" w14:paraId="229725A9" w14:textId="77777777" w:rsidTr="00F0791D">
        <w:trPr>
          <w:trHeight w:val="20"/>
        </w:trPr>
        <w:tc>
          <w:tcPr>
            <w:tcW w:w="0" w:type="auto"/>
            <w:vMerge/>
            <w:vAlign w:val="center"/>
          </w:tcPr>
          <w:p w14:paraId="732889A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5370418"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5AA500EE"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info</w:t>
            </w:r>
          </w:p>
        </w:tc>
        <w:tc>
          <w:tcPr>
            <w:tcW w:w="0" w:type="auto"/>
          </w:tcPr>
          <w:p w14:paraId="0721A02D"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300A9F89"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TCI state #8</w:t>
            </w:r>
          </w:p>
        </w:tc>
      </w:tr>
      <w:tr w:rsidR="0029766C" w:rsidRPr="0029766C" w14:paraId="470FB16C" w14:textId="77777777" w:rsidTr="00F0791D">
        <w:trPr>
          <w:trHeight w:val="20"/>
        </w:trPr>
        <w:tc>
          <w:tcPr>
            <w:tcW w:w="0" w:type="auto"/>
            <w:vMerge/>
            <w:vAlign w:val="center"/>
          </w:tcPr>
          <w:p w14:paraId="1B8C848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78C541D3"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#18 (Note2)</w:t>
            </w:r>
          </w:p>
        </w:tc>
        <w:tc>
          <w:tcPr>
            <w:tcW w:w="0" w:type="auto"/>
            <w:shd w:val="clear" w:color="auto" w:fill="auto"/>
            <w:vAlign w:val="center"/>
          </w:tcPr>
          <w:p w14:paraId="427B357C"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subcarrier index in the PRB used for CSI-RS (</w:t>
            </w:r>
            <w:r w:rsidRPr="0029766C">
              <w:rPr>
                <w:rFonts w:ascii="Arial" w:eastAsia="SimSun" w:hAnsi="Arial"/>
                <w:i/>
                <w:sz w:val="18"/>
                <w:lang w:eastAsia="zh-CN"/>
              </w:rPr>
              <w:t>k0</w:t>
            </w:r>
            <w:r w:rsidRPr="0029766C">
              <w:rPr>
                <w:rFonts w:ascii="Arial" w:eastAsia="SimSun" w:hAnsi="Arial"/>
                <w:sz w:val="18"/>
                <w:lang w:eastAsia="zh-CN"/>
              </w:rPr>
              <w:t>)</w:t>
            </w:r>
          </w:p>
        </w:tc>
        <w:tc>
          <w:tcPr>
            <w:tcW w:w="0" w:type="auto"/>
          </w:tcPr>
          <w:p w14:paraId="0BBFBD60"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5D0D1DB"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2</w:t>
            </w:r>
          </w:p>
        </w:tc>
      </w:tr>
      <w:tr w:rsidR="0029766C" w:rsidRPr="0029766C" w14:paraId="523C7DCB" w14:textId="77777777" w:rsidTr="00F0791D">
        <w:trPr>
          <w:trHeight w:val="20"/>
        </w:trPr>
        <w:tc>
          <w:tcPr>
            <w:tcW w:w="0" w:type="auto"/>
            <w:vMerge/>
            <w:vAlign w:val="center"/>
          </w:tcPr>
          <w:p w14:paraId="4016678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368EAA71"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A2D8952"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OFDM symbol in the PRB used for CSI-RS</w:t>
            </w:r>
          </w:p>
        </w:tc>
        <w:tc>
          <w:tcPr>
            <w:tcW w:w="0" w:type="auto"/>
          </w:tcPr>
          <w:p w14:paraId="5FF9C13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B763E30"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l0 = 13</w:t>
            </w:r>
          </w:p>
        </w:tc>
      </w:tr>
      <w:tr w:rsidR="0029766C" w:rsidRPr="0029766C" w14:paraId="79E31038" w14:textId="77777777" w:rsidTr="00F0791D">
        <w:trPr>
          <w:trHeight w:val="20"/>
        </w:trPr>
        <w:tc>
          <w:tcPr>
            <w:tcW w:w="0" w:type="auto"/>
            <w:vMerge/>
            <w:vAlign w:val="center"/>
          </w:tcPr>
          <w:p w14:paraId="75B2C41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6197D0C"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7ADF1557"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periodicity</w:t>
            </w:r>
          </w:p>
        </w:tc>
        <w:tc>
          <w:tcPr>
            <w:tcW w:w="0" w:type="auto"/>
            <w:vAlign w:val="center"/>
          </w:tcPr>
          <w:p w14:paraId="5B429E98"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Slots</w:t>
            </w:r>
          </w:p>
        </w:tc>
        <w:tc>
          <w:tcPr>
            <w:tcW w:w="0" w:type="auto"/>
            <w:shd w:val="clear" w:color="auto" w:fill="auto"/>
            <w:vAlign w:val="center"/>
          </w:tcPr>
          <w:p w14:paraId="25CB0DF4"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160</w:t>
            </w:r>
          </w:p>
        </w:tc>
      </w:tr>
      <w:tr w:rsidR="0029766C" w:rsidRPr="0029766C" w14:paraId="09885EF0" w14:textId="77777777" w:rsidTr="00F0791D">
        <w:trPr>
          <w:trHeight w:val="20"/>
        </w:trPr>
        <w:tc>
          <w:tcPr>
            <w:tcW w:w="0" w:type="auto"/>
            <w:vMerge/>
            <w:vAlign w:val="center"/>
          </w:tcPr>
          <w:p w14:paraId="16F2389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571E99F"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5E1C60C3"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offset</w:t>
            </w:r>
          </w:p>
        </w:tc>
        <w:tc>
          <w:tcPr>
            <w:tcW w:w="0" w:type="auto"/>
            <w:vAlign w:val="center"/>
          </w:tcPr>
          <w:p w14:paraId="01B8F72E"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Slots</w:t>
            </w:r>
          </w:p>
        </w:tc>
        <w:tc>
          <w:tcPr>
            <w:tcW w:w="0" w:type="auto"/>
            <w:shd w:val="clear" w:color="auto" w:fill="auto"/>
            <w:vAlign w:val="center"/>
          </w:tcPr>
          <w:p w14:paraId="2FEF4720"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1</w:t>
            </w:r>
          </w:p>
        </w:tc>
      </w:tr>
      <w:tr w:rsidR="0029766C" w:rsidRPr="0029766C" w14:paraId="774AB5E3" w14:textId="77777777" w:rsidTr="00F0791D">
        <w:trPr>
          <w:trHeight w:val="20"/>
        </w:trPr>
        <w:tc>
          <w:tcPr>
            <w:tcW w:w="0" w:type="auto"/>
            <w:vMerge/>
            <w:vAlign w:val="center"/>
          </w:tcPr>
          <w:p w14:paraId="4FAECC2B"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FDB6330"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E7912EA"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info</w:t>
            </w:r>
          </w:p>
        </w:tc>
        <w:tc>
          <w:tcPr>
            <w:tcW w:w="0" w:type="auto"/>
          </w:tcPr>
          <w:p w14:paraId="25D752D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0917538"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TCI state #9</w:t>
            </w:r>
          </w:p>
        </w:tc>
      </w:tr>
      <w:tr w:rsidR="0029766C" w:rsidRPr="0029766C" w14:paraId="44157F6C" w14:textId="77777777" w:rsidTr="00F0791D">
        <w:trPr>
          <w:trHeight w:val="20"/>
        </w:trPr>
        <w:tc>
          <w:tcPr>
            <w:tcW w:w="0" w:type="auto"/>
            <w:vMerge/>
            <w:vAlign w:val="center"/>
          </w:tcPr>
          <w:p w14:paraId="0830CFC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53A0117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#19 (Note2)</w:t>
            </w:r>
          </w:p>
        </w:tc>
        <w:tc>
          <w:tcPr>
            <w:tcW w:w="0" w:type="auto"/>
            <w:shd w:val="clear" w:color="auto" w:fill="auto"/>
            <w:vAlign w:val="center"/>
          </w:tcPr>
          <w:p w14:paraId="3ECB961E"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subcarrier index in the PRB used for CSI-RS (</w:t>
            </w:r>
            <w:r w:rsidRPr="0029766C">
              <w:rPr>
                <w:rFonts w:ascii="Arial" w:eastAsia="SimSun" w:hAnsi="Arial"/>
                <w:i/>
                <w:sz w:val="18"/>
                <w:lang w:eastAsia="zh-CN"/>
              </w:rPr>
              <w:t>k0</w:t>
            </w:r>
            <w:r w:rsidRPr="0029766C">
              <w:rPr>
                <w:rFonts w:ascii="Arial" w:eastAsia="SimSun" w:hAnsi="Arial"/>
                <w:sz w:val="18"/>
                <w:lang w:eastAsia="zh-CN"/>
              </w:rPr>
              <w:t>)</w:t>
            </w:r>
          </w:p>
        </w:tc>
        <w:tc>
          <w:tcPr>
            <w:tcW w:w="0" w:type="auto"/>
          </w:tcPr>
          <w:p w14:paraId="234ACF19"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7F7AF87"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4</w:t>
            </w:r>
          </w:p>
        </w:tc>
      </w:tr>
      <w:tr w:rsidR="0029766C" w:rsidRPr="0029766C" w14:paraId="1AFCB9E9" w14:textId="77777777" w:rsidTr="00F0791D">
        <w:trPr>
          <w:trHeight w:val="20"/>
        </w:trPr>
        <w:tc>
          <w:tcPr>
            <w:tcW w:w="0" w:type="auto"/>
            <w:vMerge/>
            <w:vAlign w:val="center"/>
          </w:tcPr>
          <w:p w14:paraId="07C6209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56DDDA5C"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80EE586"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OFDM symbol in the PRB used for CSI-RS</w:t>
            </w:r>
          </w:p>
        </w:tc>
        <w:tc>
          <w:tcPr>
            <w:tcW w:w="0" w:type="auto"/>
          </w:tcPr>
          <w:p w14:paraId="0E8800F4"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129937C2"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13</w:t>
            </w:r>
          </w:p>
        </w:tc>
      </w:tr>
      <w:tr w:rsidR="0029766C" w:rsidRPr="0029766C" w14:paraId="2BB9E1C2" w14:textId="77777777" w:rsidTr="00F0791D">
        <w:trPr>
          <w:trHeight w:val="20"/>
        </w:trPr>
        <w:tc>
          <w:tcPr>
            <w:tcW w:w="0" w:type="auto"/>
            <w:vMerge/>
            <w:vAlign w:val="center"/>
          </w:tcPr>
          <w:p w14:paraId="6C74EE7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5CED4EBA"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6F22D62"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periodicity</w:t>
            </w:r>
          </w:p>
        </w:tc>
        <w:tc>
          <w:tcPr>
            <w:tcW w:w="0" w:type="auto"/>
            <w:vAlign w:val="center"/>
          </w:tcPr>
          <w:p w14:paraId="63C3CD16"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699F9F94"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160</w:t>
            </w:r>
          </w:p>
        </w:tc>
      </w:tr>
      <w:tr w:rsidR="0029766C" w:rsidRPr="0029766C" w14:paraId="3C28B11C" w14:textId="77777777" w:rsidTr="00F0791D">
        <w:trPr>
          <w:trHeight w:val="20"/>
        </w:trPr>
        <w:tc>
          <w:tcPr>
            <w:tcW w:w="0" w:type="auto"/>
            <w:vMerge/>
            <w:vAlign w:val="center"/>
          </w:tcPr>
          <w:p w14:paraId="1516A60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0EBDFCA"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3F51749"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offset</w:t>
            </w:r>
          </w:p>
        </w:tc>
        <w:tc>
          <w:tcPr>
            <w:tcW w:w="0" w:type="auto"/>
            <w:vAlign w:val="center"/>
          </w:tcPr>
          <w:p w14:paraId="3C8B0943"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3CEF1C97"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1</w:t>
            </w:r>
          </w:p>
        </w:tc>
      </w:tr>
      <w:tr w:rsidR="0029766C" w:rsidRPr="0029766C" w14:paraId="0EC9B01C" w14:textId="77777777" w:rsidTr="00F0791D">
        <w:trPr>
          <w:trHeight w:val="20"/>
        </w:trPr>
        <w:tc>
          <w:tcPr>
            <w:tcW w:w="0" w:type="auto"/>
            <w:vMerge/>
            <w:vAlign w:val="center"/>
          </w:tcPr>
          <w:p w14:paraId="001F5A5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DDA576F"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4C591943"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info</w:t>
            </w:r>
          </w:p>
        </w:tc>
        <w:tc>
          <w:tcPr>
            <w:tcW w:w="0" w:type="auto"/>
          </w:tcPr>
          <w:p w14:paraId="112B02B3"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3A133AF6"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TCI state #10</w:t>
            </w:r>
          </w:p>
        </w:tc>
      </w:tr>
      <w:tr w:rsidR="0029766C" w:rsidRPr="0029766C" w14:paraId="45644AC1" w14:textId="77777777" w:rsidTr="00F0791D">
        <w:trPr>
          <w:trHeight w:val="20"/>
        </w:trPr>
        <w:tc>
          <w:tcPr>
            <w:tcW w:w="0" w:type="auto"/>
            <w:vMerge/>
            <w:vAlign w:val="center"/>
          </w:tcPr>
          <w:p w14:paraId="6A75D33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4536171D"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#20 (Note2)</w:t>
            </w:r>
          </w:p>
        </w:tc>
        <w:tc>
          <w:tcPr>
            <w:tcW w:w="0" w:type="auto"/>
            <w:shd w:val="clear" w:color="auto" w:fill="auto"/>
            <w:vAlign w:val="center"/>
          </w:tcPr>
          <w:p w14:paraId="47219DB5"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subcarrier index in the PRB used for CSI-RS (</w:t>
            </w:r>
            <w:r w:rsidRPr="0029766C">
              <w:rPr>
                <w:rFonts w:ascii="Arial" w:eastAsia="SimSun" w:hAnsi="Arial"/>
                <w:i/>
                <w:sz w:val="18"/>
                <w:lang w:eastAsia="zh-CN"/>
              </w:rPr>
              <w:t>k0</w:t>
            </w:r>
            <w:r w:rsidRPr="0029766C">
              <w:rPr>
                <w:rFonts w:ascii="Arial" w:eastAsia="SimSun" w:hAnsi="Arial"/>
                <w:sz w:val="18"/>
                <w:lang w:eastAsia="zh-CN"/>
              </w:rPr>
              <w:t>)</w:t>
            </w:r>
          </w:p>
        </w:tc>
        <w:tc>
          <w:tcPr>
            <w:tcW w:w="0" w:type="auto"/>
          </w:tcPr>
          <w:p w14:paraId="6FAC115A"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3722996A"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6</w:t>
            </w:r>
          </w:p>
        </w:tc>
      </w:tr>
      <w:tr w:rsidR="0029766C" w:rsidRPr="0029766C" w14:paraId="54D23C58" w14:textId="77777777" w:rsidTr="00F0791D">
        <w:trPr>
          <w:trHeight w:val="20"/>
        </w:trPr>
        <w:tc>
          <w:tcPr>
            <w:tcW w:w="0" w:type="auto"/>
            <w:vMerge/>
            <w:vAlign w:val="center"/>
          </w:tcPr>
          <w:p w14:paraId="3394A063"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7D9BA5F"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26CFC87F"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OFDM symbol in the PRB used for CSI-RS</w:t>
            </w:r>
          </w:p>
        </w:tc>
        <w:tc>
          <w:tcPr>
            <w:tcW w:w="0" w:type="auto"/>
          </w:tcPr>
          <w:p w14:paraId="0C4B7EE4"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474FA0A2"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l0 = 13</w:t>
            </w:r>
          </w:p>
        </w:tc>
      </w:tr>
      <w:tr w:rsidR="0029766C" w:rsidRPr="0029766C" w14:paraId="0E2CA093" w14:textId="77777777" w:rsidTr="00F0791D">
        <w:trPr>
          <w:trHeight w:val="20"/>
        </w:trPr>
        <w:tc>
          <w:tcPr>
            <w:tcW w:w="0" w:type="auto"/>
            <w:vMerge/>
            <w:vAlign w:val="center"/>
          </w:tcPr>
          <w:p w14:paraId="2061DF7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5C70730"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F6B9B4D"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periodicity</w:t>
            </w:r>
          </w:p>
        </w:tc>
        <w:tc>
          <w:tcPr>
            <w:tcW w:w="0" w:type="auto"/>
            <w:vAlign w:val="center"/>
          </w:tcPr>
          <w:p w14:paraId="7E318ACC"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4DA6AC4B"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160</w:t>
            </w:r>
          </w:p>
        </w:tc>
      </w:tr>
      <w:tr w:rsidR="0029766C" w:rsidRPr="0029766C" w14:paraId="42B46132" w14:textId="77777777" w:rsidTr="00F0791D">
        <w:trPr>
          <w:trHeight w:val="20"/>
        </w:trPr>
        <w:tc>
          <w:tcPr>
            <w:tcW w:w="0" w:type="auto"/>
            <w:vMerge/>
            <w:vAlign w:val="center"/>
          </w:tcPr>
          <w:p w14:paraId="6118ED6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457BB78"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04BFAF88"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offset</w:t>
            </w:r>
          </w:p>
        </w:tc>
        <w:tc>
          <w:tcPr>
            <w:tcW w:w="0" w:type="auto"/>
            <w:vAlign w:val="center"/>
          </w:tcPr>
          <w:p w14:paraId="48BDAC14"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2F7F5388"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1</w:t>
            </w:r>
          </w:p>
        </w:tc>
      </w:tr>
      <w:tr w:rsidR="0029766C" w:rsidRPr="0029766C" w14:paraId="42DC4E3C" w14:textId="77777777" w:rsidTr="00F0791D">
        <w:trPr>
          <w:trHeight w:val="20"/>
        </w:trPr>
        <w:tc>
          <w:tcPr>
            <w:tcW w:w="0" w:type="auto"/>
            <w:vMerge/>
            <w:vAlign w:val="center"/>
          </w:tcPr>
          <w:p w14:paraId="1D019E5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22568DE"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5034FBFE"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info</w:t>
            </w:r>
          </w:p>
        </w:tc>
        <w:tc>
          <w:tcPr>
            <w:tcW w:w="0" w:type="auto"/>
          </w:tcPr>
          <w:p w14:paraId="1BB415F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6BB84A3"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TCI state #11</w:t>
            </w:r>
          </w:p>
        </w:tc>
      </w:tr>
      <w:tr w:rsidR="0029766C" w:rsidRPr="0029766C" w14:paraId="0E565428" w14:textId="77777777" w:rsidTr="00F0791D">
        <w:trPr>
          <w:trHeight w:val="20"/>
        </w:trPr>
        <w:tc>
          <w:tcPr>
            <w:tcW w:w="0" w:type="auto"/>
            <w:vMerge w:val="restart"/>
            <w:vAlign w:val="center"/>
          </w:tcPr>
          <w:p w14:paraId="18B238A7"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for beam refinement</w:t>
            </w:r>
          </w:p>
        </w:tc>
        <w:tc>
          <w:tcPr>
            <w:tcW w:w="0" w:type="auto"/>
            <w:vMerge w:val="restart"/>
            <w:vAlign w:val="center"/>
          </w:tcPr>
          <w:p w14:paraId="083424E1"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#9</w:t>
            </w:r>
          </w:p>
        </w:tc>
        <w:tc>
          <w:tcPr>
            <w:tcW w:w="0" w:type="auto"/>
            <w:shd w:val="clear" w:color="auto" w:fill="auto"/>
          </w:tcPr>
          <w:p w14:paraId="537786C8"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 xml:space="preserve">First subcarrier index in the PRB used for CSI-RS </w:t>
            </w:r>
          </w:p>
        </w:tc>
        <w:tc>
          <w:tcPr>
            <w:tcW w:w="0" w:type="auto"/>
          </w:tcPr>
          <w:p w14:paraId="2B7A859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tcPr>
          <w:p w14:paraId="1663D104"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sz w:val="18"/>
                <w:lang w:eastAsia="zh-CN"/>
              </w:rPr>
              <w:t>k0=0 for CSI-RS resource 1,2</w:t>
            </w:r>
          </w:p>
        </w:tc>
      </w:tr>
      <w:tr w:rsidR="0029766C" w:rsidRPr="0029766C" w14:paraId="5751CB04" w14:textId="77777777" w:rsidTr="00F0791D">
        <w:trPr>
          <w:trHeight w:val="20"/>
        </w:trPr>
        <w:tc>
          <w:tcPr>
            <w:tcW w:w="0" w:type="auto"/>
            <w:vMerge/>
            <w:shd w:val="clear" w:color="auto" w:fill="auto"/>
            <w:vAlign w:val="center"/>
            <w:hideMark/>
          </w:tcPr>
          <w:p w14:paraId="20E743D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shd w:val="clear" w:color="auto" w:fill="auto"/>
            <w:vAlign w:val="center"/>
            <w:hideMark/>
          </w:tcPr>
          <w:p w14:paraId="63238479"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649DF437"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First OFDM symbol in the PRB used for CSI-RS</w:t>
            </w:r>
          </w:p>
        </w:tc>
        <w:tc>
          <w:tcPr>
            <w:tcW w:w="0" w:type="auto"/>
          </w:tcPr>
          <w:p w14:paraId="1AAECF2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3F4DD798"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l</w:t>
            </w:r>
            <w:r w:rsidRPr="0029766C">
              <w:rPr>
                <w:rFonts w:ascii="Arial" w:eastAsia="SimSun" w:hAnsi="Arial"/>
                <w:sz w:val="18"/>
                <w:vertAlign w:val="subscript"/>
                <w:lang w:eastAsia="zh-CN"/>
              </w:rPr>
              <w:t>0</w:t>
            </w:r>
            <w:r w:rsidRPr="0029766C">
              <w:rPr>
                <w:rFonts w:ascii="Arial" w:eastAsia="SimSun" w:hAnsi="Arial"/>
                <w:sz w:val="18"/>
                <w:lang w:eastAsia="zh-CN"/>
              </w:rPr>
              <w:t xml:space="preserve"> = 8 for CSI-RS resource 1</w:t>
            </w:r>
          </w:p>
          <w:p w14:paraId="2854C68D"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l</w:t>
            </w:r>
            <w:r w:rsidRPr="0029766C">
              <w:rPr>
                <w:rFonts w:ascii="Arial" w:eastAsia="SimSun" w:hAnsi="Arial"/>
                <w:sz w:val="18"/>
                <w:vertAlign w:val="subscript"/>
                <w:lang w:eastAsia="zh-CN"/>
              </w:rPr>
              <w:t>0</w:t>
            </w:r>
            <w:r w:rsidRPr="0029766C">
              <w:rPr>
                <w:rFonts w:ascii="Arial" w:eastAsia="SimSun" w:hAnsi="Arial"/>
                <w:sz w:val="18"/>
                <w:lang w:eastAsia="zh-CN"/>
              </w:rPr>
              <w:t xml:space="preserve"> = 9 for CSI-RS resource 2</w:t>
            </w:r>
          </w:p>
        </w:tc>
      </w:tr>
      <w:tr w:rsidR="0029766C" w:rsidRPr="0029766C" w14:paraId="49FECCDF" w14:textId="77777777" w:rsidTr="00F0791D">
        <w:trPr>
          <w:trHeight w:val="20"/>
        </w:trPr>
        <w:tc>
          <w:tcPr>
            <w:tcW w:w="0" w:type="auto"/>
            <w:vMerge/>
            <w:vAlign w:val="center"/>
            <w:hideMark/>
          </w:tcPr>
          <w:p w14:paraId="77E6305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54D97C48"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3681A79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periodicity</w:t>
            </w:r>
          </w:p>
        </w:tc>
        <w:tc>
          <w:tcPr>
            <w:tcW w:w="0" w:type="auto"/>
            <w:vAlign w:val="center"/>
          </w:tcPr>
          <w:p w14:paraId="2707A9CB"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Slots</w:t>
            </w:r>
          </w:p>
        </w:tc>
        <w:tc>
          <w:tcPr>
            <w:tcW w:w="0" w:type="auto"/>
            <w:shd w:val="clear" w:color="auto" w:fill="auto"/>
            <w:vAlign w:val="center"/>
            <w:hideMark/>
          </w:tcPr>
          <w:p w14:paraId="6C09AB55"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160</w:t>
            </w:r>
          </w:p>
        </w:tc>
      </w:tr>
      <w:tr w:rsidR="0029766C" w:rsidRPr="0029766C" w14:paraId="71FC36F0" w14:textId="77777777" w:rsidTr="00F0791D">
        <w:trPr>
          <w:trHeight w:val="20"/>
        </w:trPr>
        <w:tc>
          <w:tcPr>
            <w:tcW w:w="0" w:type="auto"/>
            <w:vMerge/>
            <w:vAlign w:val="center"/>
            <w:hideMark/>
          </w:tcPr>
          <w:p w14:paraId="4F065D8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423FE28F"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27E356D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offset</w:t>
            </w:r>
          </w:p>
        </w:tc>
        <w:tc>
          <w:tcPr>
            <w:tcW w:w="0" w:type="auto"/>
            <w:vAlign w:val="center"/>
          </w:tcPr>
          <w:p w14:paraId="5787A6EF"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Slots</w:t>
            </w:r>
          </w:p>
        </w:tc>
        <w:tc>
          <w:tcPr>
            <w:tcW w:w="0" w:type="auto"/>
            <w:shd w:val="clear" w:color="auto" w:fill="auto"/>
            <w:vAlign w:val="center"/>
            <w:hideMark/>
          </w:tcPr>
          <w:p w14:paraId="0A1C1271"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0</w:t>
            </w:r>
          </w:p>
        </w:tc>
      </w:tr>
      <w:tr w:rsidR="0029766C" w:rsidRPr="0029766C" w14:paraId="45F58E78" w14:textId="77777777" w:rsidTr="00F0791D">
        <w:trPr>
          <w:trHeight w:val="20"/>
        </w:trPr>
        <w:tc>
          <w:tcPr>
            <w:tcW w:w="0" w:type="auto"/>
            <w:vMerge/>
            <w:vAlign w:val="center"/>
            <w:hideMark/>
          </w:tcPr>
          <w:p w14:paraId="73D496BC"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3DA7ACBF"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649AFE5D"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info</w:t>
            </w:r>
          </w:p>
        </w:tc>
        <w:tc>
          <w:tcPr>
            <w:tcW w:w="0" w:type="auto"/>
          </w:tcPr>
          <w:p w14:paraId="291D33F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605F6012"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TCI state #0</w:t>
            </w:r>
          </w:p>
        </w:tc>
      </w:tr>
      <w:tr w:rsidR="0029766C" w:rsidRPr="0029766C" w14:paraId="451FF3FF" w14:textId="77777777" w:rsidTr="00F0791D">
        <w:trPr>
          <w:trHeight w:val="20"/>
        </w:trPr>
        <w:tc>
          <w:tcPr>
            <w:tcW w:w="0" w:type="auto"/>
            <w:vMerge/>
            <w:vAlign w:val="center"/>
          </w:tcPr>
          <w:p w14:paraId="78677C1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350F7649"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#10</w:t>
            </w:r>
          </w:p>
        </w:tc>
        <w:tc>
          <w:tcPr>
            <w:tcW w:w="0" w:type="auto"/>
            <w:shd w:val="clear" w:color="auto" w:fill="auto"/>
          </w:tcPr>
          <w:p w14:paraId="2D39ADC1"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 xml:space="preserve">First subcarrier index in the PRB used for CSI-RS </w:t>
            </w:r>
          </w:p>
        </w:tc>
        <w:tc>
          <w:tcPr>
            <w:tcW w:w="0" w:type="auto"/>
          </w:tcPr>
          <w:p w14:paraId="18CB99C9"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tcPr>
          <w:p w14:paraId="55D7713C"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k0=1 for CSI-RS resource 3,4</w:t>
            </w:r>
          </w:p>
        </w:tc>
      </w:tr>
      <w:tr w:rsidR="0029766C" w:rsidRPr="0029766C" w14:paraId="726B63C0" w14:textId="77777777" w:rsidTr="00F0791D">
        <w:trPr>
          <w:trHeight w:val="20"/>
        </w:trPr>
        <w:tc>
          <w:tcPr>
            <w:tcW w:w="0" w:type="auto"/>
            <w:vMerge/>
            <w:vAlign w:val="center"/>
            <w:hideMark/>
          </w:tcPr>
          <w:p w14:paraId="75E0585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shd w:val="clear" w:color="auto" w:fill="auto"/>
            <w:vAlign w:val="center"/>
            <w:hideMark/>
          </w:tcPr>
          <w:p w14:paraId="3AAB3371"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54E14480"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First OFDM symbol in the PRB used for CSI-RS</w:t>
            </w:r>
          </w:p>
        </w:tc>
        <w:tc>
          <w:tcPr>
            <w:tcW w:w="0" w:type="auto"/>
          </w:tcPr>
          <w:p w14:paraId="610DC32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6804BB82"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l</w:t>
            </w:r>
            <w:r w:rsidRPr="0029766C">
              <w:rPr>
                <w:rFonts w:ascii="Arial" w:eastAsia="SimSun" w:hAnsi="Arial"/>
                <w:sz w:val="18"/>
                <w:vertAlign w:val="subscript"/>
                <w:lang w:eastAsia="zh-CN"/>
              </w:rPr>
              <w:t>0</w:t>
            </w:r>
            <w:r w:rsidRPr="0029766C">
              <w:rPr>
                <w:rFonts w:ascii="Arial" w:eastAsia="SimSun" w:hAnsi="Arial"/>
                <w:sz w:val="18"/>
                <w:lang w:eastAsia="zh-CN"/>
              </w:rPr>
              <w:t xml:space="preserve"> = 8 for CSI-RS resource 3</w:t>
            </w:r>
          </w:p>
          <w:p w14:paraId="189A4C3C"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l</w:t>
            </w:r>
            <w:r w:rsidRPr="0029766C">
              <w:rPr>
                <w:rFonts w:ascii="Arial" w:eastAsia="SimSun" w:hAnsi="Arial"/>
                <w:sz w:val="18"/>
                <w:vertAlign w:val="subscript"/>
                <w:lang w:eastAsia="zh-CN"/>
              </w:rPr>
              <w:t>0</w:t>
            </w:r>
            <w:r w:rsidRPr="0029766C">
              <w:rPr>
                <w:rFonts w:ascii="Arial" w:eastAsia="SimSun" w:hAnsi="Arial"/>
                <w:sz w:val="18"/>
                <w:lang w:eastAsia="zh-CN"/>
              </w:rPr>
              <w:t xml:space="preserve"> = 9 for CSI-RS resource 4</w:t>
            </w:r>
          </w:p>
        </w:tc>
      </w:tr>
      <w:tr w:rsidR="0029766C" w:rsidRPr="0029766C" w14:paraId="3E075128" w14:textId="77777777" w:rsidTr="00F0791D">
        <w:trPr>
          <w:trHeight w:val="20"/>
        </w:trPr>
        <w:tc>
          <w:tcPr>
            <w:tcW w:w="0" w:type="auto"/>
            <w:vMerge/>
            <w:vAlign w:val="center"/>
            <w:hideMark/>
          </w:tcPr>
          <w:p w14:paraId="1CDEA14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23DEFE30"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3CCA2A8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periodicity</w:t>
            </w:r>
          </w:p>
        </w:tc>
        <w:tc>
          <w:tcPr>
            <w:tcW w:w="0" w:type="auto"/>
            <w:vAlign w:val="center"/>
          </w:tcPr>
          <w:p w14:paraId="32CEC554"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Slots</w:t>
            </w:r>
          </w:p>
        </w:tc>
        <w:tc>
          <w:tcPr>
            <w:tcW w:w="0" w:type="auto"/>
            <w:shd w:val="clear" w:color="auto" w:fill="auto"/>
            <w:vAlign w:val="center"/>
            <w:hideMark/>
          </w:tcPr>
          <w:p w14:paraId="4174EF26"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160</w:t>
            </w:r>
          </w:p>
        </w:tc>
      </w:tr>
      <w:tr w:rsidR="0029766C" w:rsidRPr="0029766C" w14:paraId="54933A8E" w14:textId="77777777" w:rsidTr="00F0791D">
        <w:trPr>
          <w:trHeight w:val="20"/>
        </w:trPr>
        <w:tc>
          <w:tcPr>
            <w:tcW w:w="0" w:type="auto"/>
            <w:vMerge/>
            <w:vAlign w:val="center"/>
            <w:hideMark/>
          </w:tcPr>
          <w:p w14:paraId="39C148E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4716391B"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3A999853"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offset</w:t>
            </w:r>
          </w:p>
        </w:tc>
        <w:tc>
          <w:tcPr>
            <w:tcW w:w="0" w:type="auto"/>
            <w:vAlign w:val="center"/>
          </w:tcPr>
          <w:p w14:paraId="317587FD"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Slots</w:t>
            </w:r>
          </w:p>
        </w:tc>
        <w:tc>
          <w:tcPr>
            <w:tcW w:w="0" w:type="auto"/>
            <w:shd w:val="clear" w:color="auto" w:fill="auto"/>
            <w:vAlign w:val="center"/>
            <w:hideMark/>
          </w:tcPr>
          <w:p w14:paraId="04EEB49A"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0</w:t>
            </w:r>
          </w:p>
        </w:tc>
      </w:tr>
      <w:tr w:rsidR="0029766C" w:rsidRPr="0029766C" w14:paraId="3EF884DD" w14:textId="77777777" w:rsidTr="00F0791D">
        <w:trPr>
          <w:trHeight w:val="20"/>
        </w:trPr>
        <w:tc>
          <w:tcPr>
            <w:tcW w:w="0" w:type="auto"/>
            <w:vMerge/>
            <w:vAlign w:val="center"/>
            <w:hideMark/>
          </w:tcPr>
          <w:p w14:paraId="2F3A45C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6993EE95"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6B34BDA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info</w:t>
            </w:r>
          </w:p>
        </w:tc>
        <w:tc>
          <w:tcPr>
            <w:tcW w:w="0" w:type="auto"/>
          </w:tcPr>
          <w:p w14:paraId="615D266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4D97432A"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TCI state #1</w:t>
            </w:r>
          </w:p>
        </w:tc>
      </w:tr>
      <w:tr w:rsidR="0029766C" w:rsidRPr="0029766C" w14:paraId="5C6448D5" w14:textId="77777777" w:rsidTr="00F0791D">
        <w:trPr>
          <w:trHeight w:val="20"/>
        </w:trPr>
        <w:tc>
          <w:tcPr>
            <w:tcW w:w="0" w:type="auto"/>
            <w:vMerge/>
            <w:vAlign w:val="center"/>
          </w:tcPr>
          <w:p w14:paraId="5F0DED9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3461D6B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#11</w:t>
            </w:r>
          </w:p>
        </w:tc>
        <w:tc>
          <w:tcPr>
            <w:tcW w:w="0" w:type="auto"/>
            <w:shd w:val="clear" w:color="auto" w:fill="auto"/>
          </w:tcPr>
          <w:p w14:paraId="2876D7D0"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 xml:space="preserve">First subcarrier index in the PRB used for CSI-RS </w:t>
            </w:r>
          </w:p>
        </w:tc>
        <w:tc>
          <w:tcPr>
            <w:tcW w:w="0" w:type="auto"/>
          </w:tcPr>
          <w:p w14:paraId="72421C4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tcPr>
          <w:p w14:paraId="6D43C833"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k0=2 for CSI-RS resource 5,6</w:t>
            </w:r>
          </w:p>
        </w:tc>
      </w:tr>
      <w:tr w:rsidR="0029766C" w:rsidRPr="0029766C" w14:paraId="718A1E1A" w14:textId="77777777" w:rsidTr="00F0791D">
        <w:trPr>
          <w:trHeight w:val="20"/>
        </w:trPr>
        <w:tc>
          <w:tcPr>
            <w:tcW w:w="0" w:type="auto"/>
            <w:vMerge/>
            <w:vAlign w:val="center"/>
          </w:tcPr>
          <w:p w14:paraId="0E4AFA6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D753840"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44FBF299"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OFDM symbol in the PRB used for CSI-RS</w:t>
            </w:r>
          </w:p>
        </w:tc>
        <w:tc>
          <w:tcPr>
            <w:tcW w:w="0" w:type="auto"/>
          </w:tcPr>
          <w:p w14:paraId="1096C17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288723C"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l</w:t>
            </w:r>
            <w:r w:rsidRPr="0029766C">
              <w:rPr>
                <w:rFonts w:ascii="Arial" w:eastAsia="SimSun" w:hAnsi="Arial"/>
                <w:sz w:val="18"/>
                <w:vertAlign w:val="subscript"/>
                <w:lang w:eastAsia="zh-CN"/>
              </w:rPr>
              <w:t>0</w:t>
            </w:r>
            <w:r w:rsidRPr="0029766C">
              <w:rPr>
                <w:rFonts w:ascii="Arial" w:eastAsia="SimSun" w:hAnsi="Arial"/>
                <w:sz w:val="18"/>
                <w:lang w:eastAsia="zh-CN"/>
              </w:rPr>
              <w:t xml:space="preserve"> = 8 for CSI-RS resource 5</w:t>
            </w:r>
          </w:p>
          <w:p w14:paraId="47931B46"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l</w:t>
            </w:r>
            <w:r w:rsidRPr="0029766C">
              <w:rPr>
                <w:rFonts w:ascii="Arial" w:eastAsia="SimSun" w:hAnsi="Arial"/>
                <w:sz w:val="18"/>
                <w:vertAlign w:val="subscript"/>
                <w:lang w:eastAsia="zh-CN"/>
              </w:rPr>
              <w:t>0</w:t>
            </w:r>
            <w:r w:rsidRPr="0029766C">
              <w:rPr>
                <w:rFonts w:ascii="Arial" w:eastAsia="SimSun" w:hAnsi="Arial"/>
                <w:sz w:val="18"/>
                <w:lang w:eastAsia="zh-CN"/>
              </w:rPr>
              <w:t xml:space="preserve"> = 9 for CSI-RS resource 6</w:t>
            </w:r>
          </w:p>
        </w:tc>
      </w:tr>
      <w:tr w:rsidR="0029766C" w:rsidRPr="0029766C" w14:paraId="269B145C" w14:textId="77777777" w:rsidTr="00F0791D">
        <w:trPr>
          <w:trHeight w:val="20"/>
        </w:trPr>
        <w:tc>
          <w:tcPr>
            <w:tcW w:w="0" w:type="auto"/>
            <w:vMerge/>
            <w:vAlign w:val="center"/>
          </w:tcPr>
          <w:p w14:paraId="5AB1BBD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F7FEC43"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997B948"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periodicity</w:t>
            </w:r>
          </w:p>
        </w:tc>
        <w:tc>
          <w:tcPr>
            <w:tcW w:w="0" w:type="auto"/>
            <w:vAlign w:val="center"/>
          </w:tcPr>
          <w:p w14:paraId="6CABCB35"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Slots</w:t>
            </w:r>
          </w:p>
        </w:tc>
        <w:tc>
          <w:tcPr>
            <w:tcW w:w="0" w:type="auto"/>
            <w:shd w:val="clear" w:color="auto" w:fill="auto"/>
            <w:vAlign w:val="center"/>
          </w:tcPr>
          <w:p w14:paraId="159F981C"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160</w:t>
            </w:r>
          </w:p>
        </w:tc>
      </w:tr>
      <w:tr w:rsidR="0029766C" w:rsidRPr="0029766C" w14:paraId="0A40BA75" w14:textId="77777777" w:rsidTr="00F0791D">
        <w:trPr>
          <w:trHeight w:val="20"/>
        </w:trPr>
        <w:tc>
          <w:tcPr>
            <w:tcW w:w="0" w:type="auto"/>
            <w:vMerge/>
            <w:vAlign w:val="center"/>
          </w:tcPr>
          <w:p w14:paraId="2668CB04"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D4117C5"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6539A6B3"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offset</w:t>
            </w:r>
          </w:p>
        </w:tc>
        <w:tc>
          <w:tcPr>
            <w:tcW w:w="0" w:type="auto"/>
            <w:vAlign w:val="center"/>
          </w:tcPr>
          <w:p w14:paraId="6FBCFB77"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Slots</w:t>
            </w:r>
          </w:p>
        </w:tc>
        <w:tc>
          <w:tcPr>
            <w:tcW w:w="0" w:type="auto"/>
            <w:shd w:val="clear" w:color="auto" w:fill="auto"/>
            <w:vAlign w:val="center"/>
          </w:tcPr>
          <w:p w14:paraId="4007E749"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0</w:t>
            </w:r>
          </w:p>
        </w:tc>
      </w:tr>
      <w:tr w:rsidR="0029766C" w:rsidRPr="0029766C" w14:paraId="7D1AD8EF" w14:textId="77777777" w:rsidTr="00F0791D">
        <w:trPr>
          <w:trHeight w:val="20"/>
        </w:trPr>
        <w:tc>
          <w:tcPr>
            <w:tcW w:w="0" w:type="auto"/>
            <w:vMerge/>
            <w:vAlign w:val="center"/>
          </w:tcPr>
          <w:p w14:paraId="703DD34C"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0EDFFEAD"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4239F443"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info</w:t>
            </w:r>
          </w:p>
        </w:tc>
        <w:tc>
          <w:tcPr>
            <w:tcW w:w="0" w:type="auto"/>
          </w:tcPr>
          <w:p w14:paraId="445C77C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A6B9AB5"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TCI state #2</w:t>
            </w:r>
          </w:p>
        </w:tc>
      </w:tr>
      <w:tr w:rsidR="0029766C" w:rsidRPr="0029766C" w14:paraId="18497B00" w14:textId="77777777" w:rsidTr="00F0791D">
        <w:trPr>
          <w:trHeight w:val="20"/>
        </w:trPr>
        <w:tc>
          <w:tcPr>
            <w:tcW w:w="0" w:type="auto"/>
            <w:vMerge/>
            <w:vAlign w:val="center"/>
          </w:tcPr>
          <w:p w14:paraId="0A01381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6BD1C084"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#12</w:t>
            </w:r>
          </w:p>
        </w:tc>
        <w:tc>
          <w:tcPr>
            <w:tcW w:w="0" w:type="auto"/>
            <w:shd w:val="clear" w:color="auto" w:fill="auto"/>
          </w:tcPr>
          <w:p w14:paraId="68D372F3"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 xml:space="preserve">First subcarrier index in the PRB used for CSI-RS </w:t>
            </w:r>
          </w:p>
        </w:tc>
        <w:tc>
          <w:tcPr>
            <w:tcW w:w="0" w:type="auto"/>
          </w:tcPr>
          <w:p w14:paraId="12EDBCCE"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tcPr>
          <w:p w14:paraId="4570ED39"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k0=3 for CSI-RS resource 7,8</w:t>
            </w:r>
          </w:p>
        </w:tc>
      </w:tr>
      <w:tr w:rsidR="0029766C" w:rsidRPr="0029766C" w14:paraId="463956E9" w14:textId="77777777" w:rsidTr="00F0791D">
        <w:trPr>
          <w:trHeight w:val="20"/>
        </w:trPr>
        <w:tc>
          <w:tcPr>
            <w:tcW w:w="0" w:type="auto"/>
            <w:vMerge/>
            <w:vAlign w:val="center"/>
          </w:tcPr>
          <w:p w14:paraId="560079E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6B526B83"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53F36871"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OFDM symbol in the PRB used for CSI-RS</w:t>
            </w:r>
          </w:p>
        </w:tc>
        <w:tc>
          <w:tcPr>
            <w:tcW w:w="0" w:type="auto"/>
          </w:tcPr>
          <w:p w14:paraId="3BFA8799"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1530DC8A"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l</w:t>
            </w:r>
            <w:r w:rsidRPr="0029766C">
              <w:rPr>
                <w:rFonts w:ascii="Arial" w:eastAsia="SimSun" w:hAnsi="Arial"/>
                <w:sz w:val="18"/>
                <w:vertAlign w:val="subscript"/>
                <w:lang w:eastAsia="zh-CN"/>
              </w:rPr>
              <w:t>0</w:t>
            </w:r>
            <w:r w:rsidRPr="0029766C">
              <w:rPr>
                <w:rFonts w:ascii="Arial" w:eastAsia="SimSun" w:hAnsi="Arial"/>
                <w:sz w:val="18"/>
                <w:lang w:eastAsia="zh-CN"/>
              </w:rPr>
              <w:t xml:space="preserve"> = 8 for CSI-RS resource 7</w:t>
            </w:r>
          </w:p>
          <w:p w14:paraId="0E895973"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l</w:t>
            </w:r>
            <w:r w:rsidRPr="0029766C">
              <w:rPr>
                <w:rFonts w:ascii="Arial" w:eastAsia="SimSun" w:hAnsi="Arial"/>
                <w:sz w:val="18"/>
                <w:vertAlign w:val="subscript"/>
                <w:lang w:eastAsia="zh-CN"/>
              </w:rPr>
              <w:t>0</w:t>
            </w:r>
            <w:r w:rsidRPr="0029766C">
              <w:rPr>
                <w:rFonts w:ascii="Arial" w:eastAsia="SimSun" w:hAnsi="Arial"/>
                <w:sz w:val="18"/>
                <w:lang w:eastAsia="zh-CN"/>
              </w:rPr>
              <w:t xml:space="preserve"> = 9 for CSI-RS resource 8</w:t>
            </w:r>
          </w:p>
        </w:tc>
      </w:tr>
      <w:tr w:rsidR="0029766C" w:rsidRPr="0029766C" w14:paraId="07D3690F" w14:textId="77777777" w:rsidTr="00F0791D">
        <w:trPr>
          <w:trHeight w:val="20"/>
        </w:trPr>
        <w:tc>
          <w:tcPr>
            <w:tcW w:w="0" w:type="auto"/>
            <w:vMerge/>
            <w:vAlign w:val="center"/>
          </w:tcPr>
          <w:p w14:paraId="20C8031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342B1FAF"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756B5B5B"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periodicity</w:t>
            </w:r>
          </w:p>
        </w:tc>
        <w:tc>
          <w:tcPr>
            <w:tcW w:w="0" w:type="auto"/>
            <w:vAlign w:val="center"/>
          </w:tcPr>
          <w:p w14:paraId="329CA9A5"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sz w:val="18"/>
                <w:lang w:eastAsia="zh-CN"/>
              </w:rPr>
              <w:t>Slots</w:t>
            </w:r>
          </w:p>
        </w:tc>
        <w:tc>
          <w:tcPr>
            <w:tcW w:w="0" w:type="auto"/>
            <w:shd w:val="clear" w:color="auto" w:fill="auto"/>
            <w:vAlign w:val="center"/>
          </w:tcPr>
          <w:p w14:paraId="3F24F4E2"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160</w:t>
            </w:r>
          </w:p>
        </w:tc>
      </w:tr>
      <w:tr w:rsidR="0029766C" w:rsidRPr="0029766C" w14:paraId="1D94ED8E" w14:textId="77777777" w:rsidTr="00F0791D">
        <w:trPr>
          <w:trHeight w:val="20"/>
        </w:trPr>
        <w:tc>
          <w:tcPr>
            <w:tcW w:w="0" w:type="auto"/>
            <w:vMerge/>
            <w:vAlign w:val="center"/>
          </w:tcPr>
          <w:p w14:paraId="5472079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359A0CF7"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71F022CA"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offset</w:t>
            </w:r>
          </w:p>
        </w:tc>
        <w:tc>
          <w:tcPr>
            <w:tcW w:w="0" w:type="auto"/>
            <w:vAlign w:val="center"/>
          </w:tcPr>
          <w:p w14:paraId="24738F07"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0042CBE6"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0</w:t>
            </w:r>
          </w:p>
        </w:tc>
      </w:tr>
      <w:tr w:rsidR="0029766C" w:rsidRPr="0029766C" w14:paraId="151D3123" w14:textId="77777777" w:rsidTr="00F0791D">
        <w:trPr>
          <w:trHeight w:val="20"/>
        </w:trPr>
        <w:tc>
          <w:tcPr>
            <w:tcW w:w="0" w:type="auto"/>
            <w:vMerge/>
            <w:vAlign w:val="center"/>
          </w:tcPr>
          <w:p w14:paraId="756A208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036DB468"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22AEAE75"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info</w:t>
            </w:r>
          </w:p>
        </w:tc>
        <w:tc>
          <w:tcPr>
            <w:tcW w:w="0" w:type="auto"/>
          </w:tcPr>
          <w:p w14:paraId="22678C9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988EDF1"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TCI state #3</w:t>
            </w:r>
          </w:p>
        </w:tc>
      </w:tr>
      <w:tr w:rsidR="0029766C" w:rsidRPr="0029766C" w14:paraId="275AE596" w14:textId="77777777" w:rsidTr="00F0791D">
        <w:trPr>
          <w:trHeight w:val="20"/>
        </w:trPr>
        <w:tc>
          <w:tcPr>
            <w:tcW w:w="0" w:type="auto"/>
            <w:vMerge/>
            <w:vAlign w:val="center"/>
          </w:tcPr>
          <w:p w14:paraId="1BF2C57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4B8F019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#21 (Note2)</w:t>
            </w:r>
          </w:p>
        </w:tc>
        <w:tc>
          <w:tcPr>
            <w:tcW w:w="0" w:type="auto"/>
            <w:shd w:val="clear" w:color="auto" w:fill="auto"/>
          </w:tcPr>
          <w:p w14:paraId="483D9629"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 xml:space="preserve">First subcarrier index in the PRB used for CSI-RS </w:t>
            </w:r>
          </w:p>
        </w:tc>
        <w:tc>
          <w:tcPr>
            <w:tcW w:w="0" w:type="auto"/>
          </w:tcPr>
          <w:p w14:paraId="7DB69096"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tcPr>
          <w:p w14:paraId="5FD5C7B2"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sz w:val="18"/>
                <w:lang w:eastAsia="zh-CN"/>
              </w:rPr>
              <w:t>k0=0 for CSI-RS resource 9,10</w:t>
            </w:r>
          </w:p>
        </w:tc>
      </w:tr>
      <w:tr w:rsidR="0029766C" w:rsidRPr="0029766C" w14:paraId="18F33375" w14:textId="77777777" w:rsidTr="00F0791D">
        <w:trPr>
          <w:trHeight w:val="20"/>
        </w:trPr>
        <w:tc>
          <w:tcPr>
            <w:tcW w:w="0" w:type="auto"/>
            <w:vMerge/>
            <w:vAlign w:val="center"/>
          </w:tcPr>
          <w:p w14:paraId="652670E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0EC522DC"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3BD71176"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OFDM symbol in the PRB used for CSI-RS</w:t>
            </w:r>
          </w:p>
        </w:tc>
        <w:tc>
          <w:tcPr>
            <w:tcW w:w="0" w:type="auto"/>
          </w:tcPr>
          <w:p w14:paraId="44C5B6E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006B05B"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10 for CSI-RS resource 9</w:t>
            </w:r>
          </w:p>
          <w:p w14:paraId="4BA8773D"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11 for CSI-RS resource 10</w:t>
            </w:r>
          </w:p>
        </w:tc>
      </w:tr>
      <w:tr w:rsidR="0029766C" w:rsidRPr="0029766C" w14:paraId="42E40DD1" w14:textId="77777777" w:rsidTr="00F0791D">
        <w:trPr>
          <w:trHeight w:val="20"/>
        </w:trPr>
        <w:tc>
          <w:tcPr>
            <w:tcW w:w="0" w:type="auto"/>
            <w:vMerge/>
            <w:vAlign w:val="center"/>
          </w:tcPr>
          <w:p w14:paraId="4509D03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486B1F7"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5E662998"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periodicity</w:t>
            </w:r>
          </w:p>
        </w:tc>
        <w:tc>
          <w:tcPr>
            <w:tcW w:w="0" w:type="auto"/>
            <w:vAlign w:val="center"/>
          </w:tcPr>
          <w:p w14:paraId="10569665"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64D462ED"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160</w:t>
            </w:r>
          </w:p>
        </w:tc>
      </w:tr>
      <w:tr w:rsidR="0029766C" w:rsidRPr="0029766C" w14:paraId="60E46BEF" w14:textId="77777777" w:rsidTr="00F0791D">
        <w:trPr>
          <w:trHeight w:val="20"/>
        </w:trPr>
        <w:tc>
          <w:tcPr>
            <w:tcW w:w="0" w:type="auto"/>
            <w:vMerge/>
            <w:vAlign w:val="center"/>
          </w:tcPr>
          <w:p w14:paraId="41F2DE1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D3F3063"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C300E7F"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offset</w:t>
            </w:r>
          </w:p>
        </w:tc>
        <w:tc>
          <w:tcPr>
            <w:tcW w:w="0" w:type="auto"/>
            <w:vAlign w:val="center"/>
          </w:tcPr>
          <w:p w14:paraId="7AA8F161"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3E410EE0"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1</w:t>
            </w:r>
          </w:p>
        </w:tc>
      </w:tr>
      <w:tr w:rsidR="0029766C" w:rsidRPr="0029766C" w14:paraId="35AE2AC0" w14:textId="77777777" w:rsidTr="00F0791D">
        <w:trPr>
          <w:trHeight w:val="20"/>
        </w:trPr>
        <w:tc>
          <w:tcPr>
            <w:tcW w:w="0" w:type="auto"/>
            <w:vMerge/>
            <w:vAlign w:val="center"/>
          </w:tcPr>
          <w:p w14:paraId="360D916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18F231C"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2B42C017"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info</w:t>
            </w:r>
          </w:p>
        </w:tc>
        <w:tc>
          <w:tcPr>
            <w:tcW w:w="0" w:type="auto"/>
          </w:tcPr>
          <w:p w14:paraId="3AD000CE"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8BBBF7E"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TCI state #8</w:t>
            </w:r>
          </w:p>
        </w:tc>
      </w:tr>
      <w:tr w:rsidR="0029766C" w:rsidRPr="0029766C" w14:paraId="4CB27ECD" w14:textId="77777777" w:rsidTr="00F0791D">
        <w:trPr>
          <w:trHeight w:val="20"/>
        </w:trPr>
        <w:tc>
          <w:tcPr>
            <w:tcW w:w="0" w:type="auto"/>
            <w:vMerge/>
            <w:vAlign w:val="center"/>
          </w:tcPr>
          <w:p w14:paraId="75AAE9C1"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38D6816E"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#22 (Note2)</w:t>
            </w:r>
          </w:p>
        </w:tc>
        <w:tc>
          <w:tcPr>
            <w:tcW w:w="0" w:type="auto"/>
            <w:shd w:val="clear" w:color="auto" w:fill="auto"/>
          </w:tcPr>
          <w:p w14:paraId="18303D98"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 xml:space="preserve">First subcarrier index in the PRB used for CSI-RS </w:t>
            </w:r>
          </w:p>
        </w:tc>
        <w:tc>
          <w:tcPr>
            <w:tcW w:w="0" w:type="auto"/>
          </w:tcPr>
          <w:p w14:paraId="0DB7A186"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tcPr>
          <w:p w14:paraId="58BC5916"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sz w:val="18"/>
                <w:lang w:eastAsia="zh-CN"/>
              </w:rPr>
              <w:t>k0=1 for CSI-RS resource 11,12</w:t>
            </w:r>
          </w:p>
        </w:tc>
      </w:tr>
      <w:tr w:rsidR="0029766C" w:rsidRPr="0029766C" w14:paraId="5AC8C7BE" w14:textId="77777777" w:rsidTr="00F0791D">
        <w:trPr>
          <w:trHeight w:val="20"/>
        </w:trPr>
        <w:tc>
          <w:tcPr>
            <w:tcW w:w="0" w:type="auto"/>
            <w:vMerge/>
            <w:vAlign w:val="center"/>
          </w:tcPr>
          <w:p w14:paraId="76B7683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5252B50"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2DFBA4A9"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OFDM symbol in the PRB used for CSI-RS</w:t>
            </w:r>
          </w:p>
        </w:tc>
        <w:tc>
          <w:tcPr>
            <w:tcW w:w="0" w:type="auto"/>
          </w:tcPr>
          <w:p w14:paraId="29E89FF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C4DA5E3"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10 for CSI-RS resource 11</w:t>
            </w:r>
          </w:p>
          <w:p w14:paraId="29E1E988"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11 for CSI-RS resource 12</w:t>
            </w:r>
          </w:p>
        </w:tc>
      </w:tr>
      <w:tr w:rsidR="0029766C" w:rsidRPr="0029766C" w14:paraId="3CDDABE4" w14:textId="77777777" w:rsidTr="00F0791D">
        <w:trPr>
          <w:trHeight w:val="20"/>
        </w:trPr>
        <w:tc>
          <w:tcPr>
            <w:tcW w:w="0" w:type="auto"/>
            <w:vMerge/>
            <w:vAlign w:val="center"/>
          </w:tcPr>
          <w:p w14:paraId="63A3ACD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92ADF18"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CBD6287"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periodicity</w:t>
            </w:r>
          </w:p>
        </w:tc>
        <w:tc>
          <w:tcPr>
            <w:tcW w:w="0" w:type="auto"/>
            <w:vAlign w:val="center"/>
          </w:tcPr>
          <w:p w14:paraId="2879A179"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5D345CEC"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160</w:t>
            </w:r>
          </w:p>
        </w:tc>
      </w:tr>
      <w:tr w:rsidR="0029766C" w:rsidRPr="0029766C" w14:paraId="1E042CA4" w14:textId="77777777" w:rsidTr="00F0791D">
        <w:trPr>
          <w:trHeight w:val="20"/>
        </w:trPr>
        <w:tc>
          <w:tcPr>
            <w:tcW w:w="0" w:type="auto"/>
            <w:vMerge/>
            <w:vAlign w:val="center"/>
          </w:tcPr>
          <w:p w14:paraId="1F1821B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BD26C27"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528C0BFA"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offset</w:t>
            </w:r>
          </w:p>
        </w:tc>
        <w:tc>
          <w:tcPr>
            <w:tcW w:w="0" w:type="auto"/>
            <w:vAlign w:val="center"/>
          </w:tcPr>
          <w:p w14:paraId="61B460BE"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5FF03A94"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1</w:t>
            </w:r>
          </w:p>
        </w:tc>
      </w:tr>
      <w:tr w:rsidR="0029766C" w:rsidRPr="0029766C" w14:paraId="3BB1F365" w14:textId="77777777" w:rsidTr="00F0791D">
        <w:trPr>
          <w:trHeight w:val="20"/>
        </w:trPr>
        <w:tc>
          <w:tcPr>
            <w:tcW w:w="0" w:type="auto"/>
            <w:vMerge/>
            <w:vAlign w:val="center"/>
          </w:tcPr>
          <w:p w14:paraId="2131402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97626CC"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44BB6721"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info</w:t>
            </w:r>
          </w:p>
        </w:tc>
        <w:tc>
          <w:tcPr>
            <w:tcW w:w="0" w:type="auto"/>
          </w:tcPr>
          <w:p w14:paraId="6470431D"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41CB9F7A"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TCI state #9</w:t>
            </w:r>
          </w:p>
        </w:tc>
      </w:tr>
      <w:tr w:rsidR="0029766C" w:rsidRPr="0029766C" w14:paraId="1E175699" w14:textId="77777777" w:rsidTr="00F0791D">
        <w:trPr>
          <w:trHeight w:val="20"/>
        </w:trPr>
        <w:tc>
          <w:tcPr>
            <w:tcW w:w="0" w:type="auto"/>
            <w:vMerge/>
            <w:vAlign w:val="center"/>
          </w:tcPr>
          <w:p w14:paraId="34D34EF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298A564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#23 (Note2)</w:t>
            </w:r>
          </w:p>
        </w:tc>
        <w:tc>
          <w:tcPr>
            <w:tcW w:w="0" w:type="auto"/>
            <w:shd w:val="clear" w:color="auto" w:fill="auto"/>
          </w:tcPr>
          <w:p w14:paraId="3B1D43ED"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 xml:space="preserve">First subcarrier index in the PRB used for CSI-RS </w:t>
            </w:r>
          </w:p>
        </w:tc>
        <w:tc>
          <w:tcPr>
            <w:tcW w:w="0" w:type="auto"/>
          </w:tcPr>
          <w:p w14:paraId="6CC3BC4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tcPr>
          <w:p w14:paraId="2C1AE030"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sz w:val="18"/>
                <w:lang w:eastAsia="zh-CN"/>
              </w:rPr>
              <w:t>k0=2 for CSI-RS resource 13,14</w:t>
            </w:r>
          </w:p>
        </w:tc>
      </w:tr>
      <w:tr w:rsidR="0029766C" w:rsidRPr="0029766C" w14:paraId="1ACC9B63" w14:textId="77777777" w:rsidTr="00F0791D">
        <w:trPr>
          <w:trHeight w:val="20"/>
        </w:trPr>
        <w:tc>
          <w:tcPr>
            <w:tcW w:w="0" w:type="auto"/>
            <w:vMerge/>
            <w:vAlign w:val="center"/>
          </w:tcPr>
          <w:p w14:paraId="0061F82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97A08CC"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69B05406"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OFDM symbol in the PRB used for CSI-RS</w:t>
            </w:r>
          </w:p>
        </w:tc>
        <w:tc>
          <w:tcPr>
            <w:tcW w:w="0" w:type="auto"/>
          </w:tcPr>
          <w:p w14:paraId="2C94513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0FC2EBA"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10 for CSI-RS resource 13</w:t>
            </w:r>
          </w:p>
          <w:p w14:paraId="7599728E"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11 for CSI-RS resource 14</w:t>
            </w:r>
          </w:p>
        </w:tc>
      </w:tr>
      <w:tr w:rsidR="0029766C" w:rsidRPr="0029766C" w14:paraId="2EFA16CA" w14:textId="77777777" w:rsidTr="00F0791D">
        <w:trPr>
          <w:trHeight w:val="20"/>
        </w:trPr>
        <w:tc>
          <w:tcPr>
            <w:tcW w:w="0" w:type="auto"/>
            <w:vMerge/>
            <w:vAlign w:val="center"/>
          </w:tcPr>
          <w:p w14:paraId="3671EAB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B46992B"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6E6ED7EA"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periodicity</w:t>
            </w:r>
          </w:p>
        </w:tc>
        <w:tc>
          <w:tcPr>
            <w:tcW w:w="0" w:type="auto"/>
            <w:vAlign w:val="center"/>
          </w:tcPr>
          <w:p w14:paraId="2D5E2F49"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1148BFFD"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160</w:t>
            </w:r>
          </w:p>
        </w:tc>
      </w:tr>
      <w:tr w:rsidR="0029766C" w:rsidRPr="0029766C" w14:paraId="3B38F019" w14:textId="77777777" w:rsidTr="00F0791D">
        <w:trPr>
          <w:trHeight w:val="20"/>
        </w:trPr>
        <w:tc>
          <w:tcPr>
            <w:tcW w:w="0" w:type="auto"/>
            <w:vMerge/>
            <w:vAlign w:val="center"/>
          </w:tcPr>
          <w:p w14:paraId="4B4920F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F829EE9"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61174229"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offset</w:t>
            </w:r>
          </w:p>
        </w:tc>
        <w:tc>
          <w:tcPr>
            <w:tcW w:w="0" w:type="auto"/>
            <w:vAlign w:val="center"/>
          </w:tcPr>
          <w:p w14:paraId="5451FFDA"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68D129AE"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1</w:t>
            </w:r>
          </w:p>
        </w:tc>
      </w:tr>
      <w:tr w:rsidR="0029766C" w:rsidRPr="0029766C" w14:paraId="55928358" w14:textId="77777777" w:rsidTr="00F0791D">
        <w:trPr>
          <w:trHeight w:val="20"/>
        </w:trPr>
        <w:tc>
          <w:tcPr>
            <w:tcW w:w="0" w:type="auto"/>
            <w:vMerge/>
            <w:vAlign w:val="center"/>
          </w:tcPr>
          <w:p w14:paraId="125FBA8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D83F03C"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49A41F2A"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info</w:t>
            </w:r>
          </w:p>
        </w:tc>
        <w:tc>
          <w:tcPr>
            <w:tcW w:w="0" w:type="auto"/>
          </w:tcPr>
          <w:p w14:paraId="384C615B"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53FA464"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TCI state #10</w:t>
            </w:r>
          </w:p>
        </w:tc>
      </w:tr>
      <w:tr w:rsidR="0029766C" w:rsidRPr="0029766C" w14:paraId="7841DA9E" w14:textId="77777777" w:rsidTr="00F0791D">
        <w:trPr>
          <w:trHeight w:val="20"/>
        </w:trPr>
        <w:tc>
          <w:tcPr>
            <w:tcW w:w="0" w:type="auto"/>
            <w:vMerge/>
            <w:vAlign w:val="center"/>
          </w:tcPr>
          <w:p w14:paraId="70C599D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67ABA2E5"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Resource set #24 (Note2)</w:t>
            </w:r>
          </w:p>
        </w:tc>
        <w:tc>
          <w:tcPr>
            <w:tcW w:w="0" w:type="auto"/>
            <w:shd w:val="clear" w:color="auto" w:fill="auto"/>
          </w:tcPr>
          <w:p w14:paraId="3E952AA5"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 xml:space="preserve">First subcarrier index in the PRB used for CSI-RS </w:t>
            </w:r>
          </w:p>
        </w:tc>
        <w:tc>
          <w:tcPr>
            <w:tcW w:w="0" w:type="auto"/>
          </w:tcPr>
          <w:p w14:paraId="7B91D4A7" w14:textId="77777777" w:rsidR="0029766C" w:rsidRPr="0029766C" w:rsidRDefault="0029766C" w:rsidP="0029766C">
            <w:pPr>
              <w:keepNext/>
              <w:keepLines/>
              <w:spacing w:after="0"/>
              <w:jc w:val="center"/>
              <w:rPr>
                <w:rFonts w:ascii="Arial" w:eastAsia="SimSun" w:hAnsi="Arial"/>
                <w:sz w:val="18"/>
                <w:lang w:eastAsia="zh-CN"/>
              </w:rPr>
            </w:pPr>
          </w:p>
        </w:tc>
        <w:tc>
          <w:tcPr>
            <w:tcW w:w="0" w:type="auto"/>
            <w:shd w:val="clear" w:color="auto" w:fill="auto"/>
          </w:tcPr>
          <w:p w14:paraId="24980D45" w14:textId="77777777" w:rsidR="0029766C" w:rsidRPr="0029766C" w:rsidRDefault="0029766C" w:rsidP="0029766C">
            <w:pPr>
              <w:keepNext/>
              <w:keepLines/>
              <w:spacing w:after="0"/>
              <w:jc w:val="center"/>
              <w:rPr>
                <w:rFonts w:ascii="Arial" w:eastAsia="SimSun" w:hAnsi="Arial"/>
                <w:sz w:val="18"/>
                <w:lang w:eastAsia="zh-CN"/>
              </w:rPr>
            </w:pPr>
            <w:r w:rsidRPr="0029766C">
              <w:rPr>
                <w:rFonts w:ascii="Arial" w:eastAsia="SimSun" w:hAnsi="Arial"/>
                <w:sz w:val="18"/>
                <w:lang w:eastAsia="zh-CN"/>
              </w:rPr>
              <w:t>k0=3 for CSI-RS resource 15,16</w:t>
            </w:r>
          </w:p>
        </w:tc>
      </w:tr>
      <w:tr w:rsidR="0029766C" w:rsidRPr="0029766C" w14:paraId="6AD5AEEF" w14:textId="77777777" w:rsidTr="00F0791D">
        <w:trPr>
          <w:trHeight w:val="20"/>
        </w:trPr>
        <w:tc>
          <w:tcPr>
            <w:tcW w:w="0" w:type="auto"/>
            <w:vMerge/>
            <w:vAlign w:val="center"/>
          </w:tcPr>
          <w:p w14:paraId="116CD55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7411A7D"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37A1E382"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First OFDM symbol in the PRB used for CSI-RS</w:t>
            </w:r>
          </w:p>
        </w:tc>
        <w:tc>
          <w:tcPr>
            <w:tcW w:w="0" w:type="auto"/>
          </w:tcPr>
          <w:p w14:paraId="58A1D19C"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2F33047"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10 for CSI-RS resource 15</w:t>
            </w:r>
          </w:p>
          <w:p w14:paraId="568FEF21"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l</w:t>
            </w:r>
            <w:r w:rsidRPr="0029766C">
              <w:rPr>
                <w:rFonts w:ascii="Arial" w:eastAsia="SimSun" w:hAnsi="Arial" w:cs="Arial"/>
                <w:sz w:val="18"/>
                <w:szCs w:val="18"/>
                <w:vertAlign w:val="subscript"/>
                <w:lang w:eastAsia="zh-CN"/>
              </w:rPr>
              <w:t>0</w:t>
            </w:r>
            <w:r w:rsidRPr="0029766C">
              <w:rPr>
                <w:rFonts w:ascii="Arial" w:eastAsia="SimSun" w:hAnsi="Arial" w:cs="Arial"/>
                <w:sz w:val="18"/>
                <w:szCs w:val="18"/>
                <w:lang w:eastAsia="zh-CN"/>
              </w:rPr>
              <w:t xml:space="preserve"> = 11 for CSI-RS resource 16</w:t>
            </w:r>
          </w:p>
        </w:tc>
      </w:tr>
      <w:tr w:rsidR="0029766C" w:rsidRPr="0029766C" w14:paraId="04F0E37A" w14:textId="77777777" w:rsidTr="00F0791D">
        <w:trPr>
          <w:trHeight w:val="20"/>
        </w:trPr>
        <w:tc>
          <w:tcPr>
            <w:tcW w:w="0" w:type="auto"/>
            <w:vMerge/>
            <w:vAlign w:val="center"/>
          </w:tcPr>
          <w:p w14:paraId="22A500E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F1FB3E5"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6E453134"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periodicity</w:t>
            </w:r>
          </w:p>
        </w:tc>
        <w:tc>
          <w:tcPr>
            <w:tcW w:w="0" w:type="auto"/>
            <w:vAlign w:val="center"/>
          </w:tcPr>
          <w:p w14:paraId="6F7D9000"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3F0A306F"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160</w:t>
            </w:r>
          </w:p>
        </w:tc>
      </w:tr>
      <w:tr w:rsidR="0029766C" w:rsidRPr="0029766C" w14:paraId="4BA7266E" w14:textId="77777777" w:rsidTr="00F0791D">
        <w:trPr>
          <w:trHeight w:val="20"/>
        </w:trPr>
        <w:tc>
          <w:tcPr>
            <w:tcW w:w="0" w:type="auto"/>
            <w:vMerge/>
            <w:vAlign w:val="center"/>
          </w:tcPr>
          <w:p w14:paraId="285367EF"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2C70089"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476C50E6"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offset</w:t>
            </w:r>
          </w:p>
        </w:tc>
        <w:tc>
          <w:tcPr>
            <w:tcW w:w="0" w:type="auto"/>
            <w:vAlign w:val="center"/>
          </w:tcPr>
          <w:p w14:paraId="21686C30" w14:textId="77777777" w:rsidR="0029766C" w:rsidRPr="0029766C" w:rsidRDefault="0029766C" w:rsidP="0029766C">
            <w:pPr>
              <w:keepNext/>
              <w:keepLines/>
              <w:spacing w:after="0"/>
              <w:jc w:val="center"/>
              <w:rPr>
                <w:rFonts w:ascii="Arial" w:eastAsia="SimSun" w:hAnsi="Arial"/>
                <w:sz w:val="18"/>
                <w:lang w:val="en-US" w:eastAsia="zh-CN"/>
              </w:rPr>
            </w:pPr>
            <w:r w:rsidRPr="0029766C">
              <w:rPr>
                <w:rFonts w:ascii="Arial" w:eastAsia="SimSun" w:hAnsi="Arial" w:cs="Arial"/>
                <w:sz w:val="18"/>
                <w:szCs w:val="18"/>
                <w:lang w:eastAsia="zh-CN"/>
              </w:rPr>
              <w:t>Slots</w:t>
            </w:r>
          </w:p>
        </w:tc>
        <w:tc>
          <w:tcPr>
            <w:tcW w:w="0" w:type="auto"/>
            <w:shd w:val="clear" w:color="auto" w:fill="auto"/>
            <w:vAlign w:val="center"/>
          </w:tcPr>
          <w:p w14:paraId="3E0B1EBE"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1</w:t>
            </w:r>
          </w:p>
        </w:tc>
      </w:tr>
      <w:tr w:rsidR="0029766C" w:rsidRPr="0029766C" w14:paraId="2AC8539D" w14:textId="77777777" w:rsidTr="00F0791D">
        <w:trPr>
          <w:trHeight w:val="20"/>
        </w:trPr>
        <w:tc>
          <w:tcPr>
            <w:tcW w:w="0" w:type="auto"/>
            <w:vMerge/>
            <w:vAlign w:val="center"/>
          </w:tcPr>
          <w:p w14:paraId="667A27C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7549A4A"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03AFEE0A"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info</w:t>
            </w:r>
          </w:p>
        </w:tc>
        <w:tc>
          <w:tcPr>
            <w:tcW w:w="0" w:type="auto"/>
          </w:tcPr>
          <w:p w14:paraId="0F4BB181"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5E55A5B"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TCI state #11</w:t>
            </w:r>
          </w:p>
        </w:tc>
      </w:tr>
      <w:tr w:rsidR="0029766C" w:rsidRPr="0029766C" w14:paraId="3AB04864" w14:textId="77777777" w:rsidTr="00F0791D">
        <w:trPr>
          <w:trHeight w:val="20"/>
        </w:trPr>
        <w:tc>
          <w:tcPr>
            <w:tcW w:w="0" w:type="auto"/>
            <w:vMerge w:val="restart"/>
            <w:shd w:val="clear" w:color="auto" w:fill="auto"/>
            <w:vAlign w:val="center"/>
            <w:hideMark/>
          </w:tcPr>
          <w:p w14:paraId="623C7FDB" w14:textId="77777777" w:rsidR="0029766C" w:rsidRPr="0029766C" w:rsidRDefault="0029766C" w:rsidP="0029766C">
            <w:pPr>
              <w:keepNext/>
              <w:keepLines/>
              <w:spacing w:after="0"/>
              <w:rPr>
                <w:rFonts w:ascii="Arial" w:eastAsia="SimSun" w:hAnsi="Arial"/>
                <w:sz w:val="18"/>
                <w:lang w:val="en-US" w:eastAsia="zh-CN"/>
              </w:rPr>
            </w:pPr>
            <w:bookmarkStart w:id="11" w:name="_Hlk92186216"/>
            <w:r w:rsidRPr="0029766C">
              <w:rPr>
                <w:rFonts w:ascii="Arial" w:eastAsia="SimSun" w:hAnsi="Arial"/>
                <w:sz w:val="18"/>
                <w:lang w:eastAsia="zh-CN"/>
              </w:rPr>
              <w:t>TCI state #0</w:t>
            </w:r>
          </w:p>
        </w:tc>
        <w:tc>
          <w:tcPr>
            <w:tcW w:w="0" w:type="auto"/>
            <w:vMerge w:val="restart"/>
            <w:shd w:val="clear" w:color="auto" w:fill="auto"/>
            <w:vAlign w:val="center"/>
            <w:hideMark/>
          </w:tcPr>
          <w:p w14:paraId="4601DBE2"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hideMark/>
          </w:tcPr>
          <w:p w14:paraId="505D5972"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resource</w:t>
            </w:r>
          </w:p>
        </w:tc>
        <w:tc>
          <w:tcPr>
            <w:tcW w:w="0" w:type="auto"/>
          </w:tcPr>
          <w:p w14:paraId="283D5D4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55305817"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CSI-RS resource 1 from 'CSI-RS for tracking Resource set #1' configuration</w:t>
            </w:r>
          </w:p>
        </w:tc>
      </w:tr>
      <w:tr w:rsidR="0029766C" w:rsidRPr="0029766C" w14:paraId="50F939A6" w14:textId="77777777" w:rsidTr="00F0791D">
        <w:trPr>
          <w:trHeight w:val="20"/>
        </w:trPr>
        <w:tc>
          <w:tcPr>
            <w:tcW w:w="0" w:type="auto"/>
            <w:vMerge/>
            <w:vAlign w:val="center"/>
            <w:hideMark/>
          </w:tcPr>
          <w:p w14:paraId="17D5FC9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07482C03"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76CD2BEE"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Type</w:t>
            </w:r>
          </w:p>
        </w:tc>
        <w:tc>
          <w:tcPr>
            <w:tcW w:w="0" w:type="auto"/>
          </w:tcPr>
          <w:p w14:paraId="381B362F"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6FA7222"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Type A</w:t>
            </w:r>
          </w:p>
        </w:tc>
      </w:tr>
      <w:tr w:rsidR="0029766C" w:rsidRPr="0029766C" w14:paraId="7C2BD1D3" w14:textId="77777777" w:rsidTr="00F0791D">
        <w:trPr>
          <w:trHeight w:val="20"/>
        </w:trPr>
        <w:tc>
          <w:tcPr>
            <w:tcW w:w="0" w:type="auto"/>
            <w:vMerge/>
            <w:vAlign w:val="center"/>
            <w:hideMark/>
          </w:tcPr>
          <w:p w14:paraId="0425711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2B706CC1"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hideMark/>
          </w:tcPr>
          <w:p w14:paraId="1308E31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resource</w:t>
            </w:r>
          </w:p>
        </w:tc>
        <w:tc>
          <w:tcPr>
            <w:tcW w:w="0" w:type="auto"/>
          </w:tcPr>
          <w:p w14:paraId="56FC749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2E11CE80"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CSI-RS resource 1 from 'CSI-RS for tracking Resource set #1' configuration</w:t>
            </w:r>
          </w:p>
        </w:tc>
      </w:tr>
      <w:tr w:rsidR="0029766C" w:rsidRPr="0029766C" w14:paraId="040CEC52" w14:textId="77777777" w:rsidTr="00F0791D">
        <w:trPr>
          <w:trHeight w:val="20"/>
        </w:trPr>
        <w:tc>
          <w:tcPr>
            <w:tcW w:w="0" w:type="auto"/>
            <w:vMerge/>
            <w:vAlign w:val="center"/>
            <w:hideMark/>
          </w:tcPr>
          <w:p w14:paraId="381D76E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5D664684"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37AC194F"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Type</w:t>
            </w:r>
          </w:p>
        </w:tc>
        <w:tc>
          <w:tcPr>
            <w:tcW w:w="0" w:type="auto"/>
          </w:tcPr>
          <w:p w14:paraId="6053BFFE"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7F95A61"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Type D</w:t>
            </w:r>
          </w:p>
        </w:tc>
      </w:tr>
      <w:bookmarkEnd w:id="11"/>
      <w:tr w:rsidR="0029766C" w:rsidRPr="0029766C" w14:paraId="7B1B9D23" w14:textId="77777777" w:rsidTr="00F0791D">
        <w:trPr>
          <w:trHeight w:val="20"/>
        </w:trPr>
        <w:tc>
          <w:tcPr>
            <w:tcW w:w="0" w:type="auto"/>
            <w:vMerge w:val="restart"/>
            <w:shd w:val="clear" w:color="auto" w:fill="auto"/>
            <w:vAlign w:val="center"/>
            <w:hideMark/>
          </w:tcPr>
          <w:p w14:paraId="7ED2B84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#1</w:t>
            </w:r>
          </w:p>
        </w:tc>
        <w:tc>
          <w:tcPr>
            <w:tcW w:w="0" w:type="auto"/>
            <w:vMerge w:val="restart"/>
            <w:shd w:val="clear" w:color="auto" w:fill="auto"/>
            <w:vAlign w:val="center"/>
            <w:hideMark/>
          </w:tcPr>
          <w:p w14:paraId="74F4D90E"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hideMark/>
          </w:tcPr>
          <w:p w14:paraId="7037D6C2"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resource</w:t>
            </w:r>
          </w:p>
        </w:tc>
        <w:tc>
          <w:tcPr>
            <w:tcW w:w="0" w:type="auto"/>
          </w:tcPr>
          <w:p w14:paraId="2936C73D"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35864541"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CSI-RS resource 5 from 'CSI-RS for tracking Resource set #2' configuration</w:t>
            </w:r>
          </w:p>
        </w:tc>
      </w:tr>
      <w:tr w:rsidR="0029766C" w:rsidRPr="0029766C" w14:paraId="0F588BE7" w14:textId="77777777" w:rsidTr="00F0791D">
        <w:trPr>
          <w:trHeight w:val="20"/>
        </w:trPr>
        <w:tc>
          <w:tcPr>
            <w:tcW w:w="0" w:type="auto"/>
            <w:vMerge/>
            <w:vAlign w:val="center"/>
            <w:hideMark/>
          </w:tcPr>
          <w:p w14:paraId="6D682F5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50ECFE89"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2EEDB732"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Type</w:t>
            </w:r>
          </w:p>
        </w:tc>
        <w:tc>
          <w:tcPr>
            <w:tcW w:w="0" w:type="auto"/>
          </w:tcPr>
          <w:p w14:paraId="7099C271"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55C55B9D"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Type A</w:t>
            </w:r>
          </w:p>
        </w:tc>
      </w:tr>
      <w:tr w:rsidR="0029766C" w:rsidRPr="0029766C" w14:paraId="760CAEE2" w14:textId="77777777" w:rsidTr="00F0791D">
        <w:trPr>
          <w:trHeight w:val="20"/>
        </w:trPr>
        <w:tc>
          <w:tcPr>
            <w:tcW w:w="0" w:type="auto"/>
            <w:vMerge/>
            <w:vAlign w:val="center"/>
            <w:hideMark/>
          </w:tcPr>
          <w:p w14:paraId="52FBC5A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1FDB76D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hideMark/>
          </w:tcPr>
          <w:p w14:paraId="416B96CF"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CSI-RS resource</w:t>
            </w:r>
          </w:p>
        </w:tc>
        <w:tc>
          <w:tcPr>
            <w:tcW w:w="0" w:type="auto"/>
          </w:tcPr>
          <w:p w14:paraId="57856893"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3409C664"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CSI-RS resource 5 from 'CSI-RS for tracking Resource set #2' configuration</w:t>
            </w:r>
          </w:p>
        </w:tc>
      </w:tr>
      <w:tr w:rsidR="0029766C" w:rsidRPr="0029766C" w14:paraId="4308A351" w14:textId="77777777" w:rsidTr="00F0791D">
        <w:trPr>
          <w:trHeight w:val="20"/>
        </w:trPr>
        <w:tc>
          <w:tcPr>
            <w:tcW w:w="0" w:type="auto"/>
            <w:vMerge/>
            <w:vAlign w:val="center"/>
            <w:hideMark/>
          </w:tcPr>
          <w:p w14:paraId="5F9E1C0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4FA5D8D6"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287C6E99"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Type</w:t>
            </w:r>
          </w:p>
        </w:tc>
        <w:tc>
          <w:tcPr>
            <w:tcW w:w="0" w:type="auto"/>
          </w:tcPr>
          <w:p w14:paraId="48ABA9CA"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7C9D8BC9"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Type D</w:t>
            </w:r>
          </w:p>
        </w:tc>
      </w:tr>
      <w:tr w:rsidR="0029766C" w:rsidRPr="0029766C" w14:paraId="51BF1939" w14:textId="77777777" w:rsidTr="00F0791D">
        <w:trPr>
          <w:trHeight w:val="20"/>
        </w:trPr>
        <w:tc>
          <w:tcPr>
            <w:tcW w:w="0" w:type="auto"/>
            <w:vMerge w:val="restart"/>
            <w:vAlign w:val="center"/>
          </w:tcPr>
          <w:p w14:paraId="3D6E39A9"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#2</w:t>
            </w:r>
          </w:p>
        </w:tc>
        <w:tc>
          <w:tcPr>
            <w:tcW w:w="0" w:type="auto"/>
            <w:vMerge w:val="restart"/>
            <w:vAlign w:val="center"/>
          </w:tcPr>
          <w:p w14:paraId="48A6DD10"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tcPr>
          <w:p w14:paraId="447B9264"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resource</w:t>
            </w:r>
          </w:p>
        </w:tc>
        <w:tc>
          <w:tcPr>
            <w:tcW w:w="0" w:type="auto"/>
          </w:tcPr>
          <w:p w14:paraId="53ABEF8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610E8C9"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CSI-RS resource 9 from 'CSI-RS for tracking Resource set #3' configuration</w:t>
            </w:r>
          </w:p>
        </w:tc>
      </w:tr>
      <w:tr w:rsidR="0029766C" w:rsidRPr="0029766C" w14:paraId="389E0C06" w14:textId="77777777" w:rsidTr="00F0791D">
        <w:trPr>
          <w:trHeight w:val="20"/>
        </w:trPr>
        <w:tc>
          <w:tcPr>
            <w:tcW w:w="0" w:type="auto"/>
            <w:vMerge/>
            <w:vAlign w:val="center"/>
          </w:tcPr>
          <w:p w14:paraId="2B376E0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08841573"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4E37A4A2"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47B3BC1C"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5444F2B"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A</w:t>
            </w:r>
          </w:p>
        </w:tc>
      </w:tr>
      <w:tr w:rsidR="0029766C" w:rsidRPr="0029766C" w14:paraId="52FA9DBA" w14:textId="77777777" w:rsidTr="00F0791D">
        <w:trPr>
          <w:trHeight w:val="20"/>
        </w:trPr>
        <w:tc>
          <w:tcPr>
            <w:tcW w:w="0" w:type="auto"/>
            <w:vMerge/>
            <w:vAlign w:val="center"/>
          </w:tcPr>
          <w:p w14:paraId="22400F2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0E9153B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tcPr>
          <w:p w14:paraId="7846189A"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resource</w:t>
            </w:r>
          </w:p>
        </w:tc>
        <w:tc>
          <w:tcPr>
            <w:tcW w:w="0" w:type="auto"/>
          </w:tcPr>
          <w:p w14:paraId="342ACCD3"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9007E4F"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CSI-RS resource 9 from 'CSI-RS for tracking Resource set #3' configuration</w:t>
            </w:r>
          </w:p>
        </w:tc>
      </w:tr>
      <w:tr w:rsidR="0029766C" w:rsidRPr="0029766C" w14:paraId="47AF4C81" w14:textId="77777777" w:rsidTr="00F0791D">
        <w:trPr>
          <w:trHeight w:val="20"/>
        </w:trPr>
        <w:tc>
          <w:tcPr>
            <w:tcW w:w="0" w:type="auto"/>
            <w:vMerge/>
            <w:vAlign w:val="center"/>
          </w:tcPr>
          <w:p w14:paraId="7381BA2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52CFD60B"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0A533659"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35589959"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2FFBAD5"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D</w:t>
            </w:r>
          </w:p>
        </w:tc>
      </w:tr>
      <w:tr w:rsidR="0029766C" w:rsidRPr="0029766C" w14:paraId="5250B6A0" w14:textId="77777777" w:rsidTr="00F0791D">
        <w:trPr>
          <w:trHeight w:val="20"/>
        </w:trPr>
        <w:tc>
          <w:tcPr>
            <w:tcW w:w="0" w:type="auto"/>
            <w:vMerge w:val="restart"/>
            <w:vAlign w:val="center"/>
          </w:tcPr>
          <w:p w14:paraId="2B16C383"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#3</w:t>
            </w:r>
          </w:p>
        </w:tc>
        <w:tc>
          <w:tcPr>
            <w:tcW w:w="0" w:type="auto"/>
            <w:vMerge w:val="restart"/>
            <w:vAlign w:val="center"/>
          </w:tcPr>
          <w:p w14:paraId="2357397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tcPr>
          <w:p w14:paraId="6444E2B2"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resource</w:t>
            </w:r>
          </w:p>
        </w:tc>
        <w:tc>
          <w:tcPr>
            <w:tcW w:w="0" w:type="auto"/>
          </w:tcPr>
          <w:p w14:paraId="41B9BDA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DAD743B"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CSI-RS resource 13 from 'CSI-RS for tracking Resource set #4' configuration</w:t>
            </w:r>
          </w:p>
        </w:tc>
      </w:tr>
      <w:tr w:rsidR="0029766C" w:rsidRPr="0029766C" w14:paraId="427E26CD" w14:textId="77777777" w:rsidTr="00F0791D">
        <w:trPr>
          <w:trHeight w:val="20"/>
        </w:trPr>
        <w:tc>
          <w:tcPr>
            <w:tcW w:w="0" w:type="auto"/>
            <w:vMerge/>
            <w:vAlign w:val="center"/>
          </w:tcPr>
          <w:p w14:paraId="7D7B04F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37B818D"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6425F309"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1EE98101"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F06C9F1"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A</w:t>
            </w:r>
          </w:p>
        </w:tc>
      </w:tr>
      <w:tr w:rsidR="0029766C" w:rsidRPr="0029766C" w14:paraId="3F72C815" w14:textId="77777777" w:rsidTr="00F0791D">
        <w:trPr>
          <w:trHeight w:val="20"/>
        </w:trPr>
        <w:tc>
          <w:tcPr>
            <w:tcW w:w="0" w:type="auto"/>
            <w:vMerge/>
            <w:vAlign w:val="center"/>
          </w:tcPr>
          <w:p w14:paraId="7CA350E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20628961"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tcPr>
          <w:p w14:paraId="7F3D0635"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resource</w:t>
            </w:r>
          </w:p>
        </w:tc>
        <w:tc>
          <w:tcPr>
            <w:tcW w:w="0" w:type="auto"/>
          </w:tcPr>
          <w:p w14:paraId="63241364"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A08D225"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CSI-RS resource 13 from 'CSI-RS for tracking Resource set #4' configuration</w:t>
            </w:r>
          </w:p>
        </w:tc>
      </w:tr>
      <w:tr w:rsidR="0029766C" w:rsidRPr="0029766C" w14:paraId="31799F4B" w14:textId="77777777" w:rsidTr="00F0791D">
        <w:trPr>
          <w:trHeight w:val="20"/>
        </w:trPr>
        <w:tc>
          <w:tcPr>
            <w:tcW w:w="0" w:type="auto"/>
            <w:vMerge/>
            <w:vAlign w:val="center"/>
          </w:tcPr>
          <w:p w14:paraId="3172A42C"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610FDF5"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24EB6EE8"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770A780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7AB4B6E"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D</w:t>
            </w:r>
          </w:p>
        </w:tc>
      </w:tr>
      <w:tr w:rsidR="0029766C" w:rsidRPr="0029766C" w14:paraId="437335E4" w14:textId="77777777" w:rsidTr="00F0791D">
        <w:trPr>
          <w:trHeight w:val="20"/>
        </w:trPr>
        <w:tc>
          <w:tcPr>
            <w:tcW w:w="0" w:type="auto"/>
            <w:vMerge w:val="restart"/>
            <w:vAlign w:val="center"/>
          </w:tcPr>
          <w:p w14:paraId="21E0BC0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#8 (Note2)</w:t>
            </w:r>
          </w:p>
        </w:tc>
        <w:tc>
          <w:tcPr>
            <w:tcW w:w="0" w:type="auto"/>
            <w:vMerge w:val="restart"/>
            <w:vAlign w:val="center"/>
          </w:tcPr>
          <w:p w14:paraId="459AA38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tcPr>
          <w:p w14:paraId="588027FD"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resource</w:t>
            </w:r>
          </w:p>
        </w:tc>
        <w:tc>
          <w:tcPr>
            <w:tcW w:w="0" w:type="auto"/>
          </w:tcPr>
          <w:p w14:paraId="478B0CB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3C73D9B1"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CSI-RS resource 17 from 'CSI-RS for tracking Resource set #13' configuration</w:t>
            </w:r>
          </w:p>
        </w:tc>
      </w:tr>
      <w:tr w:rsidR="0029766C" w:rsidRPr="0029766C" w14:paraId="7B367299" w14:textId="77777777" w:rsidTr="00F0791D">
        <w:trPr>
          <w:trHeight w:val="20"/>
        </w:trPr>
        <w:tc>
          <w:tcPr>
            <w:tcW w:w="0" w:type="auto"/>
            <w:vMerge/>
            <w:vAlign w:val="center"/>
          </w:tcPr>
          <w:p w14:paraId="35E73675"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0220FD0D"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46988755"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648C96C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0814B68"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A</w:t>
            </w:r>
          </w:p>
        </w:tc>
      </w:tr>
      <w:tr w:rsidR="0029766C" w:rsidRPr="0029766C" w14:paraId="7967C072" w14:textId="77777777" w:rsidTr="00F0791D">
        <w:trPr>
          <w:trHeight w:val="20"/>
        </w:trPr>
        <w:tc>
          <w:tcPr>
            <w:tcW w:w="0" w:type="auto"/>
            <w:vMerge/>
            <w:vAlign w:val="center"/>
          </w:tcPr>
          <w:p w14:paraId="72D76306"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4BFEC3E8"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tcPr>
          <w:p w14:paraId="07AE7653"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resource</w:t>
            </w:r>
          </w:p>
        </w:tc>
        <w:tc>
          <w:tcPr>
            <w:tcW w:w="0" w:type="auto"/>
          </w:tcPr>
          <w:p w14:paraId="4AFDF5DD"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BCE0378"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CSI-RS resource 17 from 'CSI-RS for tracking Resource set #13' configuration</w:t>
            </w:r>
          </w:p>
        </w:tc>
      </w:tr>
      <w:tr w:rsidR="0029766C" w:rsidRPr="0029766C" w14:paraId="0ECA8BCB" w14:textId="77777777" w:rsidTr="00F0791D">
        <w:trPr>
          <w:trHeight w:val="20"/>
        </w:trPr>
        <w:tc>
          <w:tcPr>
            <w:tcW w:w="0" w:type="auto"/>
            <w:vMerge/>
            <w:vAlign w:val="center"/>
          </w:tcPr>
          <w:p w14:paraId="1C4EDBEA"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8575549"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696F8A9D"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7725929B"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77641E3"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D</w:t>
            </w:r>
          </w:p>
        </w:tc>
      </w:tr>
      <w:tr w:rsidR="0029766C" w:rsidRPr="0029766C" w14:paraId="6789D7BF" w14:textId="77777777" w:rsidTr="00F0791D">
        <w:trPr>
          <w:trHeight w:val="20"/>
        </w:trPr>
        <w:tc>
          <w:tcPr>
            <w:tcW w:w="0" w:type="auto"/>
            <w:vMerge w:val="restart"/>
            <w:vAlign w:val="center"/>
          </w:tcPr>
          <w:p w14:paraId="0B6194A2"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#9 (Note2)</w:t>
            </w:r>
          </w:p>
        </w:tc>
        <w:tc>
          <w:tcPr>
            <w:tcW w:w="0" w:type="auto"/>
            <w:vMerge w:val="restart"/>
            <w:vAlign w:val="center"/>
          </w:tcPr>
          <w:p w14:paraId="398FD2EF"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tcPr>
          <w:p w14:paraId="5D9BEA9F"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resource</w:t>
            </w:r>
          </w:p>
        </w:tc>
        <w:tc>
          <w:tcPr>
            <w:tcW w:w="0" w:type="auto"/>
          </w:tcPr>
          <w:p w14:paraId="4184C0C2"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1CE3BB01"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CSI-RS resource 21 from 'CSI-RS for tracking Resource set #14' configuration</w:t>
            </w:r>
          </w:p>
        </w:tc>
      </w:tr>
      <w:tr w:rsidR="0029766C" w:rsidRPr="0029766C" w14:paraId="144AB40E" w14:textId="77777777" w:rsidTr="00F0791D">
        <w:trPr>
          <w:trHeight w:val="20"/>
        </w:trPr>
        <w:tc>
          <w:tcPr>
            <w:tcW w:w="0" w:type="auto"/>
            <w:vMerge/>
            <w:vAlign w:val="center"/>
          </w:tcPr>
          <w:p w14:paraId="2E26B80B"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1E6F48ED"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2E4D7827"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6D0731A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4808CA6E"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A</w:t>
            </w:r>
          </w:p>
        </w:tc>
      </w:tr>
      <w:tr w:rsidR="0029766C" w:rsidRPr="0029766C" w14:paraId="2BE9038B" w14:textId="77777777" w:rsidTr="00F0791D">
        <w:trPr>
          <w:trHeight w:val="20"/>
        </w:trPr>
        <w:tc>
          <w:tcPr>
            <w:tcW w:w="0" w:type="auto"/>
            <w:vMerge/>
            <w:vAlign w:val="center"/>
          </w:tcPr>
          <w:p w14:paraId="10EA4B9D"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0763874D"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tcPr>
          <w:p w14:paraId="104A5078"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resource</w:t>
            </w:r>
          </w:p>
        </w:tc>
        <w:tc>
          <w:tcPr>
            <w:tcW w:w="0" w:type="auto"/>
          </w:tcPr>
          <w:p w14:paraId="0DFDC79D"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BDF9877"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CSI-RS resource 21 from 'CSI-RS for tracking Resource set #14' configuration</w:t>
            </w:r>
          </w:p>
        </w:tc>
      </w:tr>
      <w:tr w:rsidR="0029766C" w:rsidRPr="0029766C" w14:paraId="487773B2" w14:textId="77777777" w:rsidTr="00F0791D">
        <w:trPr>
          <w:trHeight w:val="20"/>
        </w:trPr>
        <w:tc>
          <w:tcPr>
            <w:tcW w:w="0" w:type="auto"/>
            <w:vMerge/>
            <w:vAlign w:val="center"/>
          </w:tcPr>
          <w:p w14:paraId="2539BE1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333D7276"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575CDC00"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2070E29D"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5B2691E"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D</w:t>
            </w:r>
          </w:p>
        </w:tc>
      </w:tr>
      <w:tr w:rsidR="0029766C" w:rsidRPr="0029766C" w14:paraId="57FC4B01" w14:textId="77777777" w:rsidTr="00F0791D">
        <w:trPr>
          <w:trHeight w:val="20"/>
        </w:trPr>
        <w:tc>
          <w:tcPr>
            <w:tcW w:w="0" w:type="auto"/>
            <w:vMerge w:val="restart"/>
            <w:vAlign w:val="center"/>
          </w:tcPr>
          <w:p w14:paraId="299E5EA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#10 (Note2)</w:t>
            </w:r>
          </w:p>
        </w:tc>
        <w:tc>
          <w:tcPr>
            <w:tcW w:w="0" w:type="auto"/>
            <w:vMerge w:val="restart"/>
            <w:vAlign w:val="center"/>
          </w:tcPr>
          <w:p w14:paraId="3BA261E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tcPr>
          <w:p w14:paraId="5F935D1F"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resource</w:t>
            </w:r>
          </w:p>
        </w:tc>
        <w:tc>
          <w:tcPr>
            <w:tcW w:w="0" w:type="auto"/>
          </w:tcPr>
          <w:p w14:paraId="3368458E"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42412384"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CSI-RS resource 25 from 'CSI-RS for tracking Resource set #15' configuration</w:t>
            </w:r>
          </w:p>
        </w:tc>
      </w:tr>
      <w:tr w:rsidR="0029766C" w:rsidRPr="0029766C" w14:paraId="3A2987A6" w14:textId="77777777" w:rsidTr="00F0791D">
        <w:trPr>
          <w:trHeight w:val="20"/>
        </w:trPr>
        <w:tc>
          <w:tcPr>
            <w:tcW w:w="0" w:type="auto"/>
            <w:vMerge/>
            <w:vAlign w:val="center"/>
          </w:tcPr>
          <w:p w14:paraId="04D64D3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2C5D0761"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07F0EA42"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4057AD89"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EA92626"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A</w:t>
            </w:r>
          </w:p>
        </w:tc>
      </w:tr>
      <w:tr w:rsidR="0029766C" w:rsidRPr="0029766C" w14:paraId="7D96FB19" w14:textId="77777777" w:rsidTr="00F0791D">
        <w:trPr>
          <w:trHeight w:val="20"/>
        </w:trPr>
        <w:tc>
          <w:tcPr>
            <w:tcW w:w="0" w:type="auto"/>
            <w:vMerge/>
            <w:vAlign w:val="center"/>
          </w:tcPr>
          <w:p w14:paraId="6645D14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1F7A992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tcPr>
          <w:p w14:paraId="3D52AA36"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resource</w:t>
            </w:r>
          </w:p>
        </w:tc>
        <w:tc>
          <w:tcPr>
            <w:tcW w:w="0" w:type="auto"/>
          </w:tcPr>
          <w:p w14:paraId="2758BE2C"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12846EAF"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CSI-RS resource 25 from 'CSI-RS for tracking Resource set #15' configuration</w:t>
            </w:r>
          </w:p>
        </w:tc>
      </w:tr>
      <w:tr w:rsidR="0029766C" w:rsidRPr="0029766C" w14:paraId="35708D77" w14:textId="77777777" w:rsidTr="00F0791D">
        <w:trPr>
          <w:trHeight w:val="20"/>
        </w:trPr>
        <w:tc>
          <w:tcPr>
            <w:tcW w:w="0" w:type="auto"/>
            <w:vMerge/>
            <w:vAlign w:val="center"/>
          </w:tcPr>
          <w:p w14:paraId="242BF1E2"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4EB320F"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0DEC43D1"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3BF25EA6"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C25E935"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D</w:t>
            </w:r>
          </w:p>
        </w:tc>
      </w:tr>
      <w:tr w:rsidR="0029766C" w:rsidRPr="0029766C" w14:paraId="131FB74A" w14:textId="77777777" w:rsidTr="00F0791D">
        <w:trPr>
          <w:trHeight w:val="20"/>
        </w:trPr>
        <w:tc>
          <w:tcPr>
            <w:tcW w:w="0" w:type="auto"/>
            <w:vMerge w:val="restart"/>
            <w:vAlign w:val="center"/>
          </w:tcPr>
          <w:p w14:paraId="39EFE7B2"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#11 (Note2)</w:t>
            </w:r>
          </w:p>
        </w:tc>
        <w:tc>
          <w:tcPr>
            <w:tcW w:w="0" w:type="auto"/>
            <w:vMerge w:val="restart"/>
            <w:vAlign w:val="center"/>
          </w:tcPr>
          <w:p w14:paraId="43986CD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tcPr>
          <w:p w14:paraId="4994FB8E"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resource</w:t>
            </w:r>
          </w:p>
        </w:tc>
        <w:tc>
          <w:tcPr>
            <w:tcW w:w="0" w:type="auto"/>
          </w:tcPr>
          <w:p w14:paraId="738342EF"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DABCE8D"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CSI-RS resource 29 from 'CSI-RS for tracking Resource set #16' configuration</w:t>
            </w:r>
          </w:p>
        </w:tc>
      </w:tr>
      <w:tr w:rsidR="0029766C" w:rsidRPr="0029766C" w14:paraId="5D393DAC" w14:textId="77777777" w:rsidTr="00F0791D">
        <w:trPr>
          <w:trHeight w:val="20"/>
        </w:trPr>
        <w:tc>
          <w:tcPr>
            <w:tcW w:w="0" w:type="auto"/>
            <w:vMerge/>
            <w:vAlign w:val="center"/>
          </w:tcPr>
          <w:p w14:paraId="42C750F9"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737A380C"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32C50B2A"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4C4A05D3"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4ECE5900"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A</w:t>
            </w:r>
          </w:p>
        </w:tc>
      </w:tr>
      <w:tr w:rsidR="0029766C" w:rsidRPr="0029766C" w14:paraId="1B833A08" w14:textId="77777777" w:rsidTr="00F0791D">
        <w:trPr>
          <w:trHeight w:val="20"/>
        </w:trPr>
        <w:tc>
          <w:tcPr>
            <w:tcW w:w="0" w:type="auto"/>
            <w:vMerge/>
            <w:vAlign w:val="center"/>
          </w:tcPr>
          <w:p w14:paraId="77FFE62B"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vAlign w:val="center"/>
          </w:tcPr>
          <w:p w14:paraId="2F2DF509"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tcPr>
          <w:p w14:paraId="111E2606"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CSI-RS resource</w:t>
            </w:r>
          </w:p>
        </w:tc>
        <w:tc>
          <w:tcPr>
            <w:tcW w:w="0" w:type="auto"/>
          </w:tcPr>
          <w:p w14:paraId="4CA5802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4325F6B"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CSI-RS resource 29 from 'CSI-RS for tracking Resource set #16' configuration</w:t>
            </w:r>
          </w:p>
        </w:tc>
      </w:tr>
      <w:tr w:rsidR="0029766C" w:rsidRPr="0029766C" w14:paraId="31983D0C" w14:textId="77777777" w:rsidTr="00F0791D">
        <w:trPr>
          <w:trHeight w:val="20"/>
        </w:trPr>
        <w:tc>
          <w:tcPr>
            <w:tcW w:w="0" w:type="auto"/>
            <w:vMerge/>
            <w:vAlign w:val="center"/>
          </w:tcPr>
          <w:p w14:paraId="1455F43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tcPr>
          <w:p w14:paraId="4085A084"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616BC1F1"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7DFC1A2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4B84680B"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D</w:t>
            </w:r>
          </w:p>
        </w:tc>
      </w:tr>
      <w:tr w:rsidR="0029766C" w:rsidRPr="0029766C" w14:paraId="5C91D5E7" w14:textId="77777777" w:rsidTr="00F0791D">
        <w:trPr>
          <w:trHeight w:val="20"/>
        </w:trPr>
        <w:tc>
          <w:tcPr>
            <w:tcW w:w="0" w:type="auto"/>
            <w:vMerge w:val="restart"/>
            <w:shd w:val="clear" w:color="auto" w:fill="auto"/>
            <w:vAlign w:val="center"/>
            <w:hideMark/>
          </w:tcPr>
          <w:p w14:paraId="386AC10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#4</w:t>
            </w:r>
          </w:p>
        </w:tc>
        <w:tc>
          <w:tcPr>
            <w:tcW w:w="0" w:type="auto"/>
            <w:vMerge w:val="restart"/>
            <w:shd w:val="clear" w:color="auto" w:fill="auto"/>
            <w:vAlign w:val="center"/>
            <w:hideMark/>
          </w:tcPr>
          <w:p w14:paraId="727C61A4"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hideMark/>
          </w:tcPr>
          <w:p w14:paraId="28BAB595"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SSB index</w:t>
            </w:r>
          </w:p>
        </w:tc>
        <w:tc>
          <w:tcPr>
            <w:tcW w:w="0" w:type="auto"/>
          </w:tcPr>
          <w:p w14:paraId="1DD4E94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C05FB99"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SSB #0</w:t>
            </w:r>
          </w:p>
        </w:tc>
      </w:tr>
      <w:tr w:rsidR="0029766C" w:rsidRPr="0029766C" w14:paraId="3B3A15C2" w14:textId="77777777" w:rsidTr="00F0791D">
        <w:trPr>
          <w:trHeight w:val="20"/>
        </w:trPr>
        <w:tc>
          <w:tcPr>
            <w:tcW w:w="0" w:type="auto"/>
            <w:vMerge/>
            <w:vAlign w:val="center"/>
            <w:hideMark/>
          </w:tcPr>
          <w:p w14:paraId="61C7D70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4A913F1F"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412F73B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Type</w:t>
            </w:r>
          </w:p>
        </w:tc>
        <w:tc>
          <w:tcPr>
            <w:tcW w:w="0" w:type="auto"/>
          </w:tcPr>
          <w:p w14:paraId="5476D2BA"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6D7EF997"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Type C</w:t>
            </w:r>
          </w:p>
        </w:tc>
      </w:tr>
      <w:tr w:rsidR="0029766C" w:rsidRPr="0029766C" w14:paraId="6C49A212" w14:textId="77777777" w:rsidTr="00F0791D">
        <w:trPr>
          <w:trHeight w:val="20"/>
        </w:trPr>
        <w:tc>
          <w:tcPr>
            <w:tcW w:w="0" w:type="auto"/>
            <w:vMerge/>
            <w:vAlign w:val="center"/>
            <w:hideMark/>
          </w:tcPr>
          <w:p w14:paraId="3E618FB7"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3FD329F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hideMark/>
          </w:tcPr>
          <w:p w14:paraId="22FD8AF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SSB index</w:t>
            </w:r>
          </w:p>
        </w:tc>
        <w:tc>
          <w:tcPr>
            <w:tcW w:w="0" w:type="auto"/>
          </w:tcPr>
          <w:p w14:paraId="73C94CAB"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C8F30A3"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SSB #0</w:t>
            </w:r>
          </w:p>
        </w:tc>
      </w:tr>
      <w:tr w:rsidR="0029766C" w:rsidRPr="0029766C" w14:paraId="5499ABF9" w14:textId="77777777" w:rsidTr="00F0791D">
        <w:trPr>
          <w:trHeight w:val="20"/>
        </w:trPr>
        <w:tc>
          <w:tcPr>
            <w:tcW w:w="0" w:type="auto"/>
            <w:vMerge/>
            <w:vAlign w:val="center"/>
            <w:hideMark/>
          </w:tcPr>
          <w:p w14:paraId="5FDB89F8"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0448CBA2"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77B8C5D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Type</w:t>
            </w:r>
          </w:p>
        </w:tc>
        <w:tc>
          <w:tcPr>
            <w:tcW w:w="0" w:type="auto"/>
          </w:tcPr>
          <w:p w14:paraId="068AA79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04C27A5"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Type D</w:t>
            </w:r>
          </w:p>
        </w:tc>
      </w:tr>
      <w:tr w:rsidR="0029766C" w:rsidRPr="0029766C" w14:paraId="2A68C302" w14:textId="77777777" w:rsidTr="00F0791D">
        <w:trPr>
          <w:trHeight w:val="20"/>
        </w:trPr>
        <w:tc>
          <w:tcPr>
            <w:tcW w:w="0" w:type="auto"/>
            <w:vMerge w:val="restart"/>
            <w:shd w:val="clear" w:color="auto" w:fill="auto"/>
            <w:vAlign w:val="center"/>
            <w:hideMark/>
          </w:tcPr>
          <w:p w14:paraId="266750C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#5</w:t>
            </w:r>
          </w:p>
        </w:tc>
        <w:tc>
          <w:tcPr>
            <w:tcW w:w="0" w:type="auto"/>
            <w:vMerge w:val="restart"/>
            <w:shd w:val="clear" w:color="auto" w:fill="auto"/>
            <w:vAlign w:val="center"/>
            <w:hideMark/>
          </w:tcPr>
          <w:p w14:paraId="64932D59"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hideMark/>
          </w:tcPr>
          <w:p w14:paraId="7D3F929C"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SSB index</w:t>
            </w:r>
          </w:p>
        </w:tc>
        <w:tc>
          <w:tcPr>
            <w:tcW w:w="0" w:type="auto"/>
          </w:tcPr>
          <w:p w14:paraId="0AE85E5D"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0F78DAA6"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SSB #1</w:t>
            </w:r>
          </w:p>
        </w:tc>
      </w:tr>
      <w:tr w:rsidR="0029766C" w:rsidRPr="0029766C" w14:paraId="47AED2CE" w14:textId="77777777" w:rsidTr="00F0791D">
        <w:trPr>
          <w:trHeight w:val="20"/>
        </w:trPr>
        <w:tc>
          <w:tcPr>
            <w:tcW w:w="0" w:type="auto"/>
            <w:vMerge/>
            <w:vAlign w:val="center"/>
            <w:hideMark/>
          </w:tcPr>
          <w:p w14:paraId="100E001E"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042730F4"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6E8DC100"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Type</w:t>
            </w:r>
          </w:p>
        </w:tc>
        <w:tc>
          <w:tcPr>
            <w:tcW w:w="0" w:type="auto"/>
          </w:tcPr>
          <w:p w14:paraId="4F321E53"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50C243C6"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Type C</w:t>
            </w:r>
          </w:p>
        </w:tc>
      </w:tr>
      <w:tr w:rsidR="0029766C" w:rsidRPr="0029766C" w14:paraId="6A1E3CD5" w14:textId="77777777" w:rsidTr="00F0791D">
        <w:trPr>
          <w:trHeight w:val="20"/>
        </w:trPr>
        <w:tc>
          <w:tcPr>
            <w:tcW w:w="0" w:type="auto"/>
            <w:vMerge/>
            <w:vAlign w:val="center"/>
            <w:hideMark/>
          </w:tcPr>
          <w:p w14:paraId="18D9F471"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restart"/>
            <w:shd w:val="clear" w:color="auto" w:fill="auto"/>
            <w:vAlign w:val="center"/>
            <w:hideMark/>
          </w:tcPr>
          <w:p w14:paraId="7C835117"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hideMark/>
          </w:tcPr>
          <w:p w14:paraId="54CAC87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SSB index</w:t>
            </w:r>
          </w:p>
        </w:tc>
        <w:tc>
          <w:tcPr>
            <w:tcW w:w="0" w:type="auto"/>
          </w:tcPr>
          <w:p w14:paraId="0279EA88"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A2720B3"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SSB #1</w:t>
            </w:r>
          </w:p>
        </w:tc>
      </w:tr>
      <w:tr w:rsidR="0029766C" w:rsidRPr="0029766C" w14:paraId="6DDC8525" w14:textId="77777777" w:rsidTr="00F0791D">
        <w:trPr>
          <w:trHeight w:val="20"/>
        </w:trPr>
        <w:tc>
          <w:tcPr>
            <w:tcW w:w="0" w:type="auto"/>
            <w:vMerge/>
            <w:vAlign w:val="center"/>
            <w:hideMark/>
          </w:tcPr>
          <w:p w14:paraId="2510A500" w14:textId="77777777" w:rsidR="0029766C" w:rsidRPr="0029766C" w:rsidRDefault="0029766C" w:rsidP="0029766C">
            <w:pPr>
              <w:keepNext/>
              <w:keepLines/>
              <w:spacing w:after="0"/>
              <w:rPr>
                <w:rFonts w:ascii="Arial" w:eastAsia="SimSun" w:hAnsi="Arial"/>
                <w:sz w:val="18"/>
                <w:lang w:val="en-US" w:eastAsia="zh-CN"/>
              </w:rPr>
            </w:pPr>
          </w:p>
        </w:tc>
        <w:tc>
          <w:tcPr>
            <w:tcW w:w="0" w:type="auto"/>
            <w:vMerge/>
            <w:vAlign w:val="center"/>
            <w:hideMark/>
          </w:tcPr>
          <w:p w14:paraId="0A96C0E1"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hideMark/>
          </w:tcPr>
          <w:p w14:paraId="54721CF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QCL Type</w:t>
            </w:r>
          </w:p>
        </w:tc>
        <w:tc>
          <w:tcPr>
            <w:tcW w:w="0" w:type="auto"/>
          </w:tcPr>
          <w:p w14:paraId="38CE873A"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66267ED4"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Type D</w:t>
            </w:r>
          </w:p>
        </w:tc>
      </w:tr>
      <w:tr w:rsidR="0029766C" w:rsidRPr="0029766C" w14:paraId="20A22B93" w14:textId="77777777" w:rsidTr="00F0791D">
        <w:trPr>
          <w:trHeight w:val="20"/>
        </w:trPr>
        <w:tc>
          <w:tcPr>
            <w:tcW w:w="0" w:type="auto"/>
            <w:vMerge w:val="restart"/>
            <w:vAlign w:val="center"/>
          </w:tcPr>
          <w:p w14:paraId="3FECDF7E"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#6</w:t>
            </w:r>
          </w:p>
        </w:tc>
        <w:tc>
          <w:tcPr>
            <w:tcW w:w="0" w:type="auto"/>
            <w:vAlign w:val="center"/>
          </w:tcPr>
          <w:p w14:paraId="7D46B2C5"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tcPr>
          <w:p w14:paraId="1C453325"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SSB index</w:t>
            </w:r>
          </w:p>
        </w:tc>
        <w:tc>
          <w:tcPr>
            <w:tcW w:w="0" w:type="auto"/>
          </w:tcPr>
          <w:p w14:paraId="25C7C46C"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BC71CA0"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SSB #2</w:t>
            </w:r>
          </w:p>
        </w:tc>
      </w:tr>
      <w:tr w:rsidR="0029766C" w:rsidRPr="0029766C" w14:paraId="6483D42A" w14:textId="77777777" w:rsidTr="00F0791D">
        <w:trPr>
          <w:trHeight w:val="20"/>
        </w:trPr>
        <w:tc>
          <w:tcPr>
            <w:tcW w:w="0" w:type="auto"/>
            <w:vMerge/>
            <w:vAlign w:val="center"/>
          </w:tcPr>
          <w:p w14:paraId="086E6D37"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0F607D0C"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03A9F354"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29E8994F"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B4E4397"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C</w:t>
            </w:r>
          </w:p>
        </w:tc>
      </w:tr>
      <w:tr w:rsidR="0029766C" w:rsidRPr="0029766C" w14:paraId="3E39E7BA" w14:textId="77777777" w:rsidTr="00F0791D">
        <w:trPr>
          <w:trHeight w:val="20"/>
        </w:trPr>
        <w:tc>
          <w:tcPr>
            <w:tcW w:w="0" w:type="auto"/>
            <w:vMerge/>
            <w:vAlign w:val="center"/>
          </w:tcPr>
          <w:p w14:paraId="306F4712"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3806420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tcPr>
          <w:p w14:paraId="631FBAC4"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SSB index</w:t>
            </w:r>
          </w:p>
        </w:tc>
        <w:tc>
          <w:tcPr>
            <w:tcW w:w="0" w:type="auto"/>
          </w:tcPr>
          <w:p w14:paraId="534CE232"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478E6EB5"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SSB #2</w:t>
            </w:r>
          </w:p>
        </w:tc>
      </w:tr>
      <w:tr w:rsidR="0029766C" w:rsidRPr="0029766C" w14:paraId="5EE287C3" w14:textId="77777777" w:rsidTr="00F0791D">
        <w:trPr>
          <w:trHeight w:val="20"/>
        </w:trPr>
        <w:tc>
          <w:tcPr>
            <w:tcW w:w="0" w:type="auto"/>
            <w:vMerge/>
            <w:vAlign w:val="center"/>
          </w:tcPr>
          <w:p w14:paraId="4E7B9978"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76BB74B2"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078C448"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040EBC20"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4453D36B"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D</w:t>
            </w:r>
          </w:p>
        </w:tc>
      </w:tr>
      <w:tr w:rsidR="0029766C" w:rsidRPr="0029766C" w14:paraId="1348D702" w14:textId="77777777" w:rsidTr="00F0791D">
        <w:trPr>
          <w:trHeight w:val="20"/>
        </w:trPr>
        <w:tc>
          <w:tcPr>
            <w:tcW w:w="0" w:type="auto"/>
            <w:vMerge w:val="restart"/>
            <w:vAlign w:val="center"/>
          </w:tcPr>
          <w:p w14:paraId="337F2027"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#7</w:t>
            </w:r>
          </w:p>
        </w:tc>
        <w:tc>
          <w:tcPr>
            <w:tcW w:w="0" w:type="auto"/>
            <w:vAlign w:val="center"/>
          </w:tcPr>
          <w:p w14:paraId="2F01499E"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tcPr>
          <w:p w14:paraId="5F71F6E2"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SSB index</w:t>
            </w:r>
          </w:p>
        </w:tc>
        <w:tc>
          <w:tcPr>
            <w:tcW w:w="0" w:type="auto"/>
          </w:tcPr>
          <w:p w14:paraId="321916B1"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7884EEF"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SSB #3</w:t>
            </w:r>
          </w:p>
        </w:tc>
      </w:tr>
      <w:tr w:rsidR="0029766C" w:rsidRPr="0029766C" w14:paraId="610B332C" w14:textId="77777777" w:rsidTr="00F0791D">
        <w:trPr>
          <w:trHeight w:val="20"/>
        </w:trPr>
        <w:tc>
          <w:tcPr>
            <w:tcW w:w="0" w:type="auto"/>
            <w:vMerge/>
            <w:vAlign w:val="center"/>
          </w:tcPr>
          <w:p w14:paraId="6C6D1355"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2F8B9925"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97EDE43"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33215E32"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227844D"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C</w:t>
            </w:r>
          </w:p>
        </w:tc>
      </w:tr>
      <w:tr w:rsidR="0029766C" w:rsidRPr="0029766C" w14:paraId="21BA4FC6" w14:textId="77777777" w:rsidTr="00F0791D">
        <w:trPr>
          <w:trHeight w:val="20"/>
        </w:trPr>
        <w:tc>
          <w:tcPr>
            <w:tcW w:w="0" w:type="auto"/>
            <w:vMerge/>
            <w:vAlign w:val="center"/>
          </w:tcPr>
          <w:p w14:paraId="05B6F77B"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5740CAA7"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tcPr>
          <w:p w14:paraId="6BAB3F82"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SSB index</w:t>
            </w:r>
          </w:p>
        </w:tc>
        <w:tc>
          <w:tcPr>
            <w:tcW w:w="0" w:type="auto"/>
          </w:tcPr>
          <w:p w14:paraId="23B04C13"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3D633378"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SSB #3</w:t>
            </w:r>
          </w:p>
        </w:tc>
      </w:tr>
      <w:tr w:rsidR="0029766C" w:rsidRPr="0029766C" w14:paraId="1B18650F" w14:textId="77777777" w:rsidTr="00F0791D">
        <w:trPr>
          <w:trHeight w:val="20"/>
        </w:trPr>
        <w:tc>
          <w:tcPr>
            <w:tcW w:w="0" w:type="auto"/>
            <w:vMerge/>
            <w:vAlign w:val="center"/>
          </w:tcPr>
          <w:p w14:paraId="039315DB"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3CBA2B81"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4D23CF80"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71DC40F5"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9B4E094"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D</w:t>
            </w:r>
          </w:p>
        </w:tc>
      </w:tr>
      <w:tr w:rsidR="0029766C" w:rsidRPr="0029766C" w14:paraId="24289122" w14:textId="77777777" w:rsidTr="00F0791D">
        <w:trPr>
          <w:trHeight w:val="20"/>
        </w:trPr>
        <w:tc>
          <w:tcPr>
            <w:tcW w:w="0" w:type="auto"/>
            <w:vMerge w:val="restart"/>
            <w:vAlign w:val="center"/>
          </w:tcPr>
          <w:p w14:paraId="11E9BB61"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#12 (Note2)</w:t>
            </w:r>
          </w:p>
        </w:tc>
        <w:tc>
          <w:tcPr>
            <w:tcW w:w="0" w:type="auto"/>
            <w:vAlign w:val="center"/>
          </w:tcPr>
          <w:p w14:paraId="4EC6444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tcPr>
          <w:p w14:paraId="2736B2BC"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SSB index</w:t>
            </w:r>
          </w:p>
        </w:tc>
        <w:tc>
          <w:tcPr>
            <w:tcW w:w="0" w:type="auto"/>
          </w:tcPr>
          <w:p w14:paraId="7873A6B1"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7CED0AF"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SSB #4</w:t>
            </w:r>
          </w:p>
        </w:tc>
      </w:tr>
      <w:tr w:rsidR="0029766C" w:rsidRPr="0029766C" w14:paraId="46DBF7E9" w14:textId="77777777" w:rsidTr="00F0791D">
        <w:trPr>
          <w:trHeight w:val="20"/>
        </w:trPr>
        <w:tc>
          <w:tcPr>
            <w:tcW w:w="0" w:type="auto"/>
            <w:vMerge/>
            <w:vAlign w:val="center"/>
          </w:tcPr>
          <w:p w14:paraId="43548ABC"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1D5B2FC8"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4E44CB32"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40341834"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99150F8"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C</w:t>
            </w:r>
          </w:p>
        </w:tc>
      </w:tr>
      <w:tr w:rsidR="0029766C" w:rsidRPr="0029766C" w14:paraId="69AF80C3" w14:textId="77777777" w:rsidTr="00F0791D">
        <w:trPr>
          <w:trHeight w:val="20"/>
        </w:trPr>
        <w:tc>
          <w:tcPr>
            <w:tcW w:w="0" w:type="auto"/>
            <w:vMerge/>
            <w:vAlign w:val="center"/>
          </w:tcPr>
          <w:p w14:paraId="7FC279DC"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62C9F36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tcPr>
          <w:p w14:paraId="788C2B81"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SSB index</w:t>
            </w:r>
          </w:p>
        </w:tc>
        <w:tc>
          <w:tcPr>
            <w:tcW w:w="0" w:type="auto"/>
          </w:tcPr>
          <w:p w14:paraId="346DF9B0"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A10984B"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SSB #4</w:t>
            </w:r>
          </w:p>
        </w:tc>
      </w:tr>
      <w:tr w:rsidR="0029766C" w:rsidRPr="0029766C" w14:paraId="602BCD9C" w14:textId="77777777" w:rsidTr="00F0791D">
        <w:trPr>
          <w:trHeight w:val="20"/>
        </w:trPr>
        <w:tc>
          <w:tcPr>
            <w:tcW w:w="0" w:type="auto"/>
            <w:vMerge/>
            <w:vAlign w:val="center"/>
          </w:tcPr>
          <w:p w14:paraId="0CEB9B13"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45A8E066"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7AB5813E"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202C1FB6"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7C94A14"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D</w:t>
            </w:r>
          </w:p>
        </w:tc>
      </w:tr>
      <w:tr w:rsidR="0029766C" w:rsidRPr="0029766C" w14:paraId="122AA409" w14:textId="77777777" w:rsidTr="00F0791D">
        <w:trPr>
          <w:trHeight w:val="20"/>
        </w:trPr>
        <w:tc>
          <w:tcPr>
            <w:tcW w:w="0" w:type="auto"/>
            <w:vMerge w:val="restart"/>
            <w:vAlign w:val="center"/>
          </w:tcPr>
          <w:p w14:paraId="0B7BCC8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#13 (Note2)</w:t>
            </w:r>
          </w:p>
        </w:tc>
        <w:tc>
          <w:tcPr>
            <w:tcW w:w="0" w:type="auto"/>
            <w:vAlign w:val="center"/>
          </w:tcPr>
          <w:p w14:paraId="27628F12"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tcPr>
          <w:p w14:paraId="0B175D37"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SSB index</w:t>
            </w:r>
          </w:p>
        </w:tc>
        <w:tc>
          <w:tcPr>
            <w:tcW w:w="0" w:type="auto"/>
          </w:tcPr>
          <w:p w14:paraId="1A5FB8E3"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5448EE4"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SSB #5</w:t>
            </w:r>
          </w:p>
        </w:tc>
      </w:tr>
      <w:tr w:rsidR="0029766C" w:rsidRPr="0029766C" w14:paraId="479FE640" w14:textId="77777777" w:rsidTr="00F0791D">
        <w:trPr>
          <w:trHeight w:val="20"/>
        </w:trPr>
        <w:tc>
          <w:tcPr>
            <w:tcW w:w="0" w:type="auto"/>
            <w:vMerge/>
            <w:vAlign w:val="center"/>
          </w:tcPr>
          <w:p w14:paraId="08E3B3A2"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226EF078"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50C024A"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08C08A6E"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5D8B649E"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C</w:t>
            </w:r>
          </w:p>
        </w:tc>
      </w:tr>
      <w:tr w:rsidR="0029766C" w:rsidRPr="0029766C" w14:paraId="3C2C57FC" w14:textId="77777777" w:rsidTr="00F0791D">
        <w:trPr>
          <w:trHeight w:val="20"/>
        </w:trPr>
        <w:tc>
          <w:tcPr>
            <w:tcW w:w="0" w:type="auto"/>
            <w:vMerge/>
            <w:vAlign w:val="center"/>
          </w:tcPr>
          <w:p w14:paraId="5C5111D2"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2D2586B3"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tcPr>
          <w:p w14:paraId="13AD399A"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SSB index</w:t>
            </w:r>
          </w:p>
        </w:tc>
        <w:tc>
          <w:tcPr>
            <w:tcW w:w="0" w:type="auto"/>
          </w:tcPr>
          <w:p w14:paraId="778781BD"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48923BA"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SSB #5</w:t>
            </w:r>
          </w:p>
        </w:tc>
      </w:tr>
      <w:tr w:rsidR="0029766C" w:rsidRPr="0029766C" w14:paraId="7D9FA025" w14:textId="77777777" w:rsidTr="00F0791D">
        <w:trPr>
          <w:trHeight w:val="20"/>
        </w:trPr>
        <w:tc>
          <w:tcPr>
            <w:tcW w:w="0" w:type="auto"/>
            <w:vMerge/>
            <w:vAlign w:val="center"/>
          </w:tcPr>
          <w:p w14:paraId="0C3827FB"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61627BF5"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A3A538D"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4AA41121"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1331EEB7"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D</w:t>
            </w:r>
          </w:p>
        </w:tc>
      </w:tr>
      <w:tr w:rsidR="0029766C" w:rsidRPr="0029766C" w14:paraId="321CD132" w14:textId="77777777" w:rsidTr="00F0791D">
        <w:trPr>
          <w:trHeight w:val="20"/>
        </w:trPr>
        <w:tc>
          <w:tcPr>
            <w:tcW w:w="0" w:type="auto"/>
            <w:vMerge w:val="restart"/>
            <w:vAlign w:val="center"/>
          </w:tcPr>
          <w:p w14:paraId="6FCF9816"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#14 (Note2)</w:t>
            </w:r>
          </w:p>
        </w:tc>
        <w:tc>
          <w:tcPr>
            <w:tcW w:w="0" w:type="auto"/>
            <w:vAlign w:val="center"/>
          </w:tcPr>
          <w:p w14:paraId="0A0A6C85"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tcPr>
          <w:p w14:paraId="4CF1ECC7"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SSB index</w:t>
            </w:r>
          </w:p>
        </w:tc>
        <w:tc>
          <w:tcPr>
            <w:tcW w:w="0" w:type="auto"/>
          </w:tcPr>
          <w:p w14:paraId="78156C8D"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8F24A64"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SSB #6</w:t>
            </w:r>
          </w:p>
        </w:tc>
      </w:tr>
      <w:tr w:rsidR="0029766C" w:rsidRPr="0029766C" w14:paraId="6F65743E" w14:textId="77777777" w:rsidTr="00F0791D">
        <w:trPr>
          <w:trHeight w:val="20"/>
        </w:trPr>
        <w:tc>
          <w:tcPr>
            <w:tcW w:w="0" w:type="auto"/>
            <w:vMerge/>
            <w:vAlign w:val="center"/>
          </w:tcPr>
          <w:p w14:paraId="1692301A"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014C0D1F"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5DA0102A"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6098F40C"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66D75F07"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C</w:t>
            </w:r>
          </w:p>
        </w:tc>
      </w:tr>
      <w:tr w:rsidR="0029766C" w:rsidRPr="0029766C" w14:paraId="07A5A096" w14:textId="77777777" w:rsidTr="00F0791D">
        <w:trPr>
          <w:trHeight w:val="20"/>
        </w:trPr>
        <w:tc>
          <w:tcPr>
            <w:tcW w:w="0" w:type="auto"/>
            <w:vMerge/>
            <w:vAlign w:val="center"/>
          </w:tcPr>
          <w:p w14:paraId="22297386"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2B419F0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tcPr>
          <w:p w14:paraId="0F7F27CA"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SSB index</w:t>
            </w:r>
          </w:p>
        </w:tc>
        <w:tc>
          <w:tcPr>
            <w:tcW w:w="0" w:type="auto"/>
          </w:tcPr>
          <w:p w14:paraId="1C262C1A"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F76B25D"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SSB #6</w:t>
            </w:r>
          </w:p>
        </w:tc>
      </w:tr>
      <w:tr w:rsidR="0029766C" w:rsidRPr="0029766C" w14:paraId="32AE92DC" w14:textId="77777777" w:rsidTr="00F0791D">
        <w:trPr>
          <w:trHeight w:val="20"/>
        </w:trPr>
        <w:tc>
          <w:tcPr>
            <w:tcW w:w="0" w:type="auto"/>
            <w:vMerge/>
            <w:vAlign w:val="center"/>
          </w:tcPr>
          <w:p w14:paraId="780E4546"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568483C4"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34BFE16D"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4037E9AA"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3C0BFB25"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D</w:t>
            </w:r>
          </w:p>
        </w:tc>
      </w:tr>
      <w:tr w:rsidR="0029766C" w:rsidRPr="0029766C" w14:paraId="44D060BF" w14:textId="77777777" w:rsidTr="00F0791D">
        <w:trPr>
          <w:trHeight w:val="20"/>
        </w:trPr>
        <w:tc>
          <w:tcPr>
            <w:tcW w:w="0" w:type="auto"/>
            <w:vMerge w:val="restart"/>
            <w:vAlign w:val="center"/>
          </w:tcPr>
          <w:p w14:paraId="6E44C248"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TCI state #15 (Note2)</w:t>
            </w:r>
          </w:p>
        </w:tc>
        <w:tc>
          <w:tcPr>
            <w:tcW w:w="0" w:type="auto"/>
            <w:vAlign w:val="center"/>
          </w:tcPr>
          <w:p w14:paraId="5EDE457B"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1 QCL information</w:t>
            </w:r>
          </w:p>
        </w:tc>
        <w:tc>
          <w:tcPr>
            <w:tcW w:w="0" w:type="auto"/>
            <w:shd w:val="clear" w:color="auto" w:fill="auto"/>
            <w:vAlign w:val="center"/>
          </w:tcPr>
          <w:p w14:paraId="101C6D4F"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SSB index</w:t>
            </w:r>
          </w:p>
        </w:tc>
        <w:tc>
          <w:tcPr>
            <w:tcW w:w="0" w:type="auto"/>
          </w:tcPr>
          <w:p w14:paraId="2D9A1936"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0BC5F839"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SSB #7</w:t>
            </w:r>
          </w:p>
        </w:tc>
      </w:tr>
      <w:tr w:rsidR="0029766C" w:rsidRPr="0029766C" w14:paraId="2F0A789D" w14:textId="77777777" w:rsidTr="00F0791D">
        <w:trPr>
          <w:trHeight w:val="20"/>
        </w:trPr>
        <w:tc>
          <w:tcPr>
            <w:tcW w:w="0" w:type="auto"/>
            <w:vMerge/>
            <w:vAlign w:val="center"/>
          </w:tcPr>
          <w:p w14:paraId="091C6884"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21E23D5D"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7F58CF1B"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0D0E331A"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74CB1C52"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C</w:t>
            </w:r>
          </w:p>
        </w:tc>
      </w:tr>
      <w:tr w:rsidR="0029766C" w:rsidRPr="0029766C" w14:paraId="5D4FB945" w14:textId="77777777" w:rsidTr="00F0791D">
        <w:trPr>
          <w:trHeight w:val="20"/>
        </w:trPr>
        <w:tc>
          <w:tcPr>
            <w:tcW w:w="0" w:type="auto"/>
            <w:vMerge/>
            <w:vAlign w:val="center"/>
          </w:tcPr>
          <w:p w14:paraId="3FC1FE92"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104FF139"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Type 2 QCL information</w:t>
            </w:r>
          </w:p>
        </w:tc>
        <w:tc>
          <w:tcPr>
            <w:tcW w:w="0" w:type="auto"/>
            <w:shd w:val="clear" w:color="auto" w:fill="auto"/>
            <w:vAlign w:val="center"/>
          </w:tcPr>
          <w:p w14:paraId="65E5C470"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SSB index</w:t>
            </w:r>
          </w:p>
        </w:tc>
        <w:tc>
          <w:tcPr>
            <w:tcW w:w="0" w:type="auto"/>
          </w:tcPr>
          <w:p w14:paraId="3AADE763"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3C928D9E"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SSB #7</w:t>
            </w:r>
          </w:p>
        </w:tc>
      </w:tr>
      <w:tr w:rsidR="0029766C" w:rsidRPr="0029766C" w14:paraId="59F58FD6" w14:textId="77777777" w:rsidTr="00F0791D">
        <w:trPr>
          <w:trHeight w:val="20"/>
        </w:trPr>
        <w:tc>
          <w:tcPr>
            <w:tcW w:w="0" w:type="auto"/>
            <w:vMerge/>
            <w:vAlign w:val="center"/>
          </w:tcPr>
          <w:p w14:paraId="568361DC" w14:textId="77777777" w:rsidR="0029766C" w:rsidRPr="0029766C" w:rsidRDefault="0029766C" w:rsidP="0029766C">
            <w:pPr>
              <w:keepNext/>
              <w:keepLines/>
              <w:spacing w:after="0"/>
              <w:rPr>
                <w:rFonts w:ascii="Arial" w:eastAsia="SimSun" w:hAnsi="Arial"/>
                <w:sz w:val="18"/>
                <w:lang w:val="en-US" w:eastAsia="zh-CN"/>
              </w:rPr>
            </w:pPr>
          </w:p>
        </w:tc>
        <w:tc>
          <w:tcPr>
            <w:tcW w:w="0" w:type="auto"/>
            <w:vAlign w:val="center"/>
          </w:tcPr>
          <w:p w14:paraId="094E0DF1" w14:textId="77777777" w:rsidR="0029766C" w:rsidRPr="0029766C" w:rsidRDefault="0029766C" w:rsidP="0029766C">
            <w:pPr>
              <w:keepNext/>
              <w:keepLines/>
              <w:spacing w:after="0"/>
              <w:rPr>
                <w:rFonts w:ascii="Arial" w:eastAsia="SimSun" w:hAnsi="Arial"/>
                <w:sz w:val="18"/>
                <w:lang w:val="en-US" w:eastAsia="zh-CN"/>
              </w:rPr>
            </w:pPr>
          </w:p>
        </w:tc>
        <w:tc>
          <w:tcPr>
            <w:tcW w:w="0" w:type="auto"/>
            <w:shd w:val="clear" w:color="auto" w:fill="auto"/>
            <w:vAlign w:val="center"/>
          </w:tcPr>
          <w:p w14:paraId="127981F0" w14:textId="77777777" w:rsidR="0029766C" w:rsidRPr="0029766C" w:rsidRDefault="0029766C" w:rsidP="0029766C">
            <w:pPr>
              <w:keepNext/>
              <w:keepLines/>
              <w:spacing w:after="0"/>
              <w:rPr>
                <w:rFonts w:ascii="Arial" w:eastAsia="SimSun" w:hAnsi="Arial"/>
                <w:sz w:val="18"/>
                <w:lang w:eastAsia="zh-CN"/>
              </w:rPr>
            </w:pPr>
            <w:r w:rsidRPr="0029766C">
              <w:rPr>
                <w:rFonts w:ascii="Arial" w:eastAsia="SimSun" w:hAnsi="Arial"/>
                <w:sz w:val="18"/>
                <w:lang w:eastAsia="zh-CN"/>
              </w:rPr>
              <w:t>QCL Type</w:t>
            </w:r>
          </w:p>
        </w:tc>
        <w:tc>
          <w:tcPr>
            <w:tcW w:w="0" w:type="auto"/>
          </w:tcPr>
          <w:p w14:paraId="5A7A8E2E"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tcPr>
          <w:p w14:paraId="2AAD6B2E" w14:textId="77777777" w:rsidR="0029766C" w:rsidRPr="0029766C" w:rsidRDefault="0029766C" w:rsidP="0029766C">
            <w:pPr>
              <w:keepNext/>
              <w:keepLines/>
              <w:spacing w:after="0"/>
              <w:jc w:val="center"/>
              <w:rPr>
                <w:rFonts w:ascii="Arial" w:eastAsia="SimSun" w:hAnsi="Arial" w:cs="Arial"/>
                <w:sz w:val="18"/>
                <w:szCs w:val="18"/>
                <w:lang w:eastAsia="zh-CN"/>
              </w:rPr>
            </w:pPr>
            <w:r w:rsidRPr="0029766C">
              <w:rPr>
                <w:rFonts w:ascii="Arial" w:eastAsia="SimSun" w:hAnsi="Arial" w:cs="Arial"/>
                <w:sz w:val="18"/>
                <w:szCs w:val="18"/>
                <w:lang w:eastAsia="zh-CN"/>
              </w:rPr>
              <w:t>Type D</w:t>
            </w:r>
          </w:p>
        </w:tc>
      </w:tr>
      <w:tr w:rsidR="0029766C" w:rsidRPr="0029766C" w14:paraId="5763B549" w14:textId="77777777" w:rsidTr="00F0791D">
        <w:trPr>
          <w:trHeight w:val="20"/>
        </w:trPr>
        <w:tc>
          <w:tcPr>
            <w:tcW w:w="0" w:type="auto"/>
            <w:gridSpan w:val="3"/>
            <w:shd w:val="clear" w:color="auto" w:fill="auto"/>
            <w:vAlign w:val="center"/>
            <w:hideMark/>
          </w:tcPr>
          <w:p w14:paraId="3C9BF390"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Number of HARQ Processes</w:t>
            </w:r>
          </w:p>
        </w:tc>
        <w:tc>
          <w:tcPr>
            <w:tcW w:w="0" w:type="auto"/>
          </w:tcPr>
          <w:p w14:paraId="45DBA797"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16B92240"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8</w:t>
            </w:r>
          </w:p>
        </w:tc>
      </w:tr>
      <w:tr w:rsidR="0029766C" w:rsidRPr="0029766C" w14:paraId="2D0E8D19" w14:textId="77777777" w:rsidTr="00F0791D">
        <w:trPr>
          <w:trHeight w:val="20"/>
        </w:trPr>
        <w:tc>
          <w:tcPr>
            <w:tcW w:w="0" w:type="auto"/>
            <w:gridSpan w:val="3"/>
            <w:shd w:val="clear" w:color="auto" w:fill="auto"/>
            <w:vAlign w:val="center"/>
            <w:hideMark/>
          </w:tcPr>
          <w:p w14:paraId="272E88AA" w14:textId="77777777" w:rsidR="0029766C" w:rsidRPr="0029766C" w:rsidRDefault="0029766C" w:rsidP="0029766C">
            <w:pPr>
              <w:keepNext/>
              <w:keepLines/>
              <w:spacing w:after="0"/>
              <w:rPr>
                <w:rFonts w:ascii="Arial" w:eastAsia="SimSun" w:hAnsi="Arial"/>
                <w:sz w:val="18"/>
                <w:lang w:val="en-US" w:eastAsia="zh-CN"/>
              </w:rPr>
            </w:pPr>
            <w:r w:rsidRPr="0029766C">
              <w:rPr>
                <w:rFonts w:ascii="Arial" w:eastAsia="SimSun" w:hAnsi="Arial"/>
                <w:sz w:val="18"/>
                <w:lang w:eastAsia="zh-CN"/>
              </w:rPr>
              <w:t>The number of slots between PDSCH and corresponding HARQ-ACK information</w:t>
            </w:r>
          </w:p>
        </w:tc>
        <w:tc>
          <w:tcPr>
            <w:tcW w:w="0" w:type="auto"/>
          </w:tcPr>
          <w:p w14:paraId="3F3D9EC0" w14:textId="77777777" w:rsidR="0029766C" w:rsidRPr="0029766C" w:rsidRDefault="0029766C" w:rsidP="0029766C">
            <w:pPr>
              <w:keepNext/>
              <w:keepLines/>
              <w:spacing w:after="0"/>
              <w:jc w:val="center"/>
              <w:rPr>
                <w:rFonts w:ascii="Arial" w:eastAsia="SimSun" w:hAnsi="Arial"/>
                <w:sz w:val="18"/>
                <w:lang w:val="en-US" w:eastAsia="zh-CN"/>
              </w:rPr>
            </w:pPr>
          </w:p>
        </w:tc>
        <w:tc>
          <w:tcPr>
            <w:tcW w:w="0" w:type="auto"/>
            <w:shd w:val="clear" w:color="auto" w:fill="auto"/>
            <w:vAlign w:val="center"/>
            <w:hideMark/>
          </w:tcPr>
          <w:p w14:paraId="3A00000C" w14:textId="77777777" w:rsidR="0029766C" w:rsidRPr="0029766C" w:rsidRDefault="0029766C" w:rsidP="0029766C">
            <w:pPr>
              <w:keepNext/>
              <w:keepLines/>
              <w:spacing w:after="0"/>
              <w:jc w:val="center"/>
              <w:rPr>
                <w:rFonts w:ascii="Arial" w:eastAsia="SimSun" w:hAnsi="Arial" w:cs="Arial"/>
                <w:sz w:val="18"/>
                <w:szCs w:val="18"/>
                <w:lang w:val="en-US" w:eastAsia="zh-CN"/>
              </w:rPr>
            </w:pPr>
            <w:r w:rsidRPr="0029766C">
              <w:rPr>
                <w:rFonts w:ascii="Arial" w:eastAsia="SimSun" w:hAnsi="Arial" w:cs="Arial"/>
                <w:sz w:val="18"/>
                <w:szCs w:val="18"/>
                <w:lang w:eastAsia="zh-CN"/>
              </w:rPr>
              <w:t>Specific to each TDD UL-DL pattern and as defined in Annex A.1.3</w:t>
            </w:r>
          </w:p>
        </w:tc>
      </w:tr>
      <w:tr w:rsidR="0029766C" w:rsidRPr="0029766C" w14:paraId="260F0B26" w14:textId="77777777" w:rsidTr="00F0791D">
        <w:trPr>
          <w:trHeight w:val="20"/>
        </w:trPr>
        <w:tc>
          <w:tcPr>
            <w:tcW w:w="0" w:type="auto"/>
            <w:gridSpan w:val="5"/>
            <w:shd w:val="clear" w:color="auto" w:fill="auto"/>
            <w:vAlign w:val="center"/>
          </w:tcPr>
          <w:p w14:paraId="700A9C34" w14:textId="77777777" w:rsidR="009C12AB" w:rsidRDefault="0029766C" w:rsidP="0029766C">
            <w:pPr>
              <w:keepNext/>
              <w:keepLines/>
              <w:spacing w:after="0"/>
              <w:ind w:left="851" w:hanging="851"/>
              <w:rPr>
                <w:ins w:id="12" w:author="Pierpaolo Vallese" w:date="2024-02-16T12:13:00Z"/>
                <w:rFonts w:ascii="Arial" w:eastAsia="SimSun" w:hAnsi="Arial"/>
                <w:sz w:val="18"/>
                <w:lang w:eastAsia="zh-CN"/>
              </w:rPr>
            </w:pPr>
            <w:r w:rsidRPr="0029766C">
              <w:rPr>
                <w:rFonts w:ascii="Arial" w:eastAsia="SimSun" w:hAnsi="Arial"/>
                <w:sz w:val="18"/>
                <w:lang w:eastAsia="zh-CN"/>
              </w:rPr>
              <w:lastRenderedPageBreak/>
              <w:t>Note 1: For Test 1-1, SSB # (2k mod 8) ,</w:t>
            </w:r>
            <w:r w:rsidRPr="0029766C">
              <w:rPr>
                <w:rFonts w:ascii="Arial" w:eastAsia="SimSun" w:hAnsi="Arial"/>
                <w:sz w:val="18"/>
              </w:rPr>
              <w:t xml:space="preserve"> </w:t>
            </w:r>
            <w:r w:rsidRPr="0029766C">
              <w:rPr>
                <w:rFonts w:ascii="Arial" w:eastAsia="SimSun" w:hAnsi="Arial"/>
                <w:sz w:val="18"/>
                <w:lang w:eastAsia="zh-CN"/>
              </w:rPr>
              <w:t>CSI-RS (for tracking) resource set # ((k mod 4)+1), CSI-RS (for CSI acquisition) resource set # ((k mod 4) + 5) and</w:t>
            </w:r>
            <w:r w:rsidRPr="0029766C">
              <w:rPr>
                <w:rFonts w:ascii="Arial" w:hAnsi="Arial"/>
                <w:sz w:val="18"/>
              </w:rPr>
              <w:t xml:space="preserve"> </w:t>
            </w:r>
            <w:r w:rsidRPr="0029766C">
              <w:rPr>
                <w:rFonts w:ascii="Arial" w:eastAsia="SimSun" w:hAnsi="Arial"/>
                <w:sz w:val="18"/>
                <w:lang w:eastAsia="zh-CN"/>
              </w:rPr>
              <w:t>CSI-RS (for beam refinement) resource set # ((k mod 4) + 9) are transmitted by k</w:t>
            </w:r>
            <w:r w:rsidRPr="0029766C">
              <w:rPr>
                <w:rFonts w:ascii="Arial" w:eastAsia="SimSun" w:hAnsi="Arial"/>
                <w:sz w:val="18"/>
                <w:vertAlign w:val="superscript"/>
                <w:lang w:eastAsia="zh-CN"/>
              </w:rPr>
              <w:t>th</w:t>
            </w:r>
            <w:r w:rsidRPr="0029766C">
              <w:rPr>
                <w:rFonts w:ascii="Arial" w:eastAsia="SimSun" w:hAnsi="Arial"/>
                <w:sz w:val="18"/>
                <w:lang w:eastAsia="zh-CN"/>
              </w:rPr>
              <w:t xml:space="preserve"> RRH; SSB # ((2k mod 8)+1) , CSI-RS (for tracking) resource set # ((k mod 4) + 13), CSI-RS (for CSI acquisition) resource set # ((k mod 4) + 17) and CSI-RS (for beam refinement) resource set # ((k mod 4) + 21) are transmitted by k</w:t>
            </w:r>
            <w:r w:rsidRPr="0029766C">
              <w:rPr>
                <w:rFonts w:ascii="Arial" w:eastAsia="SimSun" w:hAnsi="Arial"/>
                <w:sz w:val="18"/>
                <w:vertAlign w:val="superscript"/>
                <w:lang w:eastAsia="zh-CN"/>
              </w:rPr>
              <w:t>th</w:t>
            </w:r>
            <w:r w:rsidRPr="0029766C">
              <w:rPr>
                <w:rFonts w:ascii="Arial" w:eastAsia="SimSun" w:hAnsi="Arial"/>
                <w:sz w:val="18"/>
                <w:lang w:eastAsia="zh-CN"/>
              </w:rPr>
              <w:t xml:space="preserve"> RRH.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i,n</m:t>
                  </m:r>
                </m:e>
              </m:d>
              <m:r>
                <m:rPr>
                  <m:sty m:val="p"/>
                </m:rPr>
                <w:rPr>
                  <w:rFonts w:ascii="Cambria Math" w:eastAsia="SimSun" w:hAnsi="Cambria Math"/>
                  <w:sz w:val="18"/>
                  <w:lang w:eastAsia="zh-CN"/>
                </w:rPr>
                <m:t>=0</m:t>
              </m:r>
            </m:oMath>
            <w:r w:rsidRPr="0029766C">
              <w:rPr>
                <w:rFonts w:ascii="Arial" w:eastAsia="SimSun" w:hAnsi="Arial" w:hint="eastAsia"/>
                <w:sz w:val="18"/>
                <w:lang w:eastAsia="zh-CN"/>
              </w:rPr>
              <w:t xml:space="preserve"> </w:t>
            </w:r>
            <w:r w:rsidRPr="0029766C">
              <w:rPr>
                <w:rFonts w:ascii="Arial" w:eastAsia="SimSun" w:hAnsi="Arial"/>
                <w:sz w:val="18"/>
                <w:lang w:eastAsia="zh-CN"/>
              </w:rPr>
              <w:t>(</w:t>
            </w:r>
            <w:r w:rsidRPr="0029766C">
              <w:rPr>
                <w:rFonts w:ascii="Arial" w:eastAsia="SimSun" w:hAnsi="Arial" w:cs="Arial"/>
                <w:sz w:val="18"/>
                <w:lang w:eastAsia="zh-CN"/>
              </w:rPr>
              <w:t>i≠0</w:t>
            </w:r>
            <w:r w:rsidRPr="0029766C">
              <w:rPr>
                <w:rFonts w:ascii="Arial" w:eastAsia="SimSun" w:hAnsi="Arial"/>
                <w:sz w:val="18"/>
                <w:lang w:eastAsia="zh-CN"/>
              </w:rPr>
              <w:t xml:space="preserve">). </w:t>
            </w:r>
          </w:p>
          <w:p w14:paraId="0CFDB6E9" w14:textId="77777777" w:rsidR="009C12AB" w:rsidRDefault="009C12AB" w:rsidP="0029766C">
            <w:pPr>
              <w:keepNext/>
              <w:keepLines/>
              <w:spacing w:after="0"/>
              <w:ind w:left="851" w:hanging="851"/>
              <w:rPr>
                <w:ins w:id="13" w:author="Pierpaolo Vallese" w:date="2024-02-16T12:13:00Z"/>
                <w:rFonts w:ascii="Arial" w:eastAsia="SimSun" w:hAnsi="Arial"/>
                <w:sz w:val="18"/>
                <w:lang w:eastAsia="zh-CN"/>
              </w:rPr>
            </w:pPr>
          </w:p>
          <w:p w14:paraId="2247CF87" w14:textId="66C41F9D" w:rsidR="0029766C" w:rsidRPr="0029766C" w:rsidRDefault="0029766C" w:rsidP="009C12AB">
            <w:pPr>
              <w:keepNext/>
              <w:keepLines/>
              <w:spacing w:after="0"/>
              <w:ind w:left="851" w:hanging="851"/>
              <w:rPr>
                <w:rFonts w:ascii="Arial" w:eastAsia="SimSun" w:hAnsi="Arial"/>
                <w:sz w:val="18"/>
                <w:lang w:eastAsia="zh-CN"/>
              </w:rPr>
            </w:pPr>
            <w:r w:rsidRPr="0029766C">
              <w:rPr>
                <w:rFonts w:ascii="Arial" w:eastAsia="SimSun" w:hAnsi="Arial"/>
                <w:sz w:val="18"/>
                <w:lang w:eastAsia="zh-CN"/>
              </w:rPr>
              <w:t>PDCCH and PDSCH associated with TCI # (k mod 4) is transmitted by k</w:t>
            </w:r>
            <w:r w:rsidRPr="0029766C">
              <w:rPr>
                <w:rFonts w:ascii="Arial" w:eastAsia="SimSun" w:hAnsi="Arial"/>
                <w:sz w:val="18"/>
                <w:vertAlign w:val="superscript"/>
                <w:lang w:eastAsia="zh-CN"/>
              </w:rPr>
              <w:t>th</w:t>
            </w:r>
            <w:r w:rsidRPr="0029766C">
              <w:rPr>
                <w:rFonts w:ascii="Arial" w:eastAsia="SimSun" w:hAnsi="Arial"/>
                <w:sz w:val="18"/>
                <w:lang w:eastAsia="zh-CN"/>
              </w:rPr>
              <w:t xml:space="preserve"> RRH from slot#</w:t>
            </w:r>
          </w:p>
          <w:p w14:paraId="37F1208C" w14:textId="77777777" w:rsidR="0029766C" w:rsidRPr="0029766C" w:rsidRDefault="00FE5E5A" w:rsidP="0029766C">
            <w:pPr>
              <w:keepNext/>
              <w:keepLines/>
              <w:spacing w:after="0"/>
              <w:ind w:left="851" w:hanging="851"/>
              <w:rPr>
                <w:rFonts w:ascii="Arial" w:eastAsia="SimSun" w:hAnsi="Arial"/>
                <w:sz w:val="18"/>
                <w:lang w:eastAsia="zh-CN"/>
              </w:rPr>
            </w:pPr>
            <m:oMathPara>
              <m:oMath>
                <m:d>
                  <m:dPr>
                    <m:begChr m:val="{"/>
                    <m:endChr m:val=""/>
                    <m:ctrlPr>
                      <w:rPr>
                        <w:rFonts w:ascii="Cambria Math" w:eastAsia="SimSun" w:hAnsi="Cambria Math"/>
                        <w:sz w:val="18"/>
                        <w:lang w:eastAsia="zh-CN"/>
                      </w:rPr>
                    </m:ctrlPr>
                  </m:dPr>
                  <m:e>
                    <m:m>
                      <m:mPr>
                        <m:mcs>
                          <m:mc>
                            <m:mcPr>
                              <m:count m:val="2"/>
                              <m:mcJc m:val="center"/>
                            </m:mcPr>
                          </m:mc>
                        </m:mcs>
                        <m:ctrlPr>
                          <w:rPr>
                            <w:rFonts w:ascii="Cambria Math" w:eastAsia="SimSun" w:hAnsi="Cambria Math"/>
                            <w:i/>
                            <w:sz w:val="18"/>
                            <w:lang w:eastAsia="zh-CN"/>
                          </w:rPr>
                        </m:ctrlPr>
                      </m:mPr>
                      <m:mr>
                        <m:e>
                          <m:r>
                            <w:rPr>
                              <w:rFonts w:ascii="Cambria Math" w:eastAsia="SimSun" w:hAnsi="Cambria Math"/>
                              <w:sz w:val="18"/>
                              <w:lang w:eastAsia="zh-CN"/>
                            </w:rPr>
                            <m:t>0</m:t>
                          </m:r>
                        </m:e>
                        <m:e>
                          <m:r>
                            <w:rPr>
                              <w:rFonts w:ascii="Cambria Math" w:eastAsia="SimSun" w:hAnsi="Cambria Math"/>
                              <w:sz w:val="18"/>
                              <w:lang w:eastAsia="zh-CN"/>
                            </w:rPr>
                            <m:t>,k=1</m:t>
                          </m:r>
                        </m:e>
                      </m:mr>
                      <m:mr>
                        <m:e>
                          <m:d>
                            <m:dPr>
                              <m:ctrlPr>
                                <w:rPr>
                                  <w:rFonts w:ascii="Cambria Math" w:eastAsia="SimSun" w:hAnsi="Cambria Math"/>
                                  <w:sz w:val="18"/>
                                  <w:szCs w:val="18"/>
                                </w:rPr>
                              </m:ctrlPr>
                            </m:dPr>
                            <m:e>
                              <m:r>
                                <m:rPr>
                                  <m:sty m:val="p"/>
                                </m:rPr>
                                <w:rPr>
                                  <w:rFonts w:ascii="Cambria Math" w:eastAsia="SimSun" w:hAnsi="Cambria Math"/>
                                  <w:sz w:val="18"/>
                                  <w:lang w:eastAsia="zh-CN"/>
                                </w:rPr>
                                <m:t>2k-2</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firstSSB</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SSB proc</m:t>
                              </m:r>
                            </m:sub>
                          </m:sSub>
                          <m:r>
                            <w:rPr>
                              <w:rFonts w:ascii="Cambria Math" w:eastAsia="SimSun" w:hAnsi="Cambria Math"/>
                              <w:sz w:val="18"/>
                              <w:szCs w:val="18"/>
                            </w:rPr>
                            <m:t>+</m:t>
                          </m:r>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firstTRSafterSSB</m:t>
                              </m:r>
                            </m:sub>
                          </m:sSub>
                          <m:r>
                            <w:rPr>
                              <w:rFonts w:ascii="Cambria Math" w:eastAsia="SimSun" w:hAnsi="Cambria Math"/>
                              <w:sz w:val="18"/>
                              <w:lang w:eastAsia="zh-CN"/>
                            </w:rPr>
                            <m:t>+</m:t>
                          </m:r>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e>
                        <m:e>
                          <m:r>
                            <w:rPr>
                              <w:rFonts w:ascii="Cambria Math" w:eastAsia="SimSun" w:hAnsi="Cambria Math"/>
                              <w:sz w:val="18"/>
                              <w:lang w:eastAsia="zh-CN"/>
                            </w:rPr>
                            <m:t>,k=2,3,4</m:t>
                          </m:r>
                          <m:r>
                            <m:rPr>
                              <m:sty m:val="p"/>
                            </m:rPr>
                            <w:rPr>
                              <w:rFonts w:ascii="Cambria Math" w:eastAsia="SimSun" w:hAnsi="Cambria Math" w:hint="eastAsia"/>
                              <w:sz w:val="18"/>
                              <w:lang w:eastAsia="zh-CN"/>
                            </w:rPr>
                            <m:t>…</m:t>
                          </m:r>
                        </m:e>
                      </m:mr>
                    </m:m>
                  </m:e>
                </m:d>
              </m:oMath>
            </m:oMathPara>
          </w:p>
          <w:p w14:paraId="387A5EAC" w14:textId="77777777" w:rsidR="0029766C" w:rsidRPr="0029766C" w:rsidRDefault="0029766C" w:rsidP="009C12AB">
            <w:pPr>
              <w:keepNext/>
              <w:keepLines/>
              <w:spacing w:after="0"/>
              <w:ind w:left="851" w:hanging="851"/>
              <w:rPr>
                <w:rFonts w:ascii="Arial" w:eastAsia="SimSun" w:hAnsi="Arial"/>
                <w:sz w:val="18"/>
                <w:lang w:eastAsia="zh-CN"/>
              </w:rPr>
            </w:pPr>
            <w:r w:rsidRPr="0029766C">
              <w:rPr>
                <w:rFonts w:ascii="Arial" w:eastAsia="SimSun" w:hAnsi="Arial"/>
                <w:sz w:val="18"/>
                <w:lang w:eastAsia="zh-CN"/>
              </w:rPr>
              <w:t>to slot#</w:t>
            </w:r>
          </w:p>
          <w:p w14:paraId="498EAEB9" w14:textId="1D7EDDDB" w:rsidR="0029766C" w:rsidRPr="0029766C" w:rsidRDefault="00FE5E5A">
            <w:pPr>
              <w:keepNext/>
              <w:keepLines/>
              <w:spacing w:after="0"/>
              <w:ind w:left="1702" w:hanging="851"/>
              <w:jc w:val="center"/>
              <w:rPr>
                <w:rFonts w:ascii="Arial" w:eastAsia="SimSun" w:hAnsi="Arial"/>
                <w:sz w:val="18"/>
                <w:szCs w:val="18"/>
                <w:lang w:eastAsia="zh-CN"/>
              </w:rPr>
              <w:pPrChange w:id="14" w:author="Pierpaolo Vallese" w:date="2024-02-16T12:13:00Z">
                <w:pPr>
                  <w:keepNext/>
                  <w:keepLines/>
                  <w:spacing w:after="0"/>
                  <w:ind w:left="851" w:hanging="851"/>
                </w:pPr>
              </w:pPrChange>
            </w:pPr>
            <m:oMath>
              <m:d>
                <m:dPr>
                  <m:begChr m:val="["/>
                  <m:endChr m:val="]"/>
                  <m:ctrlPr>
                    <w:rPr>
                      <w:rFonts w:ascii="Cambria Math" w:eastAsia="SimSun" w:hAnsi="Cambria Math"/>
                      <w:i/>
                      <w:sz w:val="18"/>
                      <w:szCs w:val="18"/>
                    </w:rPr>
                  </m:ctrlPr>
                </m:dPr>
                <m:e>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m:t>
                  </m:r>
                  <m:r>
                    <w:del w:id="15" w:author="Pierpaolo Vallese" w:date="2024-02-16T12:04:00Z">
                      <m:rPr>
                        <m:sty m:val="p"/>
                      </m:rPr>
                      <w:rPr>
                        <w:rFonts w:ascii="Cambria Math" w:eastAsia="SimSun" w:hAnsi="Cambria Math"/>
                        <w:sz w:val="18"/>
                        <w:lang w:eastAsia="zh-CN"/>
                      </w:rPr>
                      <m:t>+</m:t>
                    </w:del>
                  </m:r>
                  <m:sSub>
                    <m:sSubPr>
                      <m:ctrlPr>
                        <w:del w:id="16" w:author="Pierpaolo Vallese" w:date="2024-02-16T12:04:00Z">
                          <w:rPr>
                            <w:rFonts w:ascii="Cambria Math" w:eastAsia="SimSun" w:hAnsi="Cambria Math"/>
                            <w:sz w:val="18"/>
                            <w:szCs w:val="18"/>
                          </w:rPr>
                        </w:del>
                      </m:ctrlPr>
                    </m:sSubPr>
                    <m:e>
                      <m:r>
                        <w:del w:id="17" w:author="Pierpaolo Vallese" w:date="2024-02-16T12:04:00Z">
                          <m:rPr>
                            <m:sty m:val="p"/>
                          </m:rPr>
                          <w:rPr>
                            <w:rFonts w:ascii="Cambria Math" w:eastAsia="SimSun" w:hAnsi="Cambria Math"/>
                            <w:sz w:val="18"/>
                            <w:lang w:eastAsia="zh-CN"/>
                          </w:rPr>
                          <m:t>T</m:t>
                        </w:del>
                      </m:r>
                    </m:e>
                    <m:sub>
                      <m:r>
                        <w:del w:id="18" w:author="Pierpaolo Vallese" w:date="2024-02-16T12:04:00Z">
                          <m:rPr>
                            <m:sty m:val="p"/>
                          </m:rPr>
                          <w:rPr>
                            <w:rFonts w:ascii="Cambria Math" w:eastAsia="SimSun" w:hAnsi="Cambria Math"/>
                            <w:sz w:val="18"/>
                            <w:lang w:eastAsia="zh-CN"/>
                          </w:rPr>
                          <m:t>HARQ</m:t>
                        </w:del>
                      </m:r>
                    </m:sub>
                  </m:sSub>
                  <m:r>
                    <w:del w:id="19" w:author="Pierpaolo Vallese" w:date="2024-02-16T12:04:00Z">
                      <m:rPr>
                        <m:sty m:val="p"/>
                      </m:rPr>
                      <w:rPr>
                        <w:rFonts w:ascii="Cambria Math" w:eastAsia="SimSun" w:hAnsi="Cambria Math"/>
                        <w:sz w:val="18"/>
                        <w:lang w:eastAsia="zh-CN"/>
                      </w:rPr>
                      <m:t>+</m:t>
                    </w:del>
                  </m:r>
                  <m:sSub>
                    <m:sSubPr>
                      <m:ctrlPr>
                        <w:del w:id="20" w:author="Pierpaolo Vallese" w:date="2024-02-16T12:04:00Z">
                          <w:rPr>
                            <w:rFonts w:ascii="Cambria Math" w:eastAsia="SimSun" w:hAnsi="Cambria Math"/>
                            <w:sz w:val="18"/>
                            <w:szCs w:val="18"/>
                          </w:rPr>
                        </w:del>
                      </m:ctrlPr>
                    </m:sSubPr>
                    <m:e>
                      <m:r>
                        <w:del w:id="21" w:author="Pierpaolo Vallese" w:date="2024-02-16T12:04:00Z">
                          <m:rPr>
                            <m:sty m:val="p"/>
                          </m:rPr>
                          <w:rPr>
                            <w:rFonts w:ascii="Cambria Math" w:eastAsia="SimSun" w:hAnsi="Cambria Math"/>
                            <w:sz w:val="18"/>
                            <w:lang w:eastAsia="zh-CN"/>
                          </w:rPr>
                          <m:t>T</m:t>
                        </w:del>
                      </m:r>
                    </m:e>
                    <m:sub>
                      <m:r>
                        <w:del w:id="22" w:author="Pierpaolo Vallese" w:date="2024-02-16T12:04:00Z">
                          <m:rPr>
                            <m:sty m:val="p"/>
                          </m:rPr>
                          <w:rPr>
                            <w:rFonts w:ascii="Cambria Math" w:eastAsia="SimSun" w:hAnsi="Cambria Math"/>
                            <w:sz w:val="18"/>
                            <w:lang w:eastAsia="zh-CN"/>
                          </w:rPr>
                          <m:t>MAC proc</m:t>
                        </w:del>
                      </m:r>
                    </m:sub>
                  </m:sSub>
                </m:e>
              </m:d>
              <m:r>
                <m:rPr>
                  <m:sty m:val="p"/>
                </m:rPr>
                <w:rPr>
                  <w:rFonts w:ascii="Cambria Math" w:eastAsia="SimSun" w:hAnsi="Cambria Math"/>
                  <w:sz w:val="18"/>
                  <w:szCs w:val="18"/>
                </w:rPr>
                <m:t>,</m:t>
              </m:r>
              <m:r>
                <w:rPr>
                  <w:rFonts w:ascii="Cambria Math" w:eastAsia="SimSun" w:hAnsi="Cambria Math"/>
                  <w:sz w:val="18"/>
                  <w:lang w:eastAsia="zh-CN"/>
                </w:rPr>
                <m:t>k=1,2,3</m:t>
              </m:r>
              <m:r>
                <m:rPr>
                  <m:sty m:val="p"/>
                </m:rPr>
                <w:rPr>
                  <w:rFonts w:ascii="Cambria Math" w:eastAsia="SimSun" w:hAnsi="Cambria Math" w:hint="eastAsia"/>
                  <w:sz w:val="18"/>
                  <w:lang w:eastAsia="zh-CN"/>
                </w:rPr>
                <m:t>…</m:t>
              </m:r>
            </m:oMath>
            <w:r w:rsidR="0029766C" w:rsidRPr="0029766C">
              <w:rPr>
                <w:rFonts w:ascii="Arial" w:eastAsia="SimSun" w:hAnsi="Arial" w:hint="eastAsia"/>
                <w:sz w:val="18"/>
                <w:szCs w:val="18"/>
                <w:lang w:eastAsia="zh-CN"/>
              </w:rPr>
              <w:t>,</w:t>
            </w:r>
          </w:p>
          <w:p w14:paraId="5B2AF263" w14:textId="77777777" w:rsidR="009C12AB" w:rsidRDefault="009C12AB" w:rsidP="009C12AB">
            <w:pPr>
              <w:keepNext/>
              <w:keepLines/>
              <w:spacing w:after="0"/>
              <w:ind w:left="1702" w:hanging="851"/>
              <w:rPr>
                <w:ins w:id="23" w:author="Pierpaolo Vallese" w:date="2024-02-16T12:14:00Z"/>
                <w:rFonts w:ascii="Arial" w:eastAsia="SimSun" w:hAnsi="Arial"/>
                <w:sz w:val="18"/>
                <w:lang w:eastAsia="zh-CN"/>
              </w:rPr>
            </w:pPr>
          </w:p>
          <w:p w14:paraId="01D1B891" w14:textId="1C82A61A" w:rsidR="0029766C" w:rsidRPr="0029766C" w:rsidRDefault="0029766C" w:rsidP="009C12AB">
            <w:pPr>
              <w:keepNext/>
              <w:keepLines/>
              <w:spacing w:after="0"/>
              <w:ind w:left="851" w:hanging="851"/>
              <w:rPr>
                <w:rFonts w:ascii="Arial" w:eastAsia="SimSun" w:hAnsi="Arial"/>
                <w:sz w:val="18"/>
                <w:lang w:eastAsia="zh-CN"/>
              </w:rPr>
            </w:pPr>
            <w:r w:rsidRPr="0029766C">
              <w:rPr>
                <w:rFonts w:ascii="Arial" w:eastAsia="SimSun" w:hAnsi="Arial"/>
                <w:sz w:val="18"/>
                <w:lang w:eastAsia="zh-CN"/>
              </w:rPr>
              <w:t>PDCCH and PDSCH associated with TCI # ((k mod 4)+8) is transmitted by k</w:t>
            </w:r>
            <w:r w:rsidRPr="0029766C">
              <w:rPr>
                <w:rFonts w:ascii="Arial" w:eastAsia="SimSun" w:hAnsi="Arial"/>
                <w:sz w:val="18"/>
                <w:vertAlign w:val="superscript"/>
                <w:lang w:eastAsia="zh-CN"/>
              </w:rPr>
              <w:t>th</w:t>
            </w:r>
            <w:r w:rsidRPr="0029766C">
              <w:rPr>
                <w:rFonts w:ascii="Arial" w:eastAsia="SimSun" w:hAnsi="Arial"/>
                <w:sz w:val="18"/>
                <w:lang w:eastAsia="zh-CN"/>
              </w:rPr>
              <w:t xml:space="preserve"> RRH from slot#</w:t>
            </w:r>
          </w:p>
          <w:p w14:paraId="65A23F7B" w14:textId="77777777" w:rsidR="0029766C" w:rsidRPr="0029766C" w:rsidRDefault="00FE5E5A" w:rsidP="0029766C">
            <w:pPr>
              <w:keepNext/>
              <w:keepLines/>
              <w:spacing w:after="0"/>
              <w:ind w:left="851" w:hanging="851"/>
              <w:rPr>
                <w:rFonts w:ascii="Arial" w:eastAsia="SimSun" w:hAnsi="Arial"/>
                <w:sz w:val="18"/>
                <w:lang w:eastAsia="zh-CN"/>
              </w:rPr>
            </w:pPr>
            <m:oMathPara>
              <m:oMath>
                <m:d>
                  <m:dPr>
                    <m:begChr m:val="["/>
                    <m:endChr m:val="]"/>
                    <m:ctrlPr>
                      <w:rPr>
                        <w:rFonts w:ascii="Cambria Math" w:eastAsia="SimSun" w:hAnsi="Cambria Math"/>
                        <w:i/>
                        <w:sz w:val="18"/>
                        <w:szCs w:val="18"/>
                      </w:rPr>
                    </m:ctrlPr>
                  </m:dPr>
                  <m:e>
                    <m:d>
                      <m:dPr>
                        <m:ctrlPr>
                          <w:rPr>
                            <w:rFonts w:ascii="Cambria Math" w:eastAsia="SimSun" w:hAnsi="Cambria Math"/>
                            <w:sz w:val="18"/>
                            <w:szCs w:val="18"/>
                          </w:rPr>
                        </m:ctrlPr>
                      </m:dPr>
                      <m:e>
                        <m:r>
                          <m:rPr>
                            <m:sty m:val="p"/>
                          </m:rPr>
                          <w:rPr>
                            <w:rFonts w:ascii="Cambria Math" w:eastAsia="SimSun" w:hAnsi="Cambria Math"/>
                            <w:sz w:val="18"/>
                            <w:lang w:eastAsia="zh-CN"/>
                          </w:rPr>
                          <m:t>2k+1</m:t>
                        </m:r>
                      </m:e>
                    </m:d>
                    <m:r>
                      <m:rPr>
                        <m:sty m:val="p"/>
                      </m:rPr>
                      <w:rPr>
                        <w:rFonts w:ascii="Cambria Math" w:eastAsia="SimSun" w:hAnsi="Cambria Math"/>
                        <w:sz w:val="18"/>
                        <w:lang w:eastAsia="zh-CN"/>
                      </w:rPr>
                      <m:t>n+1+</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firstSSB</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SSB proc</m:t>
                        </m:r>
                      </m:sub>
                    </m:sSub>
                    <m:r>
                      <w:rPr>
                        <w:rFonts w:ascii="Cambria Math" w:eastAsia="SimSun" w:hAnsi="Cambria Math"/>
                        <w:sz w:val="18"/>
                        <w:szCs w:val="18"/>
                      </w:rPr>
                      <m:t>+</m:t>
                    </m:r>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firstTRSafterSSB</m:t>
                        </m:r>
                      </m:sub>
                    </m:sSub>
                    <m:r>
                      <w:rPr>
                        <w:rFonts w:ascii="Cambria Math" w:eastAsia="SimSun" w:hAnsi="Cambria Math"/>
                        <w:sz w:val="18"/>
                        <w:lang w:eastAsia="zh-CN"/>
                      </w:rPr>
                      <m:t>+</m:t>
                    </m:r>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 proc</m:t>
                        </m:r>
                      </m:sub>
                    </m:sSub>
                    <m:ctrlPr>
                      <w:rPr>
                        <w:rFonts w:ascii="Cambria Math" w:eastAsia="SimSun" w:hAnsi="Cambria Math"/>
                        <w:i/>
                        <w:sz w:val="18"/>
                        <w:lang w:eastAsia="zh-CN"/>
                      </w:rPr>
                    </m:ctrlPr>
                  </m:e>
                </m:d>
                <m:r>
                  <m:rPr>
                    <m:sty m:val="p"/>
                  </m:rPr>
                  <w:rPr>
                    <w:rFonts w:ascii="Cambria Math" w:eastAsia="SimSun" w:hAnsi="Cambria Math"/>
                    <w:sz w:val="18"/>
                    <w:lang w:eastAsia="zh-CN"/>
                  </w:rPr>
                  <m:t>,</m:t>
                </m:r>
                <m:r>
                  <w:rPr>
                    <w:rFonts w:ascii="Cambria Math" w:eastAsia="SimSun" w:hAnsi="Cambria Math"/>
                    <w:sz w:val="18"/>
                    <w:lang w:eastAsia="zh-CN"/>
                  </w:rPr>
                  <m:t>k=0,1,2</m:t>
                </m:r>
                <m:r>
                  <m:rPr>
                    <m:sty m:val="p"/>
                  </m:rPr>
                  <w:rPr>
                    <w:rFonts w:ascii="Cambria Math" w:eastAsia="SimSun" w:hAnsi="Cambria Math" w:hint="eastAsia"/>
                    <w:sz w:val="18"/>
                    <w:lang w:eastAsia="zh-CN"/>
                  </w:rPr>
                  <m:t>…</m:t>
                </m:r>
              </m:oMath>
            </m:oMathPara>
          </w:p>
          <w:p w14:paraId="1C6A435B" w14:textId="77777777" w:rsidR="0029766C" w:rsidRPr="0029766C" w:rsidRDefault="0029766C" w:rsidP="009C12AB">
            <w:pPr>
              <w:keepNext/>
              <w:keepLines/>
              <w:spacing w:after="0"/>
              <w:ind w:left="851" w:hanging="851"/>
              <w:rPr>
                <w:rFonts w:ascii="Arial" w:eastAsia="SimSun" w:hAnsi="Arial"/>
                <w:sz w:val="18"/>
                <w:lang w:eastAsia="zh-CN"/>
              </w:rPr>
            </w:pPr>
            <w:r w:rsidRPr="0029766C">
              <w:rPr>
                <w:rFonts w:ascii="Arial" w:eastAsia="SimSun" w:hAnsi="Arial"/>
                <w:sz w:val="18"/>
                <w:lang w:eastAsia="zh-CN"/>
              </w:rPr>
              <w:t>to slot#</w:t>
            </w:r>
          </w:p>
          <w:p w14:paraId="33A6B33B" w14:textId="14599810" w:rsidR="0029766C" w:rsidRPr="0029766C" w:rsidRDefault="0029766C">
            <w:pPr>
              <w:keepNext/>
              <w:keepLines/>
              <w:spacing w:after="0"/>
              <w:ind w:left="851" w:hanging="851"/>
              <w:jc w:val="center"/>
              <w:rPr>
                <w:rFonts w:ascii="Arial" w:eastAsia="SimSun" w:hAnsi="Arial"/>
                <w:sz w:val="18"/>
                <w:szCs w:val="18"/>
                <w:lang w:eastAsia="zh-CN"/>
              </w:rPr>
              <w:pPrChange w:id="24" w:author="Pierpaolo Vallese" w:date="2024-02-16T12:13:00Z">
                <w:pPr>
                  <w:keepNext/>
                  <w:keepLines/>
                  <w:spacing w:after="0"/>
                  <w:ind w:left="851" w:hanging="851"/>
                </w:pPr>
              </w:pPrChange>
            </w:pPr>
            <m:oMath>
              <m:r>
                <w:rPr>
                  <w:rFonts w:ascii="Cambria Math" w:eastAsia="SimSun" w:hAnsi="Cambria Math"/>
                  <w:sz w:val="18"/>
                  <w:szCs w:val="18"/>
                </w:rPr>
                <m:t>[2</m:t>
              </m:r>
              <m:d>
                <m:dPr>
                  <m:ctrlPr>
                    <w:rPr>
                      <w:rFonts w:ascii="Cambria Math" w:eastAsia="SimSun" w:hAnsi="Cambria Math"/>
                      <w:sz w:val="18"/>
                      <w:szCs w:val="18"/>
                    </w:rPr>
                  </m:ctrlPr>
                </m:dPr>
                <m:e>
                  <m:r>
                    <m:rPr>
                      <m:sty m:val="p"/>
                    </m:rPr>
                    <w:rPr>
                      <w:rFonts w:ascii="Cambria Math" w:eastAsia="SimSun" w:hAnsi="Cambria Math"/>
                      <w:sz w:val="18"/>
                      <w:lang w:eastAsia="zh-CN"/>
                    </w:rPr>
                    <m:t>k+1</m:t>
                  </m:r>
                </m:e>
              </m:d>
              <m:r>
                <m:rPr>
                  <m:sty m:val="p"/>
                </m:rPr>
                <w:rPr>
                  <w:rFonts w:ascii="Cambria Math" w:eastAsia="SimSun" w:hAnsi="Cambria Math"/>
                  <w:sz w:val="18"/>
                  <w:lang w:eastAsia="zh-CN"/>
                </w:rPr>
                <m:t>n</m:t>
              </m:r>
              <m:r>
                <w:del w:id="25" w:author="Pierpaolo Vallese" w:date="2024-02-16T12:07:00Z">
                  <m:rPr>
                    <m:sty m:val="p"/>
                  </m:rPr>
                  <w:rPr>
                    <w:rFonts w:ascii="Cambria Math" w:eastAsia="SimSun" w:hAnsi="Cambria Math"/>
                    <w:sz w:val="18"/>
                    <w:lang w:eastAsia="zh-CN"/>
                  </w:rPr>
                  <m:t>+</m:t>
                </w:del>
              </m:r>
              <m:sSub>
                <m:sSubPr>
                  <m:ctrlPr>
                    <w:del w:id="26" w:author="Pierpaolo Vallese" w:date="2024-02-16T12:07:00Z">
                      <w:rPr>
                        <w:rFonts w:ascii="Cambria Math" w:eastAsia="SimSun" w:hAnsi="Cambria Math"/>
                        <w:sz w:val="18"/>
                        <w:szCs w:val="18"/>
                      </w:rPr>
                    </w:del>
                  </m:ctrlPr>
                </m:sSubPr>
                <m:e>
                  <m:r>
                    <w:del w:id="27" w:author="Pierpaolo Vallese" w:date="2024-02-16T12:07:00Z">
                      <m:rPr>
                        <m:sty m:val="p"/>
                      </m:rPr>
                      <w:rPr>
                        <w:rFonts w:ascii="Cambria Math" w:eastAsia="SimSun" w:hAnsi="Cambria Math"/>
                        <w:sz w:val="18"/>
                        <w:lang w:eastAsia="zh-CN"/>
                      </w:rPr>
                      <m:t>T</m:t>
                    </w:del>
                  </m:r>
                </m:e>
                <m:sub>
                  <m:r>
                    <w:del w:id="28" w:author="Pierpaolo Vallese" w:date="2024-02-16T12:07:00Z">
                      <m:rPr>
                        <m:sty m:val="p"/>
                      </m:rPr>
                      <w:rPr>
                        <w:rFonts w:ascii="Cambria Math" w:eastAsia="SimSun" w:hAnsi="Cambria Math"/>
                        <w:sz w:val="18"/>
                        <w:lang w:eastAsia="zh-CN"/>
                      </w:rPr>
                      <m:t>HARQ</m:t>
                    </w:del>
                  </m:r>
                </m:sub>
              </m:sSub>
              <m:r>
                <w:del w:id="29" w:author="Pierpaolo Vallese" w:date="2024-02-16T12:07:00Z">
                  <m:rPr>
                    <m:sty m:val="p"/>
                  </m:rPr>
                  <w:rPr>
                    <w:rFonts w:ascii="Cambria Math" w:eastAsia="SimSun" w:hAnsi="Cambria Math"/>
                    <w:sz w:val="18"/>
                    <w:lang w:eastAsia="zh-CN"/>
                  </w:rPr>
                  <m:t>+</m:t>
                </w:del>
              </m:r>
              <m:sSub>
                <m:sSubPr>
                  <m:ctrlPr>
                    <w:del w:id="30" w:author="Pierpaolo Vallese" w:date="2024-02-16T12:07:00Z">
                      <w:rPr>
                        <w:rFonts w:ascii="Cambria Math" w:eastAsia="SimSun" w:hAnsi="Cambria Math"/>
                        <w:sz w:val="18"/>
                        <w:szCs w:val="18"/>
                      </w:rPr>
                    </w:del>
                  </m:ctrlPr>
                </m:sSubPr>
                <m:e>
                  <m:r>
                    <w:del w:id="31" w:author="Pierpaolo Vallese" w:date="2024-02-16T12:07:00Z">
                      <m:rPr>
                        <m:sty m:val="p"/>
                      </m:rPr>
                      <w:rPr>
                        <w:rFonts w:ascii="Cambria Math" w:eastAsia="SimSun" w:hAnsi="Cambria Math"/>
                        <w:sz w:val="18"/>
                        <w:lang w:eastAsia="zh-CN"/>
                      </w:rPr>
                      <m:t>T</m:t>
                    </w:del>
                  </m:r>
                </m:e>
                <m:sub>
                  <m:r>
                    <w:del w:id="32" w:author="Pierpaolo Vallese" w:date="2024-02-16T12:07:00Z">
                      <m:rPr>
                        <m:sty m:val="p"/>
                      </m:rPr>
                      <w:rPr>
                        <w:rFonts w:ascii="Cambria Math" w:eastAsia="SimSun" w:hAnsi="Cambria Math"/>
                        <w:sz w:val="18"/>
                        <w:lang w:eastAsia="zh-CN"/>
                      </w:rPr>
                      <m:t>MAC proc</m:t>
                    </w:del>
                  </m:r>
                </m:sub>
              </m:sSub>
              <m:r>
                <m:rPr>
                  <m:sty m:val="p"/>
                </m:rPr>
                <w:rPr>
                  <w:rFonts w:ascii="Cambria Math" w:eastAsia="SimSun" w:hAnsi="Cambria Math"/>
                  <w:sz w:val="18"/>
                  <w:szCs w:val="18"/>
                </w:rPr>
                <m:t>],</m:t>
              </m:r>
              <m:r>
                <w:rPr>
                  <w:rFonts w:ascii="Cambria Math" w:eastAsia="SimSun" w:hAnsi="Cambria Math"/>
                  <w:sz w:val="18"/>
                  <w:lang w:eastAsia="zh-CN"/>
                </w:rPr>
                <m:t>k=0,1,2</m:t>
              </m:r>
              <m:r>
                <m:rPr>
                  <m:sty m:val="p"/>
                </m:rPr>
                <w:rPr>
                  <w:rFonts w:ascii="Cambria Math" w:eastAsia="SimSun" w:hAnsi="Cambria Math" w:hint="eastAsia"/>
                  <w:sz w:val="18"/>
                  <w:lang w:eastAsia="zh-CN"/>
                </w:rPr>
                <m:t>…</m:t>
              </m:r>
            </m:oMath>
            <w:r w:rsidRPr="0029766C">
              <w:rPr>
                <w:rFonts w:ascii="Arial" w:eastAsia="SimSun" w:hAnsi="Arial" w:hint="eastAsia"/>
                <w:sz w:val="18"/>
                <w:szCs w:val="18"/>
                <w:lang w:eastAsia="zh-CN"/>
              </w:rPr>
              <w:t>,</w:t>
            </w:r>
          </w:p>
          <w:p w14:paraId="1957CE89" w14:textId="77777777" w:rsidR="009C12AB" w:rsidRDefault="009C12AB" w:rsidP="0029766C">
            <w:pPr>
              <w:keepNext/>
              <w:keepLines/>
              <w:spacing w:after="0"/>
              <w:ind w:left="851" w:hanging="851"/>
              <w:rPr>
                <w:ins w:id="33" w:author="Pierpaolo Vallese" w:date="2024-02-16T12:14:00Z"/>
                <w:rFonts w:ascii="Arial" w:eastAsia="SimSun" w:hAnsi="Arial"/>
                <w:sz w:val="18"/>
                <w:lang w:eastAsia="zh-CN"/>
              </w:rPr>
            </w:pPr>
          </w:p>
          <w:p w14:paraId="1F4207C8" w14:textId="79C86F03" w:rsidR="007E71AF" w:rsidRDefault="0029766C" w:rsidP="009C12AB">
            <w:pPr>
              <w:keepNext/>
              <w:keepLines/>
              <w:spacing w:after="0"/>
              <w:ind w:left="851" w:hanging="851"/>
              <w:rPr>
                <w:ins w:id="34" w:author="Pierpaolo Vallese" w:date="2024-02-16T12:07:00Z"/>
                <w:rFonts w:ascii="Arial" w:eastAsia="SimSun" w:hAnsi="Arial"/>
                <w:sz w:val="18"/>
                <w:lang w:eastAsia="zh-CN"/>
              </w:rPr>
            </w:pPr>
            <w:r w:rsidRPr="0029766C">
              <w:rPr>
                <w:rFonts w:ascii="Arial" w:eastAsia="SimSun" w:hAnsi="Arial"/>
                <w:sz w:val="18"/>
                <w:lang w:eastAsia="zh-CN"/>
              </w:rPr>
              <w:t xml:space="preserve">where k is the RRH number, n = 28800 is half of the number of slots between two RRH,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r w:rsidRPr="0029766C">
              <w:rPr>
                <w:rFonts w:ascii="Arial" w:eastAsia="SimSun" w:hAnsi="Arial" w:hint="eastAsia"/>
                <w:sz w:val="18"/>
                <w:szCs w:val="18"/>
                <w:lang w:eastAsia="zh-CN"/>
              </w:rPr>
              <w:t xml:space="preserve"> </w:t>
            </w:r>
            <w:r w:rsidRPr="0029766C">
              <w:rPr>
                <w:rFonts w:ascii="Arial" w:eastAsia="SimSun" w:hAnsi="Arial"/>
                <w:sz w:val="18"/>
                <w:szCs w:val="18"/>
                <w:lang w:eastAsia="zh-CN"/>
              </w:rPr>
              <w:t>= 4</w:t>
            </w:r>
            <w:r w:rsidRPr="0029766C">
              <w:rPr>
                <w:rFonts w:ascii="Arial" w:eastAsia="SimSun" w:hAnsi="Arial" w:hint="eastAsia"/>
                <w:sz w:val="18"/>
                <w:szCs w:val="18"/>
                <w:lang w:eastAsia="zh-CN"/>
              </w:rPr>
              <w:t xml:space="preserve"> </w:t>
            </w:r>
            <w:r w:rsidRPr="0029766C">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29766C">
              <w:rPr>
                <w:rFonts w:ascii="Arial" w:eastAsia="SimSun" w:hAnsi="Arial"/>
                <w:sz w:val="18"/>
                <w:lang w:eastAsia="zh-CN"/>
              </w:rPr>
              <w:t xml:space="preserve">  = 24 is the number of slots for MAC CE processing, </w:t>
            </w:r>
            <m:oMath>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firstSSB</m:t>
                  </m:r>
                </m:sub>
              </m:sSub>
            </m:oMath>
            <w:r w:rsidRPr="0029766C">
              <w:rPr>
                <w:rFonts w:ascii="Arial" w:eastAsia="SimSun" w:hAnsi="Arial" w:hint="eastAsia"/>
                <w:sz w:val="18"/>
                <w:lang w:eastAsia="zh-CN"/>
              </w:rPr>
              <w:t xml:space="preserve"> </w:t>
            </w:r>
            <w:r w:rsidRPr="0029766C">
              <w:rPr>
                <w:rFonts w:ascii="Arial" w:eastAsia="SimSun" w:hAnsi="Arial"/>
                <w:sz w:val="18"/>
                <w:lang w:eastAsia="zh-CN"/>
              </w:rPr>
              <w:t xml:space="preserve">= 132 is the number of slots to first SSB transmission occasion after MAC CE command is decoded by the UE, </w:t>
            </w:r>
            <m:oMath>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SSB proc</m:t>
                  </m:r>
                </m:sub>
              </m:sSub>
            </m:oMath>
            <w:r w:rsidRPr="0029766C">
              <w:rPr>
                <w:rFonts w:ascii="Arial" w:eastAsia="SimSun" w:hAnsi="Arial"/>
                <w:sz w:val="18"/>
                <w:lang w:eastAsia="zh-CN"/>
              </w:rPr>
              <w:t xml:space="preserve">= 16 is the number of slots for SSB processing, </w:t>
            </w:r>
            <m:oMath>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firstTRSafterSSB</m:t>
                  </m:r>
                </m:sub>
              </m:sSub>
            </m:oMath>
            <w:r w:rsidRPr="0029766C">
              <w:rPr>
                <w:rFonts w:ascii="Arial" w:eastAsia="SimSun" w:hAnsi="Arial" w:hint="eastAsia"/>
                <w:sz w:val="18"/>
                <w:lang w:eastAsia="zh-CN"/>
              </w:rPr>
              <w:t xml:space="preserve"> </w:t>
            </w:r>
            <w:r w:rsidRPr="0029766C">
              <w:rPr>
                <w:rFonts w:ascii="Arial" w:eastAsia="SimSun" w:hAnsi="Arial"/>
                <w:sz w:val="18"/>
                <w:lang w:eastAsia="zh-CN"/>
              </w:rPr>
              <w:t xml:space="preserve">= 66 is the number of slots to first TRS transmission occasion after first SSB is processed by the UE, </w:t>
            </w:r>
            <m:oMath>
              <m:sSub>
                <m:sSubPr>
                  <m:ctrlPr>
                    <w:rPr>
                      <w:rFonts w:ascii="Cambria Math" w:eastAsia="SimSun" w:hAnsi="Cambria Math"/>
                      <w:sz w:val="18"/>
                      <w:lang w:eastAsia="zh-CN"/>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TRSproc</m:t>
                  </m:r>
                </m:sub>
              </m:sSub>
            </m:oMath>
            <w:r w:rsidRPr="0029766C">
              <w:rPr>
                <w:rFonts w:ascii="Arial" w:eastAsia="SimSun" w:hAnsi="Arial"/>
                <w:sz w:val="18"/>
                <w:lang w:eastAsia="zh-CN"/>
              </w:rPr>
              <w:t xml:space="preserve">= 16 is the number of slots for TRS processing. </w:t>
            </w:r>
          </w:p>
          <w:p w14:paraId="1D36A89D" w14:textId="0E7E52FA" w:rsidR="0029766C" w:rsidRPr="0029766C" w:rsidRDefault="0029766C" w:rsidP="0029766C">
            <w:pPr>
              <w:keepNext/>
              <w:keepLines/>
              <w:spacing w:after="0"/>
              <w:ind w:left="851" w:hanging="851"/>
              <w:rPr>
                <w:rFonts w:ascii="Arial" w:eastAsia="SimSun" w:hAnsi="Arial"/>
                <w:sz w:val="18"/>
                <w:szCs w:val="18"/>
                <w:lang w:eastAsia="zh-CN"/>
              </w:rPr>
            </w:pPr>
            <w:r w:rsidRPr="0029766C">
              <w:rPr>
                <w:rFonts w:ascii="Arial" w:eastAsia="SimSun" w:hAnsi="Arial"/>
                <w:sz w:val="18"/>
                <w:szCs w:val="18"/>
                <w:lang w:eastAsia="zh-CN"/>
              </w:rPr>
              <w:t xml:space="preserve">PDCCH and PDSCH are </w:t>
            </w:r>
            <w:proofErr w:type="spellStart"/>
            <w:r w:rsidRPr="0029766C">
              <w:rPr>
                <w:rFonts w:ascii="Arial" w:eastAsia="SimSun" w:hAnsi="Arial"/>
                <w:sz w:val="18"/>
                <w:szCs w:val="18"/>
                <w:lang w:eastAsia="zh-CN"/>
              </w:rPr>
              <w:t>DTXed</w:t>
            </w:r>
            <w:proofErr w:type="spellEnd"/>
            <w:r w:rsidRPr="0029766C">
              <w:rPr>
                <w:rFonts w:ascii="Arial" w:eastAsia="SimSun" w:hAnsi="Arial"/>
                <w:sz w:val="18"/>
                <w:szCs w:val="18"/>
                <w:lang w:eastAsia="zh-CN"/>
              </w:rPr>
              <w:t xml:space="preserve"> in other slots in which throughput statistics are not considered.</w:t>
            </w:r>
          </w:p>
          <w:p w14:paraId="54EF6221" w14:textId="77777777" w:rsidR="0029766C" w:rsidRPr="0029766C" w:rsidRDefault="0029766C" w:rsidP="0029766C">
            <w:pPr>
              <w:keepNext/>
              <w:keepLines/>
              <w:spacing w:after="0"/>
              <w:ind w:left="851" w:hanging="851"/>
              <w:rPr>
                <w:rFonts w:ascii="Arial" w:eastAsia="SimSun" w:hAnsi="Arial"/>
                <w:sz w:val="18"/>
                <w:lang w:eastAsia="zh-CN"/>
              </w:rPr>
            </w:pPr>
          </w:p>
          <w:p w14:paraId="38EF44F9" w14:textId="77777777" w:rsidR="000A2322" w:rsidRDefault="0029766C" w:rsidP="0029766C">
            <w:pPr>
              <w:keepNext/>
              <w:keepLines/>
              <w:spacing w:after="0"/>
              <w:ind w:left="851" w:hanging="851"/>
              <w:rPr>
                <w:ins w:id="35" w:author="Pierpaolo Vallese" w:date="2024-02-16T12:15:00Z"/>
                <w:rFonts w:ascii="Arial" w:eastAsia="SimSun" w:hAnsi="Arial"/>
                <w:sz w:val="18"/>
                <w:lang w:eastAsia="zh-CN"/>
              </w:rPr>
            </w:pPr>
            <w:r w:rsidRPr="0029766C">
              <w:rPr>
                <w:rFonts w:ascii="Arial" w:eastAsia="SimSun" w:hAnsi="Arial"/>
                <w:sz w:val="18"/>
                <w:lang w:eastAsia="zh-CN"/>
              </w:rPr>
              <w:t>For Test 1-2, SSB # (k mod 4) ,</w:t>
            </w:r>
            <w:r w:rsidRPr="0029766C">
              <w:rPr>
                <w:rFonts w:ascii="Arial" w:eastAsia="SimSun" w:hAnsi="Arial"/>
                <w:sz w:val="18"/>
              </w:rPr>
              <w:t xml:space="preserve"> </w:t>
            </w:r>
            <w:r w:rsidRPr="0029766C">
              <w:rPr>
                <w:rFonts w:ascii="Arial" w:eastAsia="SimSun" w:hAnsi="Arial"/>
                <w:sz w:val="18"/>
                <w:lang w:eastAsia="zh-CN"/>
              </w:rPr>
              <w:t>CSI-RS (for tracking) resource set # ((k mod 4)+1), CSI-RS (for CSI acquisition) resource set # ((k mod 4) + 5) and</w:t>
            </w:r>
            <w:r w:rsidRPr="0029766C">
              <w:rPr>
                <w:rFonts w:ascii="Arial" w:hAnsi="Arial"/>
                <w:sz w:val="18"/>
              </w:rPr>
              <w:t xml:space="preserve"> </w:t>
            </w:r>
            <w:r w:rsidRPr="0029766C">
              <w:rPr>
                <w:rFonts w:ascii="Arial" w:eastAsia="SimSun" w:hAnsi="Arial"/>
                <w:sz w:val="18"/>
                <w:lang w:eastAsia="zh-CN"/>
              </w:rPr>
              <w:t>CSI-RS (for beam refinement) resource set # ((k mod 4) + 9) are transmitted by k</w:t>
            </w:r>
            <w:r w:rsidRPr="0029766C">
              <w:rPr>
                <w:rFonts w:ascii="Arial" w:eastAsia="SimSun" w:hAnsi="Arial"/>
                <w:sz w:val="18"/>
                <w:vertAlign w:val="superscript"/>
                <w:lang w:eastAsia="zh-CN"/>
              </w:rPr>
              <w:t>th</w:t>
            </w:r>
            <w:r w:rsidRPr="0029766C">
              <w:rPr>
                <w:rFonts w:ascii="Arial" w:eastAsia="SimSun" w:hAnsi="Arial"/>
                <w:sz w:val="18"/>
                <w:lang w:eastAsia="zh-CN"/>
              </w:rPr>
              <w:t xml:space="preserve"> RRH. TCI state switching command scheduled by MAC CE with MCS 4 is transmitted in slot #i that satisfy</w:t>
            </w:r>
            <m:oMath>
              <m:r>
                <m:rPr>
                  <m:sty m:val="p"/>
                </m:rPr>
                <w:rPr>
                  <w:rFonts w:ascii="Cambria Math" w:eastAsia="SimSun" w:hAnsi="Cambria Math"/>
                  <w:sz w:val="18"/>
                  <w:lang w:eastAsia="zh-CN"/>
                </w:rPr>
                <m:t xml:space="preserve"> mod</m:t>
              </m:r>
              <m:d>
                <m:dPr>
                  <m:ctrlPr>
                    <w:rPr>
                      <w:rFonts w:ascii="Cambria Math" w:eastAsia="SimSun" w:hAnsi="Cambria Math"/>
                      <w:sz w:val="18"/>
                      <w:szCs w:val="18"/>
                    </w:rPr>
                  </m:ctrlPr>
                </m:dPr>
                <m:e>
                  <m:r>
                    <m:rPr>
                      <m:sty m:val="p"/>
                    </m:rPr>
                    <w:rPr>
                      <w:rFonts w:ascii="Cambria Math" w:eastAsia="SimSun" w:hAnsi="Cambria Math"/>
                      <w:sz w:val="18"/>
                      <w:lang w:eastAsia="zh-CN"/>
                    </w:rPr>
                    <m:t>i,n</m:t>
                  </m:r>
                </m:e>
              </m:d>
              <m:r>
                <m:rPr>
                  <m:sty m:val="p"/>
                </m:rPr>
                <w:rPr>
                  <w:rFonts w:ascii="Cambria Math" w:eastAsia="SimSun" w:hAnsi="Cambria Math"/>
                  <w:sz w:val="18"/>
                  <w:lang w:eastAsia="zh-CN"/>
                </w:rPr>
                <m:t>=0</m:t>
              </m:r>
            </m:oMath>
            <w:r w:rsidRPr="0029766C">
              <w:rPr>
                <w:rFonts w:ascii="Arial" w:eastAsia="SimSun" w:hAnsi="Arial"/>
                <w:sz w:val="18"/>
                <w:lang w:eastAsia="zh-CN"/>
              </w:rPr>
              <w:t xml:space="preserve">. </w:t>
            </w:r>
          </w:p>
          <w:p w14:paraId="1BDEA135" w14:textId="77777777" w:rsidR="000A2322" w:rsidRDefault="000A2322" w:rsidP="0029766C">
            <w:pPr>
              <w:keepNext/>
              <w:keepLines/>
              <w:spacing w:after="0"/>
              <w:ind w:left="851" w:hanging="851"/>
              <w:rPr>
                <w:ins w:id="36" w:author="Pierpaolo Vallese" w:date="2024-02-16T12:15:00Z"/>
                <w:rFonts w:ascii="Arial" w:eastAsia="SimSun" w:hAnsi="Arial"/>
                <w:sz w:val="18"/>
                <w:lang w:eastAsia="zh-CN"/>
              </w:rPr>
            </w:pPr>
          </w:p>
          <w:p w14:paraId="7E9476AF" w14:textId="3E42986F" w:rsidR="0029766C" w:rsidRPr="0029766C" w:rsidRDefault="0029766C" w:rsidP="0029766C">
            <w:pPr>
              <w:keepNext/>
              <w:keepLines/>
              <w:spacing w:after="0"/>
              <w:ind w:left="851" w:hanging="851"/>
              <w:rPr>
                <w:rFonts w:ascii="Arial" w:eastAsia="SimSun" w:hAnsi="Arial"/>
                <w:sz w:val="18"/>
                <w:lang w:eastAsia="zh-CN"/>
              </w:rPr>
            </w:pPr>
            <w:r w:rsidRPr="0029766C">
              <w:rPr>
                <w:rFonts w:ascii="Arial" w:eastAsia="SimSun" w:hAnsi="Arial"/>
                <w:sz w:val="18"/>
                <w:lang w:eastAsia="zh-CN"/>
              </w:rPr>
              <w:t>PDCCH and PDSCH associated with TCI # (k mod 4) is transmitted by k</w:t>
            </w:r>
            <w:r w:rsidRPr="0029766C">
              <w:rPr>
                <w:rFonts w:ascii="Arial" w:eastAsia="SimSun" w:hAnsi="Arial"/>
                <w:sz w:val="18"/>
                <w:vertAlign w:val="superscript"/>
                <w:lang w:eastAsia="zh-CN"/>
              </w:rPr>
              <w:t>th</w:t>
            </w:r>
            <w:r w:rsidRPr="0029766C">
              <w:rPr>
                <w:rFonts w:ascii="Arial" w:eastAsia="SimSun" w:hAnsi="Arial"/>
                <w:sz w:val="18"/>
                <w:lang w:eastAsia="zh-CN"/>
              </w:rPr>
              <w:t xml:space="preserve"> RRH from slot#</w:t>
            </w:r>
          </w:p>
          <w:p w14:paraId="209A0A97" w14:textId="77777777" w:rsidR="0029766C" w:rsidRPr="0029766C" w:rsidRDefault="00FE5E5A" w:rsidP="0029766C">
            <w:pPr>
              <w:keepNext/>
              <w:keepLines/>
              <w:spacing w:after="0"/>
              <w:ind w:left="851" w:hanging="851"/>
              <w:rPr>
                <w:rFonts w:ascii="Arial" w:eastAsia="SimSun" w:hAnsi="Arial"/>
                <w:sz w:val="18"/>
                <w:lang w:eastAsia="zh-CN"/>
              </w:rPr>
            </w:pPr>
            <m:oMathPara>
              <m:oMath>
                <m:d>
                  <m:dPr>
                    <m:begChr m:val="{"/>
                    <m:endChr m:val=""/>
                    <m:ctrlPr>
                      <w:rPr>
                        <w:rFonts w:ascii="Cambria Math" w:eastAsia="SimSun" w:hAnsi="Cambria Math"/>
                        <w:sz w:val="18"/>
                        <w:lang w:eastAsia="zh-CN"/>
                      </w:rPr>
                    </m:ctrlPr>
                  </m:dPr>
                  <m:e>
                    <m:m>
                      <m:mPr>
                        <m:mcs>
                          <m:mc>
                            <m:mcPr>
                              <m:count m:val="2"/>
                              <m:mcJc m:val="center"/>
                            </m:mcPr>
                          </m:mc>
                        </m:mcs>
                        <m:ctrlPr>
                          <w:rPr>
                            <w:rFonts w:ascii="Cambria Math" w:eastAsia="SimSun" w:hAnsi="Cambria Math"/>
                            <w:i/>
                            <w:sz w:val="18"/>
                            <w:lang w:eastAsia="zh-CN"/>
                          </w:rPr>
                        </m:ctrlPr>
                      </m:mPr>
                      <m:mr>
                        <m:e>
                          <m:r>
                            <w:rPr>
                              <w:rFonts w:ascii="Cambria Math" w:eastAsia="SimSun" w:hAnsi="Cambria Math"/>
                              <w:sz w:val="18"/>
                              <w:lang w:eastAsia="zh-CN"/>
                            </w:rPr>
                            <m:t>0</m:t>
                          </m:r>
                        </m:e>
                        <m:e>
                          <m:r>
                            <w:rPr>
                              <w:rFonts w:ascii="Cambria Math" w:eastAsia="SimSun" w:hAnsi="Cambria Math"/>
                              <w:sz w:val="18"/>
                              <w:lang w:eastAsia="zh-CN"/>
                            </w:rPr>
                            <m:t>,k=1</m:t>
                          </m:r>
                        </m:e>
                      </m:mr>
                      <m:mr>
                        <m:e>
                          <m:d>
                            <m:dPr>
                              <m:ctrlPr>
                                <w:rPr>
                                  <w:rFonts w:ascii="Cambria Math" w:eastAsia="SimSun" w:hAnsi="Cambria Math"/>
                                  <w:sz w:val="18"/>
                                  <w:szCs w:val="18"/>
                                </w:rPr>
                              </m:ctrlPr>
                            </m:dPr>
                            <m:e>
                              <m:r>
                                <m:rPr>
                                  <m:sty m:val="p"/>
                                </m:rPr>
                                <w:rPr>
                                  <w:rFonts w:ascii="Cambria Math" w:eastAsia="SimSun" w:hAnsi="Cambria Math"/>
                                  <w:sz w:val="18"/>
                                  <w:lang w:eastAsia="zh-CN"/>
                                </w:rPr>
                                <m:t>k-1</m:t>
                              </m:r>
                            </m:e>
                          </m:d>
                          <m:r>
                            <m:rPr>
                              <m:sty m:val="p"/>
                            </m:rPr>
                            <w:rPr>
                              <w:rFonts w:ascii="Cambria Math" w:eastAsia="SimSun" w:hAnsi="Cambria Math"/>
                              <w:sz w:val="18"/>
                              <w:lang w:eastAsia="zh-CN"/>
                            </w:rPr>
                            <m:t>n+2+</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r>
                            <m:rPr>
                              <m:sty m:val="p"/>
                            </m:rPr>
                            <w:rPr>
                              <w:rFonts w:ascii="Cambria Math" w:eastAsia="SimSun" w:hAnsi="Cambria Math"/>
                              <w:sz w:val="18"/>
                              <w:lang w:eastAsia="zh-CN"/>
                            </w:rPr>
                            <m:t>+</m:t>
                          </m:r>
                          <m:sSub>
                            <m:sSubPr>
                              <m:ctrlPr>
                                <w:rPr>
                                  <w:rFonts w:ascii="Cambria Math" w:eastAsia="SimSun" w:hAnsi="Cambria Math"/>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e>
                        <m:e>
                          <m:r>
                            <w:rPr>
                              <w:rFonts w:ascii="Cambria Math" w:eastAsia="SimSun" w:hAnsi="Cambria Math"/>
                              <w:sz w:val="18"/>
                              <w:lang w:eastAsia="zh-CN"/>
                            </w:rPr>
                            <m:t>,k=2,3,4</m:t>
                          </m:r>
                          <m:r>
                            <m:rPr>
                              <m:sty m:val="p"/>
                            </m:rPr>
                            <w:rPr>
                              <w:rFonts w:ascii="Cambria Math" w:eastAsia="SimSun" w:hAnsi="Cambria Math" w:hint="eastAsia"/>
                              <w:sz w:val="18"/>
                              <w:lang w:eastAsia="zh-CN"/>
                            </w:rPr>
                            <m:t>…</m:t>
                          </m:r>
                        </m:e>
                      </m:mr>
                    </m:m>
                  </m:e>
                </m:d>
              </m:oMath>
            </m:oMathPara>
          </w:p>
          <w:p w14:paraId="509515CD" w14:textId="77777777" w:rsidR="0029766C" w:rsidRPr="0029766C" w:rsidRDefault="0029766C" w:rsidP="0029766C">
            <w:pPr>
              <w:keepNext/>
              <w:keepLines/>
              <w:spacing w:after="0"/>
              <w:ind w:left="851" w:hanging="851"/>
              <w:rPr>
                <w:rFonts w:ascii="Arial" w:eastAsia="SimSun" w:hAnsi="Arial"/>
                <w:sz w:val="18"/>
                <w:lang w:eastAsia="zh-CN"/>
              </w:rPr>
            </w:pPr>
            <w:r w:rsidRPr="0029766C">
              <w:rPr>
                <w:rFonts w:ascii="Arial" w:eastAsia="SimSun" w:hAnsi="Arial"/>
                <w:sz w:val="18"/>
                <w:lang w:eastAsia="zh-CN"/>
              </w:rPr>
              <w:t>to slot#</w:t>
            </w:r>
          </w:p>
          <w:p w14:paraId="0272363D" w14:textId="18093D4F" w:rsidR="0029766C" w:rsidRPr="0029766C" w:rsidRDefault="0029766C" w:rsidP="0029766C">
            <w:pPr>
              <w:keepNext/>
              <w:keepLines/>
              <w:spacing w:after="0"/>
              <w:ind w:left="851" w:hanging="851"/>
              <w:rPr>
                <w:rFonts w:ascii="Arial" w:eastAsia="SimSun" w:hAnsi="Arial"/>
                <w:sz w:val="18"/>
                <w:lang w:eastAsia="zh-CN"/>
              </w:rPr>
            </w:pPr>
            <m:oMathPara>
              <m:oMath>
                <m:r>
                  <m:rPr>
                    <m:sty m:val="p"/>
                  </m:rPr>
                  <w:rPr>
                    <w:rFonts w:ascii="Cambria Math" w:eastAsia="SimSun" w:hAnsi="Cambria Math"/>
                    <w:sz w:val="18"/>
                    <w:lang w:eastAsia="zh-CN"/>
                  </w:rPr>
                  <m:t>[k * n</m:t>
                </m:r>
                <m:r>
                  <w:del w:id="37" w:author="Pierpaolo Vallese" w:date="2024-02-16T12:06:00Z">
                    <m:rPr>
                      <m:sty m:val="p"/>
                    </m:rPr>
                    <w:rPr>
                      <w:rFonts w:ascii="Cambria Math" w:eastAsia="SimSun" w:hAnsi="Cambria Math"/>
                      <w:sz w:val="18"/>
                      <w:lang w:eastAsia="zh-CN"/>
                    </w:rPr>
                    <m:t>+</m:t>
                  </w:del>
                </m:r>
                <m:sSub>
                  <m:sSubPr>
                    <m:ctrlPr>
                      <w:del w:id="38" w:author="Pierpaolo Vallese" w:date="2024-02-16T12:06:00Z">
                        <w:rPr>
                          <w:rFonts w:ascii="Cambria Math" w:eastAsia="SimSun" w:hAnsi="Cambria Math"/>
                          <w:sz w:val="18"/>
                          <w:szCs w:val="18"/>
                        </w:rPr>
                      </w:del>
                    </m:ctrlPr>
                  </m:sSubPr>
                  <m:e>
                    <m:r>
                      <w:del w:id="39" w:author="Pierpaolo Vallese" w:date="2024-02-16T12:06:00Z">
                        <m:rPr>
                          <m:sty m:val="p"/>
                        </m:rPr>
                        <w:rPr>
                          <w:rFonts w:ascii="Cambria Math" w:eastAsia="SimSun" w:hAnsi="Cambria Math"/>
                          <w:sz w:val="18"/>
                          <w:lang w:eastAsia="zh-CN"/>
                        </w:rPr>
                        <m:t>T</m:t>
                      </w:del>
                    </m:r>
                  </m:e>
                  <m:sub>
                    <m:r>
                      <w:del w:id="40" w:author="Pierpaolo Vallese" w:date="2024-02-16T12:06:00Z">
                        <m:rPr>
                          <m:sty m:val="p"/>
                        </m:rPr>
                        <w:rPr>
                          <w:rFonts w:ascii="Cambria Math" w:eastAsia="SimSun" w:hAnsi="Cambria Math"/>
                          <w:sz w:val="18"/>
                          <w:lang w:eastAsia="zh-CN"/>
                        </w:rPr>
                        <m:t>HARQ</m:t>
                      </w:del>
                    </m:r>
                  </m:sub>
                </m:sSub>
                <m:r>
                  <w:del w:id="41" w:author="Pierpaolo Vallese" w:date="2024-02-16T12:06:00Z">
                    <m:rPr>
                      <m:sty m:val="p"/>
                    </m:rPr>
                    <w:rPr>
                      <w:rFonts w:ascii="Cambria Math" w:eastAsia="SimSun" w:hAnsi="Cambria Math"/>
                      <w:sz w:val="18"/>
                      <w:lang w:eastAsia="zh-CN"/>
                    </w:rPr>
                    <m:t>+</m:t>
                  </w:del>
                </m:r>
                <m:sSub>
                  <m:sSubPr>
                    <m:ctrlPr>
                      <w:del w:id="42" w:author="Pierpaolo Vallese" w:date="2024-02-16T12:06:00Z">
                        <w:rPr>
                          <w:rFonts w:ascii="Cambria Math" w:eastAsia="SimSun" w:hAnsi="Cambria Math"/>
                          <w:sz w:val="18"/>
                          <w:szCs w:val="18"/>
                        </w:rPr>
                      </w:del>
                    </m:ctrlPr>
                  </m:sSubPr>
                  <m:e>
                    <m:r>
                      <w:del w:id="43" w:author="Pierpaolo Vallese" w:date="2024-02-16T12:06:00Z">
                        <m:rPr>
                          <m:sty m:val="p"/>
                        </m:rPr>
                        <w:rPr>
                          <w:rFonts w:ascii="Cambria Math" w:eastAsia="SimSun" w:hAnsi="Cambria Math"/>
                          <w:sz w:val="18"/>
                          <w:lang w:eastAsia="zh-CN"/>
                        </w:rPr>
                        <m:t>T</m:t>
                      </w:del>
                    </m:r>
                  </m:e>
                  <m:sub>
                    <m:r>
                      <w:del w:id="44" w:author="Pierpaolo Vallese" w:date="2024-02-16T12:06:00Z">
                        <m:rPr>
                          <m:sty m:val="p"/>
                        </m:rPr>
                        <w:rPr>
                          <w:rFonts w:ascii="Cambria Math" w:eastAsia="SimSun" w:hAnsi="Cambria Math"/>
                          <w:sz w:val="18"/>
                          <w:lang w:eastAsia="zh-CN"/>
                        </w:rPr>
                        <m:t>MAC proc</m:t>
                      </w:del>
                    </m:r>
                  </m:sub>
                </m:sSub>
                <m:r>
                  <m:rPr>
                    <m:sty m:val="p"/>
                  </m:rPr>
                  <w:rPr>
                    <w:rFonts w:ascii="Cambria Math" w:eastAsia="SimSun" w:hAnsi="Cambria Math"/>
                    <w:sz w:val="18"/>
                    <w:szCs w:val="18"/>
                  </w:rPr>
                  <m:t xml:space="preserve">], </m:t>
                </m:r>
                <m:r>
                  <w:rPr>
                    <w:rFonts w:ascii="Cambria Math" w:eastAsia="SimSun" w:hAnsi="Cambria Math"/>
                    <w:sz w:val="18"/>
                    <w:lang w:eastAsia="zh-CN"/>
                  </w:rPr>
                  <m:t>k=1,2,3</m:t>
                </m:r>
                <m:r>
                  <m:rPr>
                    <m:sty m:val="p"/>
                  </m:rPr>
                  <w:rPr>
                    <w:rFonts w:ascii="Cambria Math" w:eastAsia="SimSun" w:hAnsi="Cambria Math" w:hint="eastAsia"/>
                    <w:sz w:val="18"/>
                    <w:lang w:eastAsia="zh-CN"/>
                  </w:rPr>
                  <m:t>…</m:t>
                </m:r>
                <m:r>
                  <m:rPr>
                    <m:sty m:val="p"/>
                  </m:rPr>
                  <w:rPr>
                    <w:rFonts w:ascii="Cambria Math" w:eastAsia="SimSun" w:hAnsi="Cambria Math"/>
                    <w:sz w:val="18"/>
                    <w:lang w:eastAsia="zh-CN"/>
                  </w:rPr>
                  <m:t>,</m:t>
                </m:r>
              </m:oMath>
            </m:oMathPara>
          </w:p>
          <w:p w14:paraId="6AB3218D" w14:textId="0407990B" w:rsidR="007E71AF" w:rsidRDefault="0029766C" w:rsidP="0029766C">
            <w:pPr>
              <w:keepNext/>
              <w:keepLines/>
              <w:spacing w:after="0"/>
              <w:ind w:left="851" w:hanging="851"/>
              <w:rPr>
                <w:ins w:id="45" w:author="Pierpaolo Vallese" w:date="2024-02-16T12:07:00Z"/>
                <w:rFonts w:ascii="Arial" w:hAnsi="Arial"/>
                <w:sz w:val="18"/>
              </w:rPr>
            </w:pPr>
            <w:r w:rsidRPr="0029766C">
              <w:rPr>
                <w:rFonts w:ascii="Arial" w:eastAsia="SimSun" w:hAnsi="Arial"/>
                <w:sz w:val="18"/>
                <w:lang w:eastAsia="zh-CN"/>
              </w:rPr>
              <w:t xml:space="preserve">where k is the RRH number, n = 57600 is </w:t>
            </w:r>
            <w:del w:id="46" w:author="Pierpaolo Vallese" w:date="2024-02-16T19:32:00Z">
              <w:r w:rsidRPr="0029766C" w:rsidDel="00C529E9">
                <w:rPr>
                  <w:rFonts w:ascii="Arial" w:eastAsia="SimSun" w:hAnsi="Arial"/>
                  <w:sz w:val="18"/>
                  <w:lang w:eastAsia="zh-CN"/>
                </w:rPr>
                <w:delText xml:space="preserve">half of </w:delText>
              </w:r>
            </w:del>
            <w:r w:rsidRPr="0029766C">
              <w:rPr>
                <w:rFonts w:ascii="Arial" w:eastAsia="SimSun" w:hAnsi="Arial"/>
                <w:sz w:val="18"/>
                <w:lang w:eastAsia="zh-CN"/>
              </w:rPr>
              <w:t xml:space="preserve">the number of slots between two RRH, </w:t>
            </w:r>
            <w:bookmarkStart w:id="47" w:name="_Hlk92190133"/>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HARQ</m:t>
                  </m:r>
                </m:sub>
              </m:sSub>
            </m:oMath>
            <w:bookmarkEnd w:id="47"/>
            <w:r w:rsidRPr="0029766C">
              <w:rPr>
                <w:rFonts w:ascii="Arial" w:eastAsia="SimSun" w:hAnsi="Arial" w:hint="eastAsia"/>
                <w:sz w:val="18"/>
                <w:szCs w:val="18"/>
                <w:lang w:eastAsia="zh-CN"/>
              </w:rPr>
              <w:t xml:space="preserve"> </w:t>
            </w:r>
            <w:r w:rsidRPr="0029766C">
              <w:rPr>
                <w:rFonts w:ascii="Arial" w:eastAsia="SimSun" w:hAnsi="Arial"/>
                <w:sz w:val="18"/>
                <w:szCs w:val="18"/>
                <w:lang w:eastAsia="zh-CN"/>
              </w:rPr>
              <w:t>= 4</w:t>
            </w:r>
            <w:r w:rsidRPr="0029766C">
              <w:rPr>
                <w:rFonts w:ascii="Arial" w:eastAsia="SimSun" w:hAnsi="Arial" w:hint="eastAsia"/>
                <w:sz w:val="18"/>
                <w:szCs w:val="18"/>
                <w:lang w:eastAsia="zh-CN"/>
              </w:rPr>
              <w:t xml:space="preserve"> </w:t>
            </w:r>
            <w:r w:rsidRPr="0029766C">
              <w:rPr>
                <w:rFonts w:ascii="Arial" w:eastAsia="SimSun" w:hAnsi="Arial"/>
                <w:sz w:val="18"/>
                <w:lang w:eastAsia="zh-CN"/>
              </w:rPr>
              <w:t xml:space="preserve">is the number of slots between PDSCH and corresponding HARQ-ACK information, </w:t>
            </w:r>
            <m:oMath>
              <m:sSub>
                <m:sSubPr>
                  <m:ctrlPr>
                    <w:rPr>
                      <w:rFonts w:ascii="Cambria Math" w:eastAsia="SimSun" w:hAnsi="Cambria Math" w:cs="SimSun"/>
                      <w:sz w:val="18"/>
                      <w:szCs w:val="18"/>
                    </w:rPr>
                  </m:ctrlPr>
                </m:sSubPr>
                <m:e>
                  <m:r>
                    <m:rPr>
                      <m:sty m:val="p"/>
                    </m:rPr>
                    <w:rPr>
                      <w:rFonts w:ascii="Cambria Math" w:eastAsia="SimSun" w:hAnsi="Cambria Math"/>
                      <w:sz w:val="18"/>
                      <w:lang w:eastAsia="zh-CN"/>
                    </w:rPr>
                    <m:t>T</m:t>
                  </m:r>
                </m:e>
                <m:sub>
                  <m:r>
                    <m:rPr>
                      <m:sty m:val="p"/>
                    </m:rPr>
                    <w:rPr>
                      <w:rFonts w:ascii="Cambria Math" w:eastAsia="SimSun" w:hAnsi="Cambria Math"/>
                      <w:sz w:val="18"/>
                      <w:lang w:eastAsia="zh-CN"/>
                    </w:rPr>
                    <m:t>MAC proc</m:t>
                  </m:r>
                </m:sub>
              </m:sSub>
            </m:oMath>
            <w:r w:rsidRPr="0029766C">
              <w:rPr>
                <w:rFonts w:ascii="Arial" w:eastAsia="SimSun" w:hAnsi="Arial"/>
                <w:sz w:val="18"/>
                <w:lang w:eastAsia="zh-CN"/>
              </w:rPr>
              <w:t xml:space="preserve">  = 24 is the number of slots for MAC CE processing.</w:t>
            </w:r>
            <w:r w:rsidRPr="0029766C">
              <w:rPr>
                <w:rFonts w:ascii="Arial" w:hAnsi="Arial"/>
                <w:sz w:val="18"/>
              </w:rPr>
              <w:t xml:space="preserve"> </w:t>
            </w:r>
          </w:p>
          <w:p w14:paraId="729770B0" w14:textId="06AE605A" w:rsidR="0029766C" w:rsidRPr="0029766C" w:rsidRDefault="0029766C" w:rsidP="0029766C">
            <w:pPr>
              <w:keepNext/>
              <w:keepLines/>
              <w:spacing w:after="0"/>
              <w:ind w:left="851" w:hanging="851"/>
              <w:rPr>
                <w:rFonts w:ascii="Arial" w:eastAsia="SimSun" w:hAnsi="Arial"/>
                <w:sz w:val="18"/>
                <w:lang w:eastAsia="zh-CN"/>
              </w:rPr>
            </w:pPr>
            <w:r w:rsidRPr="0029766C">
              <w:rPr>
                <w:rFonts w:ascii="Arial" w:eastAsia="SimSun" w:hAnsi="Arial"/>
                <w:sz w:val="18"/>
                <w:lang w:eastAsia="zh-CN"/>
              </w:rPr>
              <w:t xml:space="preserve">PDCCH and PDSCH are </w:t>
            </w:r>
            <w:proofErr w:type="spellStart"/>
            <w:r w:rsidRPr="0029766C">
              <w:rPr>
                <w:rFonts w:ascii="Arial" w:eastAsia="SimSun" w:hAnsi="Arial"/>
                <w:sz w:val="18"/>
                <w:lang w:eastAsia="zh-CN"/>
              </w:rPr>
              <w:t>DTXed</w:t>
            </w:r>
            <w:proofErr w:type="spellEnd"/>
            <w:r w:rsidRPr="0029766C">
              <w:rPr>
                <w:rFonts w:ascii="Arial" w:eastAsia="SimSun" w:hAnsi="Arial"/>
                <w:sz w:val="18"/>
                <w:lang w:eastAsia="zh-CN"/>
              </w:rPr>
              <w:t xml:space="preserve"> in other slots in which throughput statistics are not considered.</w:t>
            </w:r>
          </w:p>
          <w:p w14:paraId="36CB086D" w14:textId="77777777" w:rsidR="0029766C" w:rsidRPr="0029766C" w:rsidRDefault="0029766C" w:rsidP="0029766C">
            <w:pPr>
              <w:keepNext/>
              <w:keepLines/>
              <w:spacing w:after="0"/>
              <w:ind w:left="851" w:hanging="851"/>
              <w:rPr>
                <w:rFonts w:ascii="Arial" w:eastAsia="SimSun" w:hAnsi="Arial"/>
                <w:sz w:val="18"/>
                <w:lang w:eastAsia="zh-CN"/>
              </w:rPr>
            </w:pPr>
            <w:r w:rsidRPr="0029766C">
              <w:rPr>
                <w:rFonts w:ascii="Arial" w:eastAsia="SimSun" w:hAnsi="Arial" w:hint="eastAsia"/>
                <w:sz w:val="18"/>
                <w:lang w:eastAsia="zh-CN"/>
              </w:rPr>
              <w:t>N</w:t>
            </w:r>
            <w:r w:rsidRPr="0029766C">
              <w:rPr>
                <w:rFonts w:ascii="Arial" w:eastAsia="SimSun" w:hAnsi="Arial"/>
                <w:sz w:val="18"/>
                <w:lang w:eastAsia="zh-CN"/>
              </w:rPr>
              <w:t>ote 2: Only configured for Test 1-1.</w:t>
            </w:r>
          </w:p>
        </w:tc>
      </w:tr>
    </w:tbl>
    <w:p w14:paraId="2A2B8A92" w14:textId="77777777" w:rsidR="0029766C" w:rsidRPr="0029766C" w:rsidRDefault="0029766C" w:rsidP="0029766C">
      <w:pPr>
        <w:rPr>
          <w:rFonts w:eastAsia="SimSun"/>
          <w:lang w:eastAsia="zh-CN"/>
        </w:rPr>
      </w:pPr>
    </w:p>
    <w:p w14:paraId="70826132" w14:textId="16D62DF5" w:rsidR="00517826" w:rsidRDefault="00517826" w:rsidP="00517826">
      <w:pPr>
        <w:pStyle w:val="3GPPNormalText"/>
        <w:jc w:val="center"/>
        <w:rPr>
          <w:b/>
          <w:bCs/>
          <w:color w:val="FF0000"/>
          <w:sz w:val="44"/>
          <w:szCs w:val="44"/>
        </w:rPr>
      </w:pPr>
      <w:r>
        <w:rPr>
          <w:b/>
          <w:bCs/>
          <w:color w:val="FF0000"/>
          <w:sz w:val="44"/>
          <w:szCs w:val="44"/>
        </w:rPr>
        <w:t>~~~~~~End</w:t>
      </w:r>
      <w:r w:rsidRPr="0029766C">
        <w:rPr>
          <w:b/>
          <w:bCs/>
          <w:color w:val="FF0000"/>
          <w:sz w:val="44"/>
          <w:szCs w:val="44"/>
        </w:rPr>
        <w:t xml:space="preserve"> of Change 1</w:t>
      </w:r>
      <w:r>
        <w:rPr>
          <w:b/>
          <w:bCs/>
          <w:color w:val="FF0000"/>
          <w:sz w:val="44"/>
          <w:szCs w:val="44"/>
        </w:rPr>
        <w:t>~~~~~~</w:t>
      </w:r>
    </w:p>
    <w:p w14:paraId="0A74C5D5" w14:textId="7DFEFEEC" w:rsidR="00517826" w:rsidRDefault="00517826" w:rsidP="00517826">
      <w:pPr>
        <w:pStyle w:val="3GPPNormalText"/>
        <w:jc w:val="center"/>
        <w:rPr>
          <w:b/>
          <w:bCs/>
          <w:color w:val="FF0000"/>
          <w:sz w:val="44"/>
          <w:szCs w:val="44"/>
        </w:rPr>
      </w:pPr>
      <w:r>
        <w:rPr>
          <w:b/>
          <w:bCs/>
          <w:color w:val="FF0000"/>
          <w:sz w:val="44"/>
          <w:szCs w:val="44"/>
        </w:rPr>
        <w:t>~~~~~~</w:t>
      </w:r>
      <w:r w:rsidRPr="0029766C">
        <w:rPr>
          <w:b/>
          <w:bCs/>
          <w:color w:val="FF0000"/>
          <w:sz w:val="44"/>
          <w:szCs w:val="44"/>
        </w:rPr>
        <w:t xml:space="preserve">Start of Change </w:t>
      </w:r>
      <w:r>
        <w:rPr>
          <w:b/>
          <w:bCs/>
          <w:color w:val="FF0000"/>
          <w:sz w:val="44"/>
          <w:szCs w:val="44"/>
        </w:rPr>
        <w:t>2~~~~~~</w:t>
      </w:r>
    </w:p>
    <w:p w14:paraId="3F9C93E9" w14:textId="77777777" w:rsidR="00693CC2" w:rsidRPr="00693CC2" w:rsidRDefault="00693CC2" w:rsidP="00693CC2">
      <w:pPr>
        <w:keepNext/>
        <w:keepLines/>
        <w:spacing w:before="120"/>
        <w:ind w:left="1134" w:hanging="1134"/>
        <w:outlineLvl w:val="2"/>
        <w:rPr>
          <w:lang w:eastAsia="zh-CN"/>
        </w:rPr>
      </w:pPr>
      <w:bookmarkStart w:id="48" w:name="_Toc106543622"/>
      <w:bookmarkStart w:id="49" w:name="_Toc106737720"/>
      <w:bookmarkStart w:id="50" w:name="_Toc107233487"/>
      <w:bookmarkStart w:id="51" w:name="_Toc107235105"/>
      <w:bookmarkStart w:id="52" w:name="_Toc107420075"/>
      <w:bookmarkStart w:id="53" w:name="_Toc107477373"/>
      <w:bookmarkStart w:id="54" w:name="_Toc114566234"/>
      <w:bookmarkStart w:id="55" w:name="_Toc123936546"/>
      <w:bookmarkStart w:id="56" w:name="_Toc124377563"/>
      <w:r w:rsidRPr="00693CC2">
        <w:rPr>
          <w:rFonts w:ascii="Arial" w:hAnsi="Arial"/>
          <w:sz w:val="28"/>
          <w:lang w:eastAsia="zh-CN"/>
        </w:rPr>
        <w:t>B.3.4.1</w:t>
      </w:r>
      <w:r w:rsidRPr="00693CC2">
        <w:rPr>
          <w:rFonts w:ascii="Arial" w:hAnsi="Arial"/>
          <w:sz w:val="28"/>
          <w:lang w:eastAsia="zh-CN"/>
        </w:rPr>
        <w:tab/>
        <w:t>Unidirectional Deployment Channel Profile</w:t>
      </w:r>
      <w:bookmarkEnd w:id="48"/>
      <w:bookmarkEnd w:id="49"/>
      <w:bookmarkEnd w:id="50"/>
      <w:bookmarkEnd w:id="51"/>
      <w:bookmarkEnd w:id="52"/>
      <w:bookmarkEnd w:id="53"/>
      <w:bookmarkEnd w:id="54"/>
      <w:bookmarkEnd w:id="55"/>
      <w:bookmarkEnd w:id="56"/>
    </w:p>
    <w:p w14:paraId="74E32EED" w14:textId="77777777" w:rsidR="00693CC2" w:rsidRPr="00693CC2" w:rsidRDefault="00693CC2" w:rsidP="00693CC2">
      <w:pPr>
        <w:rPr>
          <w:lang w:eastAsia="ja-JP" w:bidi="hi-IN"/>
        </w:rPr>
      </w:pPr>
      <w:r w:rsidRPr="00693CC2">
        <w:rPr>
          <w:lang w:eastAsia="ja-JP" w:bidi="hi-IN"/>
        </w:rPr>
        <w:t>The</w:t>
      </w:r>
      <w:r w:rsidRPr="00693CC2">
        <w:rPr>
          <w:rFonts w:hint="eastAsia"/>
          <w:lang w:eastAsia="ja-JP" w:bidi="hi-IN"/>
        </w:rPr>
        <w:t xml:space="preserve"> </w:t>
      </w:r>
      <w:r w:rsidRPr="00693CC2">
        <w:rPr>
          <w:lang w:eastAsia="ja-JP" w:bidi="hi-IN"/>
        </w:rPr>
        <w:t xml:space="preserve">FR2 HST DPS Unidirectional Deployment Channel Profile is a single tap propagation channel, switching transmission point between adjacent RRHs when the UE reaches a distance equal to </w:t>
      </w:r>
      <w:proofErr w:type="spellStart"/>
      <w:r w:rsidRPr="00693CC2">
        <w:rPr>
          <w:lang w:eastAsia="ja-JP" w:bidi="hi-IN"/>
        </w:rPr>
        <w:t>D</w:t>
      </w:r>
      <w:r w:rsidRPr="00693CC2">
        <w:rPr>
          <w:vertAlign w:val="subscript"/>
          <w:lang w:eastAsia="ja-JP" w:bidi="hi-IN"/>
        </w:rPr>
        <w:t>S_offset</w:t>
      </w:r>
      <w:proofErr w:type="spellEnd"/>
      <w:r w:rsidRPr="00693CC2">
        <w:rPr>
          <w:lang w:eastAsia="ja-JP" w:bidi="hi-IN"/>
        </w:rPr>
        <w:t xml:space="preserve"> from the serving RRH as illustrated in Figure B.3.4.1-1:</w:t>
      </w:r>
    </w:p>
    <w:p w14:paraId="4A8C3FC5" w14:textId="77777777" w:rsidR="00693CC2" w:rsidRPr="00693CC2" w:rsidRDefault="00693CC2" w:rsidP="00693CC2">
      <w:pPr>
        <w:keepNext/>
        <w:keepLines/>
        <w:spacing w:before="60"/>
        <w:jc w:val="center"/>
        <w:rPr>
          <w:rFonts w:ascii="Arial" w:hAnsi="Arial"/>
          <w:b/>
        </w:rPr>
      </w:pPr>
      <w:r w:rsidRPr="00693CC2">
        <w:rPr>
          <w:rFonts w:ascii="Arial" w:hAnsi="Arial"/>
          <w:b/>
          <w:noProof/>
        </w:rPr>
        <w:lastRenderedPageBreak/>
        <w:drawing>
          <wp:inline distT="0" distB="0" distL="0" distR="0" wp14:anchorId="3CFFF3F0" wp14:editId="423E0824">
            <wp:extent cx="5096786" cy="2245847"/>
            <wp:effectExtent l="0" t="0" r="0" b="2540"/>
            <wp:docPr id="8" name="Picture 8" descr="A diagram of a power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power 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99183" cy="2246903"/>
                    </a:xfrm>
                    <a:prstGeom prst="rect">
                      <a:avLst/>
                    </a:prstGeom>
                    <a:noFill/>
                    <a:ln>
                      <a:noFill/>
                    </a:ln>
                  </pic:spPr>
                </pic:pic>
              </a:graphicData>
            </a:graphic>
          </wp:inline>
        </w:drawing>
      </w:r>
    </w:p>
    <w:p w14:paraId="01774435" w14:textId="77777777" w:rsidR="00693CC2" w:rsidRPr="00693CC2" w:rsidRDefault="00693CC2" w:rsidP="00693CC2">
      <w:pPr>
        <w:keepLines/>
        <w:spacing w:after="240"/>
        <w:jc w:val="center"/>
        <w:rPr>
          <w:rFonts w:ascii="Arial" w:hAnsi="Arial"/>
          <w:b/>
        </w:rPr>
      </w:pPr>
      <w:r w:rsidRPr="00693CC2">
        <w:rPr>
          <w:rFonts w:ascii="Arial" w:hAnsi="Arial" w:hint="eastAsia"/>
          <w:b/>
        </w:rPr>
        <w:t xml:space="preserve">Figure </w:t>
      </w:r>
      <w:r w:rsidRPr="00693CC2">
        <w:rPr>
          <w:rFonts w:ascii="Arial" w:hAnsi="Arial" w:hint="eastAsia"/>
          <w:b/>
          <w:lang w:eastAsia="zh-CN"/>
        </w:rPr>
        <w:t>B.3</w:t>
      </w:r>
      <w:r w:rsidRPr="00693CC2">
        <w:rPr>
          <w:rFonts w:ascii="Arial" w:hAnsi="Arial"/>
          <w:b/>
          <w:lang w:eastAsia="zh-CN"/>
        </w:rPr>
        <w:t>.4.1-1</w:t>
      </w:r>
      <w:r w:rsidRPr="00693CC2">
        <w:rPr>
          <w:rFonts w:ascii="Arial" w:hAnsi="Arial"/>
          <w:b/>
        </w:rPr>
        <w:t>: Unidirectional deployment of FR2 HST-DPS</w:t>
      </w:r>
    </w:p>
    <w:p w14:paraId="57805E59" w14:textId="77777777" w:rsidR="00693CC2" w:rsidRPr="00693CC2" w:rsidRDefault="00693CC2" w:rsidP="00693CC2">
      <w:pPr>
        <w:rPr>
          <w:lang w:eastAsia="zh-CN"/>
        </w:rPr>
      </w:pPr>
      <w:r w:rsidRPr="00693CC2">
        <w:rPr>
          <w:lang w:eastAsia="ja-JP" w:bidi="hi-IN"/>
        </w:rPr>
        <w:t xml:space="preserve"> RRH </w:t>
      </w:r>
      <w:r w:rsidRPr="00693CC2">
        <w:rPr>
          <w:i/>
          <w:iCs/>
          <w:lang w:eastAsia="ja-JP" w:bidi="hi-IN"/>
        </w:rPr>
        <w:t xml:space="preserve">k </w:t>
      </w:r>
      <w:r w:rsidRPr="00693CC2">
        <w:rPr>
          <w:lang w:eastAsia="ja-JP" w:bidi="hi-IN"/>
        </w:rPr>
        <w:t>is visible for the train only in the range:</w:t>
      </w:r>
    </w:p>
    <w:p w14:paraId="72B065E8" w14:textId="77777777" w:rsidR="00693CC2" w:rsidRPr="00693CC2" w:rsidRDefault="00693CC2" w:rsidP="00693CC2">
      <w:pPr>
        <w:keepLines/>
        <w:tabs>
          <w:tab w:val="center" w:pos="4536"/>
          <w:tab w:val="right" w:pos="9072"/>
        </w:tabs>
        <w:rPr>
          <w:rFonts w:cs="v5.0.0"/>
          <w:noProof/>
        </w:rPr>
      </w:pPr>
      <w:r w:rsidRPr="00693CC2">
        <w:rPr>
          <w:noProof/>
          <w:lang w:eastAsia="zh-CN"/>
        </w:rPr>
        <w:tab/>
      </w:r>
      <m:oMath>
        <m:r>
          <m:rPr>
            <m:sty m:val="p"/>
          </m:rPr>
          <w:rPr>
            <w:rFonts w:ascii="Cambria Math" w:hAnsi="Cambria Math"/>
            <w:noProof/>
            <w:lang w:eastAsia="zh-CN"/>
          </w:rPr>
          <m:t>(</m:t>
        </m:r>
        <m:r>
          <w:rPr>
            <w:rFonts w:ascii="Cambria Math" w:hAnsi="Cambria Math"/>
            <w:noProof/>
            <w:lang w:eastAsia="zh-CN"/>
          </w:rPr>
          <m:t>k</m:t>
        </m:r>
        <m:r>
          <m:rPr>
            <m:sty m:val="p"/>
          </m:rPr>
          <w:rPr>
            <w:rFonts w:ascii="Cambria Math" w:hAnsi="Cambria Math"/>
            <w:noProof/>
            <w:lang w:eastAsia="zh-CN"/>
          </w:rPr>
          <m:t>-2)*</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r>
          <m:rPr>
            <m:sty m:val="p"/>
          </m:rPr>
          <w:rPr>
            <w:rFonts w:ascii="Cambria Math" w:hAnsi="Cambria Math"/>
            <w:noProof/>
            <w:lang w:eastAsia="zh-CN"/>
          </w:rPr>
          <m:t>≤</m:t>
        </m:r>
        <m:r>
          <w:rPr>
            <w:rFonts w:ascii="Cambria Math" w:hAnsi="Cambria Math"/>
            <w:noProof/>
            <w:lang w:eastAsia="zh-CN"/>
          </w:rPr>
          <m:t>a</m:t>
        </m:r>
        <m:r>
          <m:rPr>
            <m:sty m:val="p"/>
          </m:rPr>
          <w:rPr>
            <w:rFonts w:ascii="Cambria Math" w:hAnsi="Cambria Math"/>
            <w:noProof/>
            <w:lang w:eastAsia="zh-CN"/>
          </w:rPr>
          <m:t>&lt;</m:t>
        </m:r>
        <m:r>
          <w:rPr>
            <w:rFonts w:ascii="Cambria Math" w:hAnsi="Cambria Math"/>
            <w:noProof/>
            <w:lang w:eastAsia="zh-CN"/>
          </w:rPr>
          <m:t>k</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oMath>
      <w:r w:rsidRPr="00693CC2">
        <w:rPr>
          <w:noProof/>
          <w:lang w:eastAsia="zh-CN"/>
        </w:rPr>
        <w:tab/>
      </w:r>
      <w:r w:rsidRPr="00693CC2">
        <w:rPr>
          <w:noProof/>
        </w:rPr>
        <w:t>(B.3.4.1.1)</w:t>
      </w:r>
    </w:p>
    <w:p w14:paraId="744257F5" w14:textId="77777777" w:rsidR="00693CC2" w:rsidRPr="00693CC2" w:rsidRDefault="00693CC2" w:rsidP="00693CC2">
      <w:pPr>
        <w:rPr>
          <w:lang w:eastAsia="ja-JP" w:bidi="hi-IN"/>
        </w:rPr>
      </w:pPr>
      <w:r w:rsidRPr="00693CC2">
        <w:rPr>
          <w:lang w:eastAsia="ja-JP" w:bidi="hi-IN"/>
        </w:rPr>
        <w:t>However, RRH k is considered for PDSCH and PDCCH signal transmission only in the range:</w:t>
      </w:r>
    </w:p>
    <w:p w14:paraId="30355AC0" w14:textId="2D07A285" w:rsidR="00693CC2" w:rsidRPr="00693CC2" w:rsidRDefault="00693CC2" w:rsidP="00693CC2">
      <w:pPr>
        <w:keepLines/>
        <w:tabs>
          <w:tab w:val="center" w:pos="4536"/>
          <w:tab w:val="right" w:pos="9072"/>
        </w:tabs>
        <w:rPr>
          <w:rFonts w:cs="v5.0.0"/>
          <w:noProof/>
        </w:rPr>
      </w:pPr>
      <w:r w:rsidRPr="00693CC2">
        <w:rPr>
          <w:noProof/>
          <w:lang w:eastAsia="zh-CN"/>
        </w:rPr>
        <w:tab/>
      </w:r>
      <m:oMath>
        <m:d>
          <m:dPr>
            <m:ctrlPr>
              <w:rPr>
                <w:rFonts w:ascii="Cambria Math" w:hAnsi="Cambria Math"/>
                <w:noProof/>
                <w:lang w:eastAsia="zh-CN"/>
              </w:rPr>
            </m:ctrlPr>
          </m:dPr>
          <m:e>
            <m:r>
              <w:rPr>
                <w:rFonts w:ascii="Cambria Math" w:hAnsi="Cambria Math"/>
                <w:noProof/>
                <w:lang w:eastAsia="zh-CN"/>
              </w:rPr>
              <m:t>k</m:t>
            </m:r>
            <m:r>
              <m:rPr>
                <m:sty m:val="p"/>
              </m:rPr>
              <w:rPr>
                <w:rFonts w:ascii="Cambria Math" w:hAnsi="Cambria Math"/>
                <w:noProof/>
                <w:lang w:eastAsia="zh-CN"/>
              </w:rPr>
              <m:t xml:space="preserve"> - 1</m:t>
            </m:r>
          </m:e>
        </m:d>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sSub>
              <m:sSubPr>
                <m:ctrlPr>
                  <w:rPr>
                    <w:rFonts w:ascii="Cambria Math" w:hAnsi="Cambria Math"/>
                    <w:noProof/>
                    <w:lang w:eastAsia="zh-CN"/>
                  </w:rPr>
                </m:ctrlPr>
              </m:sSubPr>
              <m:e>
                <m:r>
                  <w:rPr>
                    <w:rFonts w:ascii="Cambria Math" w:hAnsi="Cambria Math"/>
                    <w:noProof/>
                    <w:lang w:eastAsia="zh-CN"/>
                  </w:rPr>
                  <m:t>s</m:t>
                </m:r>
                <m:ctrlPr>
                  <w:rPr>
                    <w:rFonts w:ascii="Cambria Math" w:hAnsi="Cambria Math"/>
                    <w:i/>
                    <w:noProof/>
                    <w:lang w:eastAsia="zh-CN"/>
                  </w:rPr>
                </m:ctrlPr>
              </m:e>
              <m:sub>
                <m:r>
                  <w:rPr>
                    <w:rFonts w:ascii="Cambria Math" w:hAnsi="Cambria Math"/>
                    <w:noProof/>
                    <w:lang w:eastAsia="zh-CN"/>
                  </w:rPr>
                  <m:t>offset</m:t>
                </m:r>
              </m:sub>
            </m:sSub>
          </m:sub>
        </m:sSub>
        <m:r>
          <w:del w:id="57" w:author="Pierpaolo Vallese" w:date="2024-02-16T12:11:00Z">
            <m:rPr>
              <m:sty m:val="p"/>
            </m:rPr>
            <w:rPr>
              <w:rFonts w:ascii="Cambria Math" w:hAnsi="Cambria Math"/>
              <w:noProof/>
              <w:lang w:eastAsia="zh-CN"/>
            </w:rPr>
            <m:t>≤</m:t>
          </w:del>
        </m:r>
        <m:r>
          <w:del w:id="58" w:author="Pierpaolo Vallese" w:date="2024-02-16T12:11:00Z">
            <w:rPr>
              <w:rFonts w:ascii="Cambria Math" w:hAnsi="Cambria Math"/>
              <w:noProof/>
              <w:lang w:eastAsia="zh-CN"/>
            </w:rPr>
            <m:t>a</m:t>
          </w:del>
        </m:r>
        <m:r>
          <w:del w:id="59" w:author="Pierpaolo Vallese" w:date="2024-02-16T12:11:00Z">
            <m:rPr>
              <m:sty m:val="p"/>
            </m:rPr>
            <w:rPr>
              <w:rFonts w:ascii="Cambria Math" w:hAnsi="Cambria Math"/>
              <w:noProof/>
              <w:lang w:eastAsia="zh-CN"/>
            </w:rPr>
            <m:t>&lt;</m:t>
          </w:del>
        </m:r>
        <m:r>
          <w:ins w:id="60" w:author="Pierpaolo Vallese" w:date="2024-02-16T12:11:00Z">
            <m:rPr>
              <m:sty m:val="p"/>
            </m:rPr>
            <w:rPr>
              <w:rFonts w:ascii="Cambria Math" w:hAnsi="Cambria Math"/>
              <w:noProof/>
              <w:lang w:eastAsia="zh-CN"/>
            </w:rPr>
            <m:t xml:space="preserve"> &lt;</m:t>
          </w:ins>
        </m:r>
        <m:r>
          <w:ins w:id="61" w:author="Pierpaolo Vallese" w:date="2024-02-16T12:12:00Z">
            <m:rPr>
              <m:sty m:val="bi"/>
            </m:rPr>
            <w:rPr>
              <w:rFonts w:ascii="Cambria Math" w:hAnsi="Cambria Math"/>
              <w:noProof/>
              <w:lang w:eastAsia="zh-CN"/>
            </w:rPr>
            <m:t>a</m:t>
          </w:ins>
        </m:r>
        <m:r>
          <w:ins w:id="62" w:author="Pierpaolo Vallese" w:date="2024-02-16T12:11:00Z">
            <m:rPr>
              <m:sty m:val="p"/>
            </m:rPr>
            <w:rPr>
              <w:rFonts w:ascii="Cambria Math" w:hAnsi="Cambria Math"/>
              <w:noProof/>
              <w:lang w:eastAsia="zh-CN"/>
            </w:rPr>
            <m:t>≤</m:t>
          </w:ins>
        </m:r>
        <m:r>
          <w:rPr>
            <w:rFonts w:ascii="Cambria Math" w:hAnsi="Cambria Math"/>
            <w:noProof/>
            <w:lang w:eastAsia="zh-CN"/>
          </w:rPr>
          <m:t>k</m:t>
        </m:r>
        <m:r>
          <m:rPr>
            <m:sty m:val="p"/>
          </m:rPr>
          <w:rPr>
            <w:rFonts w:ascii="Cambria Math" w:hAnsi="Cambria Math"/>
            <w:noProof/>
            <w:lang w:eastAsia="zh-CN"/>
          </w:rPr>
          <m:t>*</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oMath>
      <w:r w:rsidRPr="00693CC2">
        <w:rPr>
          <w:noProof/>
          <w:lang w:eastAsia="zh-CN"/>
        </w:rPr>
        <w:tab/>
      </w:r>
      <w:r w:rsidRPr="00693CC2">
        <w:rPr>
          <w:noProof/>
        </w:rPr>
        <w:t>(B.3.4.1.2)</w:t>
      </w:r>
    </w:p>
    <w:p w14:paraId="09E73E43" w14:textId="77777777" w:rsidR="00693CC2" w:rsidRPr="00693CC2" w:rsidRDefault="00693CC2" w:rsidP="00693CC2">
      <w:pPr>
        <w:rPr>
          <w:lang w:eastAsia="zh-CN"/>
        </w:rPr>
      </w:pPr>
      <w:r w:rsidRPr="00693CC2">
        <w:rPr>
          <w:lang w:eastAsia="zh-CN"/>
        </w:rPr>
        <w:t>Propagation delay difference are not considered between signals from different RRHs.</w:t>
      </w:r>
    </w:p>
    <w:p w14:paraId="074C40E6" w14:textId="77777777" w:rsidR="00693CC2" w:rsidRPr="00693CC2" w:rsidRDefault="00693CC2" w:rsidP="00693CC2">
      <w:r w:rsidRPr="00693CC2">
        <w:rPr>
          <w:rFonts w:hint="eastAsia"/>
          <w:lang w:eastAsia="zh-CN"/>
        </w:rPr>
        <w:t>P</w:t>
      </w:r>
      <w:r w:rsidRPr="00693CC2">
        <w:rPr>
          <w:rFonts w:hint="eastAsia"/>
        </w:rPr>
        <w:t>ower level</w:t>
      </w:r>
      <w:r w:rsidRPr="00693CC2">
        <w:t xml:space="preserve"> </w:t>
      </w:r>
      <m:oMath>
        <m:sSub>
          <m:sSubPr>
            <m:ctrlPr>
              <w:rPr>
                <w:rFonts w:ascii="Cambria Math" w:hAnsi="Cambria Math"/>
                <w:i/>
              </w:rPr>
            </m:ctrlPr>
          </m:sSubPr>
          <m:e>
            <m:r>
              <w:rPr>
                <w:rFonts w:ascii="Cambria Math"/>
              </w:rPr>
              <m:t>P</m:t>
            </m:r>
          </m:e>
          <m:sub>
            <m:r>
              <w:rPr>
                <w:rFonts w:ascii="Cambria Math"/>
              </w:rPr>
              <m:t>k</m:t>
            </m:r>
          </m:sub>
        </m:sSub>
      </m:oMath>
      <w:r w:rsidRPr="00693CC2">
        <w:t xml:space="preserve"> (dB)</w:t>
      </w:r>
      <w:r w:rsidRPr="00693CC2">
        <w:rPr>
          <w:rFonts w:hint="eastAsia"/>
        </w:rPr>
        <w:t xml:space="preserve"> for the signal from </w:t>
      </w:r>
      <w:r w:rsidRPr="00693CC2">
        <w:t>each</w:t>
      </w:r>
      <w:r w:rsidRPr="00693CC2">
        <w:rPr>
          <w:rFonts w:hint="eastAsia"/>
        </w:rPr>
        <w:t xml:space="preserve"> </w:t>
      </w:r>
      <w:r w:rsidRPr="00693CC2">
        <w:t>RRH equals to 0.</w:t>
      </w:r>
      <w:r w:rsidRPr="00693CC2">
        <w:rPr>
          <w:lang w:eastAsia="zh-CN"/>
        </w:rPr>
        <w:t xml:space="preserve"> </w:t>
      </w:r>
      <w:r w:rsidRPr="00693CC2">
        <w:t>Doppler shift</w:t>
      </w:r>
      <w:r w:rsidRPr="00693CC2">
        <w:rPr>
          <w:rFonts w:hint="eastAsia"/>
          <w:lang w:eastAsia="zh-CN"/>
        </w:rPr>
        <w:t xml:space="preserve"> </w:t>
      </w:r>
      <m:oMath>
        <m:func>
          <m:funcPr>
            <m:ctrlPr>
              <w:rPr>
                <w:rFonts w:ascii="Cambria Math" w:eastAsia="SimSun" w:hAnsi="Cambria Math"/>
                <w:szCs w:val="24"/>
                <w:lang w:val="en-US" w:eastAsia="zh-CN"/>
              </w:rPr>
            </m:ctrlPr>
          </m:funcPr>
          <m:fName>
            <m:sSub>
              <m:sSubPr>
                <m:ctrlPr>
                  <w:rPr>
                    <w:rFonts w:ascii="Cambria Math" w:eastAsia="SimSun" w:hAnsi="Cambria Math"/>
                    <w:szCs w:val="24"/>
                    <w:lang w:val="en-US" w:eastAsia="zh-CN"/>
                  </w:rPr>
                </m:ctrlPr>
              </m:sSubPr>
              <m:e>
                <m:r>
                  <w:rPr>
                    <w:rFonts w:ascii="Cambria Math" w:eastAsia="SimSun" w:hAnsi="Cambria Math"/>
                    <w:szCs w:val="24"/>
                    <w:lang w:val="en-US" w:eastAsia="zh-CN"/>
                  </w:rPr>
                  <m:t>f</m:t>
                </m:r>
              </m:e>
              <m:sub>
                <m:r>
                  <w:rPr>
                    <w:rFonts w:ascii="Cambria Math" w:eastAsia="SimSun" w:hAnsi="Cambria Math"/>
                    <w:szCs w:val="24"/>
                    <w:lang w:val="en-US" w:eastAsia="zh-CN"/>
                  </w:rPr>
                  <m:t>s</m:t>
                </m:r>
              </m:sub>
            </m:sSub>
            <m:d>
              <m:dPr>
                <m:ctrlPr>
                  <w:rPr>
                    <w:rFonts w:ascii="Cambria Math" w:eastAsia="SimSun" w:hAnsi="Cambria Math"/>
                    <w:szCs w:val="24"/>
                    <w:lang w:val="en-US" w:eastAsia="zh-CN"/>
                  </w:rPr>
                </m:ctrlPr>
              </m:dPr>
              <m:e>
                <m:r>
                  <w:rPr>
                    <w:rFonts w:ascii="Cambria Math" w:eastAsia="SimSun" w:hAnsi="Cambria Math"/>
                    <w:szCs w:val="24"/>
                    <w:lang w:val="en-US" w:eastAsia="zh-CN"/>
                  </w:rPr>
                  <m:t>t</m:t>
                </m:r>
              </m:e>
            </m:d>
            <m:r>
              <m:rPr>
                <m:sty m:val="p"/>
              </m:rPr>
              <w:rPr>
                <w:rFonts w:ascii="Cambria Math" w:eastAsia="SimSun" w:hAnsi="Cambria Math"/>
                <w:szCs w:val="24"/>
                <w:lang w:val="en-US" w:eastAsia="zh-CN"/>
              </w:rPr>
              <m:t>=</m:t>
            </m:r>
            <m:sSub>
              <m:sSubPr>
                <m:ctrlPr>
                  <w:rPr>
                    <w:rFonts w:ascii="Cambria Math" w:eastAsia="SimSun" w:hAnsi="Cambria Math"/>
                    <w:szCs w:val="24"/>
                    <w:lang w:val="en-US" w:eastAsia="zh-CN"/>
                  </w:rPr>
                </m:ctrlPr>
              </m:sSubPr>
              <m:e>
                <m:r>
                  <w:rPr>
                    <w:rFonts w:ascii="Cambria Math" w:eastAsia="SimSun" w:hAnsi="Cambria Math"/>
                    <w:szCs w:val="24"/>
                    <w:lang w:val="en-US" w:eastAsia="zh-CN"/>
                  </w:rPr>
                  <m:t>f</m:t>
                </m:r>
              </m:e>
              <m:sub>
                <m:r>
                  <w:rPr>
                    <w:rFonts w:ascii="Cambria Math" w:eastAsia="SimSun" w:hAnsi="Cambria Math"/>
                    <w:szCs w:val="24"/>
                    <w:lang w:val="en-US" w:eastAsia="zh-CN"/>
                  </w:rPr>
                  <m:t>d</m:t>
                </m:r>
              </m:sub>
            </m:sSub>
            <m:r>
              <m:rPr>
                <m:sty m:val="p"/>
              </m:rPr>
              <w:rPr>
                <w:rFonts w:ascii="Cambria Math" w:eastAsia="SimSun" w:hAnsi="Cambria Math"/>
                <w:szCs w:val="24"/>
                <w:lang w:val="en-US" w:eastAsia="zh-CN"/>
              </w:rPr>
              <m:t> </m:t>
            </m:r>
            <m:r>
              <w:rPr>
                <w:rFonts w:ascii="Cambria Math" w:eastAsia="SimSun" w:hAnsi="Cambria Math"/>
                <w:szCs w:val="24"/>
                <w:lang w:val="en-US" w:eastAsia="zh-CN"/>
              </w:rPr>
              <m:t>cos</m:t>
            </m:r>
          </m:fName>
          <m:e>
            <m:r>
              <w:rPr>
                <w:rFonts w:ascii="Cambria Math" w:eastAsia="SimSun" w:hAnsi="Cambria Math"/>
                <w:szCs w:val="24"/>
                <w:lang w:val="en-US" w:eastAsia="zh-CN"/>
              </w:rPr>
              <m:t>θ</m:t>
            </m:r>
            <m:d>
              <m:dPr>
                <m:ctrlPr>
                  <w:rPr>
                    <w:rFonts w:ascii="Cambria Math" w:eastAsia="SimSun" w:hAnsi="Cambria Math"/>
                    <w:szCs w:val="24"/>
                    <w:lang w:val="en-US" w:eastAsia="zh-CN"/>
                  </w:rPr>
                </m:ctrlPr>
              </m:dPr>
              <m:e>
                <m:r>
                  <w:rPr>
                    <w:rFonts w:ascii="Cambria Math" w:eastAsia="SimSun" w:hAnsi="Cambria Math"/>
                    <w:szCs w:val="24"/>
                    <w:lang w:val="en-US" w:eastAsia="zh-CN"/>
                  </w:rPr>
                  <m:t>t</m:t>
                </m:r>
              </m:e>
            </m:d>
          </m:e>
        </m:func>
      </m:oMath>
      <w:r w:rsidRPr="00693CC2">
        <w:t xml:space="preserve"> (Hz) is given by:</w:t>
      </w:r>
    </w:p>
    <w:p w14:paraId="13625FA5" w14:textId="77777777" w:rsidR="00693CC2" w:rsidRPr="00693CC2" w:rsidRDefault="00693CC2" w:rsidP="00693CC2">
      <w:pPr>
        <w:keepLines/>
        <w:tabs>
          <w:tab w:val="center" w:pos="4536"/>
          <w:tab w:val="right" w:pos="9072"/>
        </w:tabs>
        <w:rPr>
          <w:noProof/>
          <w:lang w:eastAsia="zh-CN"/>
        </w:rPr>
      </w:pPr>
      <w:r w:rsidRPr="00693CC2">
        <w:rPr>
          <w:iCs/>
          <w:lang w:eastAsia="zh-CN"/>
        </w:rPr>
        <w:tab/>
      </w:r>
      <m:oMath>
        <m:func>
          <m:funcPr>
            <m:ctrlPr>
              <w:rPr>
                <w:rFonts w:ascii="Cambria Math" w:hAnsi="Cambria Math"/>
                <w:iCs/>
                <w:noProof/>
                <w:lang w:eastAsia="zh-CN"/>
              </w:rPr>
            </m:ctrlPr>
          </m:funcPr>
          <m:fName>
            <m:r>
              <m:rPr>
                <m:sty m:val="p"/>
              </m:rPr>
              <w:rPr>
                <w:rFonts w:ascii="Cambria Math" w:hAnsi="Cambria Math"/>
                <w:noProof/>
                <w:lang w:eastAsia="zh-CN"/>
              </w:rPr>
              <m:t>cos</m:t>
            </m:r>
          </m:fName>
          <m:e>
            <m:r>
              <w:rPr>
                <w:rFonts w:ascii="Cambria Math" w:hAnsi="Cambria Math"/>
                <w:noProof/>
                <w:lang w:eastAsia="zh-CN"/>
              </w:rPr>
              <m:t>θ</m:t>
            </m:r>
            <m:d>
              <m:dPr>
                <m:ctrlPr>
                  <w:rPr>
                    <w:rFonts w:ascii="Cambria Math" w:hAnsi="Cambria Math"/>
                    <w:iCs/>
                    <w:noProof/>
                    <w:lang w:eastAsia="zh-CN"/>
                  </w:rPr>
                </m:ctrlPr>
              </m:dPr>
              <m:e>
                <m:r>
                  <m:rPr>
                    <m:sty m:val="p"/>
                  </m:rPr>
                  <w:rPr>
                    <w:rFonts w:ascii="Cambria Math" w:hAnsi="Cambria Math"/>
                    <w:noProof/>
                    <w:lang w:eastAsia="zh-CN"/>
                  </w:rPr>
                  <m:t>t</m:t>
                </m:r>
              </m:e>
            </m:d>
          </m:e>
        </m:func>
        <m:r>
          <m:rPr>
            <m:sty m:val="p"/>
          </m:rPr>
          <w:rPr>
            <w:rFonts w:ascii="Cambria Math" w:hAnsi="Cambria Math"/>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r>
              <m:rPr>
                <m:sty m:val="p"/>
              </m:rPr>
              <w:rPr>
                <w:rFonts w:ascii="Cambria Math" w:hAnsi="Cambria Math"/>
                <w:noProof/>
                <w:lang w:eastAsia="zh-CN"/>
              </w:rPr>
              <m:t> +</m:t>
            </m:r>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num>
          <m:den>
            <m:rad>
              <m:radPr>
                <m:degHide m:val="1"/>
                <m:ctrlPr>
                  <w:rPr>
                    <w:rFonts w:ascii="Cambria Math" w:hAnsi="Cambria Math"/>
                    <w:iCs/>
                    <w:noProof/>
                    <w:lang w:eastAsia="zh-CN"/>
                  </w:rPr>
                </m:ctrlPr>
              </m:radPr>
              <m:deg/>
              <m:e>
                <m:sSubSup>
                  <m:sSubSupPr>
                    <m:ctrlPr>
                      <w:rPr>
                        <w:rFonts w:ascii="Cambria Math" w:hAnsi="Cambria Math"/>
                        <w:iCs/>
                        <w:noProof/>
                        <w:lang w:eastAsia="zh-CN"/>
                      </w:rPr>
                    </m:ctrlPr>
                  </m:sSubSupPr>
                  <m:e>
                    <m:r>
                      <w:rPr>
                        <w:rFonts w:ascii="Cambria Math" w:hAnsi="Cambria Math"/>
                        <w:noProof/>
                        <w:lang w:eastAsia="zh-CN"/>
                      </w:rPr>
                      <m:t>D</m:t>
                    </m:r>
                  </m:e>
                  <m:sub>
                    <m:r>
                      <w:rPr>
                        <w:rFonts w:ascii="Cambria Math" w:hAnsi="Cambria Math"/>
                        <w:noProof/>
                        <w:lang w:eastAsia="zh-CN"/>
                      </w:rPr>
                      <m:t>min</m:t>
                    </m:r>
                  </m:sub>
                  <m:sup>
                    <m:r>
                      <m:rPr>
                        <m:sty m:val="p"/>
                      </m:rPr>
                      <w:rPr>
                        <w:rFonts w:ascii="Cambria Math" w:hAnsi="Cambria Math"/>
                        <w:noProof/>
                        <w:lang w:eastAsia="zh-CN"/>
                      </w:rPr>
                      <m:t>2</m:t>
                    </m:r>
                  </m:sup>
                </m:sSubSup>
                <m:r>
                  <m:rPr>
                    <m:sty m:val="p"/>
                  </m:rPr>
                  <w:rPr>
                    <w:rFonts w:ascii="Cambria Math" w:hAnsi="Cambria Math"/>
                    <w:noProof/>
                    <w:lang w:eastAsia="zh-CN"/>
                  </w:rPr>
                  <m:t>+</m:t>
                </m:r>
                <m:sSup>
                  <m:sSupPr>
                    <m:ctrlPr>
                      <w:rPr>
                        <w:rFonts w:ascii="Cambria Math" w:hAnsi="Cambria Math"/>
                        <w:iCs/>
                        <w:noProof/>
                        <w:lang w:eastAsia="zh-CN"/>
                      </w:rPr>
                    </m:ctrlPr>
                  </m:sSupPr>
                  <m:e>
                    <m:d>
                      <m:dPr>
                        <m:ctrlPr>
                          <w:rPr>
                            <w:rFonts w:ascii="Cambria Math" w:hAnsi="Cambria Math"/>
                            <w:iCs/>
                            <w:noProof/>
                            <w:lang w:eastAsia="zh-CN"/>
                          </w:rPr>
                        </m:ctrlPr>
                      </m:dPr>
                      <m:e>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r>
                              <m:rPr>
                                <m:sty m:val="p"/>
                              </m:rPr>
                              <w:rPr>
                                <w:rFonts w:ascii="Cambria Math" w:hAnsi="Cambria Math"/>
                                <w:noProof/>
                                <w:lang w:eastAsia="zh-CN"/>
                              </w:rPr>
                              <m:t>_</m:t>
                            </m:r>
                            <m:r>
                              <w:rPr>
                                <w:rFonts w:ascii="Cambria Math" w:hAnsi="Cambria Math"/>
                                <w:noProof/>
                                <w:lang w:eastAsia="zh-CN"/>
                              </w:rPr>
                              <m:t>offset</m:t>
                            </m:r>
                          </m:sub>
                        </m:sSub>
                        <m:r>
                          <m:rPr>
                            <m:sty m:val="p"/>
                          </m:rPr>
                          <w:rPr>
                            <w:rFonts w:ascii="Cambria Math" w:hAnsi="Cambria Math"/>
                            <w:noProof/>
                            <w:lang w:eastAsia="zh-CN"/>
                          </w:rPr>
                          <m:t>+</m:t>
                        </m:r>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vt</m:t>
                        </m:r>
                      </m:e>
                    </m:d>
                  </m:e>
                  <m:sup>
                    <m:r>
                      <m:rPr>
                        <m:sty m:val="p"/>
                      </m:rPr>
                      <w:rPr>
                        <w:rFonts w:ascii="Cambria Math" w:hAnsi="Cambria Math"/>
                        <w:noProof/>
                        <w:lang w:eastAsia="zh-CN"/>
                      </w:rPr>
                      <m:t>2</m:t>
                    </m:r>
                  </m:sup>
                </m:sSup>
              </m:e>
            </m:rad>
          </m:den>
        </m:f>
        <m:r>
          <m:rPr>
            <m:sty m:val="p"/>
          </m:rPr>
          <w:rPr>
            <w:rFonts w:ascii="Cambria Math" w:hAnsi="Cambria Math"/>
            <w:noProof/>
            <w:lang w:eastAsia="zh-CN"/>
          </w:rPr>
          <m:t>,  0&lt;</m:t>
        </m:r>
        <m:r>
          <w:rPr>
            <w:rFonts w:ascii="Cambria Math" w:hAnsi="Cambria Math"/>
            <w:noProof/>
            <w:lang w:eastAsia="zh-CN"/>
          </w:rPr>
          <m:t>t</m:t>
        </m:r>
        <m:r>
          <m:rPr>
            <m:sty m:val="p"/>
          </m:rPr>
          <w:rPr>
            <w:rFonts w:ascii="Cambria Math" w:hAnsi="Cambria Math" w:hint="eastAsia"/>
            <w:noProof/>
            <w:lang w:eastAsia="zh-CN"/>
          </w:rPr>
          <m:t>≤</m:t>
        </m:r>
        <m:f>
          <m:fPr>
            <m:ctrlPr>
              <w:rPr>
                <w:rFonts w:ascii="Cambria Math" w:hAnsi="Cambria Math"/>
                <w:iCs/>
                <w:noProof/>
                <w:lang w:eastAsia="zh-CN"/>
              </w:rPr>
            </m:ctrlPr>
          </m:fPr>
          <m:num>
            <m:sSub>
              <m:sSubPr>
                <m:ctrlPr>
                  <w:rPr>
                    <w:rFonts w:ascii="Cambria Math" w:hAnsi="Cambria Math"/>
                    <w:iCs/>
                    <w:noProof/>
                    <w:lang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oMath>
    </w:p>
    <w:p w14:paraId="3FFBF73C" w14:textId="77777777" w:rsidR="00693CC2" w:rsidRPr="00693CC2" w:rsidRDefault="00693CC2" w:rsidP="00693CC2">
      <w:pPr>
        <w:keepLines/>
        <w:tabs>
          <w:tab w:val="center" w:pos="4536"/>
          <w:tab w:val="right" w:pos="9072"/>
        </w:tabs>
        <w:rPr>
          <w:rFonts w:eastAsia="Malgun Gothic"/>
          <w:lang w:val="en-US" w:eastAsia="zh-CN"/>
        </w:rPr>
      </w:pPr>
      <w:r w:rsidRPr="00693CC2">
        <w:rPr>
          <w:iCs/>
          <w:noProof/>
          <w:lang w:eastAsia="zh-CN"/>
        </w:rPr>
        <w:tab/>
      </w:r>
      <m:oMath>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e>
        </m:d>
        <m:r>
          <m:rPr>
            <m:sty m:val="p"/>
          </m:rPr>
          <w:rPr>
            <w:rFonts w:ascii="Cambria Math" w:hAnsi="Cambria Math"/>
            <w:noProof/>
            <w:lang w:eastAsia="zh-CN"/>
          </w:rPr>
          <m:t>=</m:t>
        </m:r>
        <m:r>
          <w:rPr>
            <w:rFonts w:ascii="Cambria Math" w:hAnsi="Cambria Math"/>
            <w:noProof/>
            <w:lang w:eastAsia="zh-CN"/>
          </w:rPr>
          <m:t>cosθ</m:t>
        </m:r>
        <m:d>
          <m:dPr>
            <m:ctrlPr>
              <w:rPr>
                <w:rFonts w:ascii="Cambria Math" w:hAnsi="Cambria Math"/>
                <w:iCs/>
                <w:noProof/>
                <w:lang w:val="en-US" w:eastAsia="zh-CN"/>
              </w:rPr>
            </m:ctrlPr>
          </m:dPr>
          <m:e>
            <m:r>
              <w:rPr>
                <w:rFonts w:ascii="Cambria Math" w:hAnsi="Cambria Math"/>
                <w:noProof/>
                <w:lang w:eastAsia="zh-CN"/>
              </w:rPr>
              <m:t>t</m:t>
            </m:r>
            <m:r>
              <m:rPr>
                <m:sty m:val="p"/>
              </m:rPr>
              <w:rPr>
                <w:rFonts w:ascii="Cambria Math" w:hAnsi="Cambria Math"/>
                <w:noProof/>
                <w:lang w:eastAsia="zh-CN"/>
              </w:rPr>
              <m:t> mod</m:t>
            </m:r>
            <m:d>
              <m:dPr>
                <m:ctrlPr>
                  <w:rPr>
                    <w:rFonts w:ascii="Cambria Math" w:hAnsi="Cambria Math"/>
                    <w:iCs/>
                    <w:noProof/>
                    <w:lang w:val="en-US" w:eastAsia="zh-CN"/>
                  </w:rPr>
                </m:ctrlPr>
              </m:dPr>
              <m:e>
                <m:f>
                  <m:fPr>
                    <m:ctrlPr>
                      <w:rPr>
                        <w:rFonts w:ascii="Cambria Math" w:hAnsi="Cambria Math"/>
                        <w:iCs/>
                        <w:noProof/>
                        <w:lang w:val="en-US" w:eastAsia="zh-CN"/>
                      </w:rPr>
                    </m:ctrlPr>
                  </m:fPr>
                  <m:num>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num>
                  <m:den>
                    <m:r>
                      <w:rPr>
                        <w:rFonts w:ascii="Cambria Math" w:hAnsi="Cambria Math"/>
                        <w:noProof/>
                        <w:lang w:eastAsia="zh-CN"/>
                      </w:rPr>
                      <m:t>v</m:t>
                    </m:r>
                  </m:den>
                </m:f>
              </m:e>
            </m:d>
          </m:e>
        </m:d>
        <m:r>
          <m:rPr>
            <m:sty m:val="p"/>
          </m:rPr>
          <w:rPr>
            <w:rFonts w:ascii="Cambria Math" w:hAnsi="Cambria Math"/>
            <w:noProof/>
            <w:lang w:eastAsia="zh-CN"/>
          </w:rPr>
          <m:t>,  </m:t>
        </m:r>
        <m:r>
          <w:rPr>
            <w:rFonts w:ascii="Cambria Math" w:hAnsi="Cambria Math"/>
            <w:noProof/>
            <w:lang w:eastAsia="zh-CN"/>
          </w:rPr>
          <m:t>t</m:t>
        </m:r>
        <m:r>
          <m:rPr>
            <m:sty m:val="p"/>
          </m:rPr>
          <w:rPr>
            <w:rFonts w:ascii="Cambria Math" w:hAnsi="Cambria Math"/>
            <w:noProof/>
            <w:lang w:eastAsia="zh-CN"/>
          </w:rPr>
          <m:t>&gt;</m:t>
        </m:r>
        <m:sSub>
          <m:sSubPr>
            <m:ctrlPr>
              <w:rPr>
                <w:rFonts w:ascii="Cambria Math" w:hAnsi="Cambria Math"/>
                <w:iCs/>
                <w:noProof/>
                <w:lang w:val="en-US" w:eastAsia="zh-CN"/>
              </w:rPr>
            </m:ctrlPr>
          </m:sSubPr>
          <m:e>
            <m:r>
              <w:rPr>
                <w:rFonts w:ascii="Cambria Math" w:hAnsi="Cambria Math"/>
                <w:noProof/>
                <w:lang w:eastAsia="zh-CN"/>
              </w:rPr>
              <m:t>D</m:t>
            </m:r>
          </m:e>
          <m:sub>
            <m:r>
              <w:rPr>
                <w:rFonts w:ascii="Cambria Math" w:hAnsi="Cambria Math"/>
                <w:noProof/>
                <w:lang w:eastAsia="zh-CN"/>
              </w:rPr>
              <m:t>s</m:t>
            </m:r>
          </m:sub>
        </m:sSub>
        <m:r>
          <m:rPr>
            <m:sty m:val="p"/>
          </m:rPr>
          <w:rPr>
            <w:rFonts w:ascii="Cambria Math" w:hAnsi="Cambria Math"/>
            <w:noProof/>
            <w:lang w:eastAsia="zh-CN"/>
          </w:rPr>
          <m:t>/</m:t>
        </m:r>
        <m:r>
          <w:rPr>
            <w:rFonts w:ascii="Cambria Math" w:hAnsi="Cambria Math"/>
            <w:noProof/>
            <w:lang w:eastAsia="zh-CN"/>
          </w:rPr>
          <m:t>v</m:t>
        </m:r>
      </m:oMath>
      <w:r w:rsidRPr="00693CC2">
        <w:rPr>
          <w:noProof/>
          <w:lang w:val="en-US" w:eastAsia="zh-CN"/>
        </w:rPr>
        <w:tab/>
        <w:t>(</w:t>
      </w:r>
      <w:r w:rsidRPr="00693CC2">
        <w:rPr>
          <w:noProof/>
        </w:rPr>
        <w:t>B.3.4.1.3)</w:t>
      </w:r>
    </w:p>
    <w:p w14:paraId="40489EC6" w14:textId="77777777" w:rsidR="00693CC2" w:rsidRPr="00693CC2" w:rsidRDefault="00693CC2" w:rsidP="00693CC2">
      <w:r w:rsidRPr="00693CC2">
        <w:t>Doppler shift is given by equation B.</w:t>
      </w:r>
      <w:r w:rsidRPr="00693CC2">
        <w:rPr>
          <w:rFonts w:hint="eastAsia"/>
          <w:lang w:eastAsia="zh-CN"/>
        </w:rPr>
        <w:t>3</w:t>
      </w:r>
      <w:r w:rsidRPr="00693CC2">
        <w:rPr>
          <w:lang w:eastAsia="zh-CN"/>
        </w:rPr>
        <w:t>.4</w:t>
      </w:r>
      <w:r w:rsidRPr="00693CC2">
        <w:t>.1.3, where the required input parameters listed in table B.3.4.1-1 and the resulting Doppler shift shown in Figures  B.3.4.1-2 and B.3.4.1-3 are applied for all frequency bands.</w:t>
      </w:r>
    </w:p>
    <w:p w14:paraId="584102BC" w14:textId="4B1A36A3" w:rsidR="00AA2280" w:rsidRPr="00693CC2" w:rsidRDefault="00693CC2" w:rsidP="00517826">
      <w:pPr>
        <w:pStyle w:val="3GPPNormalText"/>
        <w:jc w:val="center"/>
        <w:rPr>
          <w:b/>
          <w:bCs/>
          <w:lang w:val="en-GB"/>
        </w:rPr>
      </w:pPr>
      <w:r>
        <w:rPr>
          <w:b/>
          <w:bCs/>
          <w:lang w:val="en-GB"/>
        </w:rPr>
        <w:t>[Omitting unchanged text]</w:t>
      </w:r>
    </w:p>
    <w:p w14:paraId="3A868F55" w14:textId="50EC4E55" w:rsidR="00517826" w:rsidRPr="0029766C" w:rsidRDefault="00517826" w:rsidP="00517826">
      <w:pPr>
        <w:pStyle w:val="3GPPNormalText"/>
        <w:jc w:val="center"/>
        <w:rPr>
          <w:b/>
          <w:bCs/>
        </w:rPr>
      </w:pPr>
      <w:r>
        <w:rPr>
          <w:b/>
          <w:bCs/>
          <w:color w:val="FF0000"/>
          <w:sz w:val="44"/>
          <w:szCs w:val="44"/>
        </w:rPr>
        <w:t>~~~~~~End</w:t>
      </w:r>
      <w:r w:rsidRPr="0029766C">
        <w:rPr>
          <w:b/>
          <w:bCs/>
          <w:color w:val="FF0000"/>
          <w:sz w:val="44"/>
          <w:szCs w:val="44"/>
        </w:rPr>
        <w:t xml:space="preserve"> of Change </w:t>
      </w:r>
      <w:r>
        <w:rPr>
          <w:b/>
          <w:bCs/>
          <w:color w:val="FF0000"/>
          <w:sz w:val="44"/>
          <w:szCs w:val="44"/>
        </w:rPr>
        <w:t>2~~~~~~</w:t>
      </w:r>
    </w:p>
    <w:p w14:paraId="5C160538" w14:textId="76B0A420" w:rsidR="00693CC2" w:rsidRDefault="00693CC2" w:rsidP="00693CC2">
      <w:pPr>
        <w:pStyle w:val="3GPPNormalText"/>
        <w:jc w:val="center"/>
        <w:rPr>
          <w:b/>
          <w:bCs/>
          <w:color w:val="FF0000"/>
          <w:sz w:val="44"/>
          <w:szCs w:val="44"/>
        </w:rPr>
      </w:pPr>
      <w:r>
        <w:rPr>
          <w:b/>
          <w:bCs/>
          <w:color w:val="FF0000"/>
          <w:sz w:val="44"/>
          <w:szCs w:val="44"/>
        </w:rPr>
        <w:t xml:space="preserve">~~~~~~Start </w:t>
      </w:r>
      <w:r w:rsidRPr="0029766C">
        <w:rPr>
          <w:b/>
          <w:bCs/>
          <w:color w:val="FF0000"/>
          <w:sz w:val="44"/>
          <w:szCs w:val="44"/>
        </w:rPr>
        <w:t xml:space="preserve">of Change </w:t>
      </w:r>
      <w:r>
        <w:rPr>
          <w:b/>
          <w:bCs/>
          <w:color w:val="FF0000"/>
          <w:sz w:val="44"/>
          <w:szCs w:val="44"/>
        </w:rPr>
        <w:t>3~~~~~~</w:t>
      </w:r>
    </w:p>
    <w:p w14:paraId="2952A7A6" w14:textId="77777777" w:rsidR="00A22675" w:rsidRPr="00A22675" w:rsidRDefault="00A22675" w:rsidP="00A22675">
      <w:pPr>
        <w:keepNext/>
        <w:keepLines/>
        <w:spacing w:before="120"/>
        <w:ind w:left="1134" w:hanging="1134"/>
        <w:outlineLvl w:val="2"/>
        <w:rPr>
          <w:lang w:eastAsia="zh-CN"/>
        </w:rPr>
      </w:pPr>
      <w:bookmarkStart w:id="63" w:name="_Toc123936547"/>
      <w:bookmarkStart w:id="64" w:name="_Toc124377564"/>
      <w:r w:rsidRPr="00A22675">
        <w:rPr>
          <w:rFonts w:ascii="Arial" w:hAnsi="Arial"/>
          <w:sz w:val="28"/>
          <w:lang w:eastAsia="zh-CN"/>
        </w:rPr>
        <w:t>B.3.4.2</w:t>
      </w:r>
      <w:r w:rsidRPr="00A22675">
        <w:rPr>
          <w:rFonts w:ascii="Arial" w:hAnsi="Arial"/>
          <w:sz w:val="28"/>
          <w:lang w:eastAsia="zh-CN"/>
        </w:rPr>
        <w:tab/>
        <w:t>Bidirectional Deployment Channel Profile</w:t>
      </w:r>
      <w:bookmarkEnd w:id="63"/>
      <w:bookmarkEnd w:id="64"/>
    </w:p>
    <w:p w14:paraId="62F64705" w14:textId="77777777" w:rsidR="00A22675" w:rsidRPr="00A22675" w:rsidRDefault="00A22675" w:rsidP="00A22675">
      <w:pPr>
        <w:rPr>
          <w:lang w:eastAsia="ja-JP" w:bidi="hi-IN"/>
        </w:rPr>
      </w:pPr>
      <w:r w:rsidRPr="00A22675">
        <w:rPr>
          <w:lang w:eastAsia="ja-JP" w:bidi="hi-IN"/>
        </w:rPr>
        <w:t>The</w:t>
      </w:r>
      <w:r w:rsidRPr="00A22675">
        <w:rPr>
          <w:rFonts w:hint="eastAsia"/>
          <w:lang w:eastAsia="ja-JP" w:bidi="hi-IN"/>
        </w:rPr>
        <w:t xml:space="preserve"> </w:t>
      </w:r>
      <w:r w:rsidRPr="00A22675">
        <w:rPr>
          <w:lang w:eastAsia="ja-JP" w:bidi="hi-IN"/>
        </w:rPr>
        <w:t>FR2 HST DPS Bidirectional Deployment Channel Profile is a single tap propagation channel, switching transmission point between adjacent RRHs as illustrated in Figure B.3.4.2-1:</w:t>
      </w:r>
    </w:p>
    <w:p w14:paraId="1D0F821B" w14:textId="77777777" w:rsidR="00A22675" w:rsidRPr="00A22675" w:rsidRDefault="00A22675" w:rsidP="00A22675">
      <w:pPr>
        <w:keepNext/>
        <w:keepLines/>
        <w:spacing w:before="60"/>
        <w:jc w:val="center"/>
        <w:rPr>
          <w:rFonts w:ascii="Arial" w:hAnsi="Arial"/>
          <w:b/>
        </w:rPr>
      </w:pPr>
      <w:r w:rsidRPr="00A22675">
        <w:rPr>
          <w:rFonts w:ascii="Arial" w:hAnsi="Arial"/>
          <w:b/>
          <w:noProof/>
        </w:rPr>
        <w:lastRenderedPageBreak/>
        <w:drawing>
          <wp:inline distT="0" distB="0" distL="0" distR="0" wp14:anchorId="235500A3" wp14:editId="0F062198">
            <wp:extent cx="5152390" cy="2313940"/>
            <wp:effectExtent l="0" t="0" r="0" b="0"/>
            <wp:docPr id="3" name="Picture 3" descr="A diagram of a wireless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wireless network&#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2390" cy="2313940"/>
                    </a:xfrm>
                    <a:prstGeom prst="rect">
                      <a:avLst/>
                    </a:prstGeom>
                    <a:noFill/>
                    <a:ln>
                      <a:noFill/>
                    </a:ln>
                  </pic:spPr>
                </pic:pic>
              </a:graphicData>
            </a:graphic>
          </wp:inline>
        </w:drawing>
      </w:r>
    </w:p>
    <w:p w14:paraId="76FEFFE0" w14:textId="77777777" w:rsidR="00A22675" w:rsidRPr="00A22675" w:rsidRDefault="00A22675" w:rsidP="00A22675">
      <w:pPr>
        <w:keepLines/>
        <w:spacing w:after="240"/>
        <w:jc w:val="center"/>
        <w:rPr>
          <w:rFonts w:ascii="Arial" w:hAnsi="Arial"/>
          <w:b/>
        </w:rPr>
      </w:pPr>
      <w:r w:rsidRPr="00A22675">
        <w:rPr>
          <w:rFonts w:ascii="Arial" w:hAnsi="Arial" w:hint="eastAsia"/>
          <w:b/>
        </w:rPr>
        <w:t xml:space="preserve">Figure </w:t>
      </w:r>
      <w:r w:rsidRPr="00A22675">
        <w:rPr>
          <w:rFonts w:ascii="Arial" w:hAnsi="Arial" w:hint="eastAsia"/>
          <w:b/>
          <w:lang w:eastAsia="zh-CN"/>
        </w:rPr>
        <w:t>B.3</w:t>
      </w:r>
      <w:r w:rsidRPr="00A22675">
        <w:rPr>
          <w:rFonts w:ascii="Arial" w:hAnsi="Arial"/>
          <w:b/>
          <w:lang w:eastAsia="zh-CN"/>
        </w:rPr>
        <w:t>.4.2-1</w:t>
      </w:r>
      <w:r w:rsidRPr="00A22675">
        <w:rPr>
          <w:rFonts w:ascii="Arial" w:hAnsi="Arial" w:hint="eastAsia"/>
          <w:b/>
        </w:rPr>
        <w:t xml:space="preserve">: </w:t>
      </w:r>
      <w:r w:rsidRPr="00A22675">
        <w:rPr>
          <w:rFonts w:ascii="Arial" w:hAnsi="Arial"/>
          <w:b/>
        </w:rPr>
        <w:t>Bidirectional d</w:t>
      </w:r>
      <w:r w:rsidRPr="00A22675">
        <w:rPr>
          <w:rFonts w:ascii="Arial" w:hAnsi="Arial" w:hint="eastAsia"/>
          <w:b/>
        </w:rPr>
        <w:t xml:space="preserve">eployment of </w:t>
      </w:r>
      <w:r w:rsidRPr="00A22675">
        <w:rPr>
          <w:rFonts w:ascii="Arial" w:hAnsi="Arial"/>
          <w:b/>
        </w:rPr>
        <w:t xml:space="preserve">FR2 </w:t>
      </w:r>
      <w:r w:rsidRPr="00A22675">
        <w:rPr>
          <w:rFonts w:ascii="Arial" w:hAnsi="Arial" w:hint="eastAsia"/>
          <w:b/>
        </w:rPr>
        <w:t>HST-</w:t>
      </w:r>
      <w:r w:rsidRPr="00A22675">
        <w:rPr>
          <w:rFonts w:ascii="Arial" w:hAnsi="Arial"/>
          <w:b/>
        </w:rPr>
        <w:t>DPS</w:t>
      </w:r>
    </w:p>
    <w:p w14:paraId="2FAB2BD0" w14:textId="77777777" w:rsidR="00A22675" w:rsidRPr="00A22675" w:rsidRDefault="00A22675" w:rsidP="00A22675">
      <w:pPr>
        <w:rPr>
          <w:lang w:eastAsia="ja-JP" w:bidi="hi-IN"/>
        </w:rPr>
      </w:pPr>
      <w:r w:rsidRPr="00A22675">
        <w:rPr>
          <w:lang w:eastAsia="ja-JP" w:bidi="hi-IN"/>
        </w:rPr>
        <w:t xml:space="preserve">As shown in Figures B.3.4.2-1, RRH </w:t>
      </w:r>
      <w:r w:rsidRPr="00A22675">
        <w:rPr>
          <w:i/>
          <w:iCs/>
          <w:lang w:eastAsia="ja-JP" w:bidi="hi-IN"/>
        </w:rPr>
        <w:t xml:space="preserve">k </w:t>
      </w:r>
      <w:r w:rsidRPr="00A22675">
        <w:rPr>
          <w:lang w:eastAsia="ja-JP" w:bidi="hi-IN"/>
        </w:rPr>
        <w:t>is visible for the train only in the range:</w:t>
      </w:r>
    </w:p>
    <w:p w14:paraId="54BC92B8" w14:textId="77777777" w:rsidR="00A22675" w:rsidRPr="00A22675" w:rsidRDefault="00A22675" w:rsidP="00A22675">
      <w:pPr>
        <w:keepLines/>
        <w:tabs>
          <w:tab w:val="center" w:pos="4536"/>
          <w:tab w:val="right" w:pos="9072"/>
        </w:tabs>
        <w:rPr>
          <w:rFonts w:cs="v5.0.0"/>
          <w:noProof/>
        </w:rPr>
      </w:pPr>
      <w:r w:rsidRPr="00A22675">
        <w:rPr>
          <w:noProof/>
          <w:lang w:val="en-US" w:eastAsia="zh-CN"/>
        </w:rPr>
        <w:tab/>
      </w:r>
      <m:oMath>
        <m:r>
          <w:rPr>
            <w:rFonts w:ascii="Cambria Math"/>
            <w:noProof/>
            <w:sz w:val="24"/>
            <w:szCs w:val="24"/>
            <w:lang w:val="en-US" w:eastAsia="zh-CN"/>
          </w:rPr>
          <m:t>k</m:t>
        </m:r>
        <m:r>
          <w:rPr>
            <w:rFonts w:ascii="Cambria Math" w:hAnsi="Cambria Math" w:cs="Cambria Math"/>
            <w:noProof/>
            <w:sz w:val="24"/>
            <w:szCs w:val="24"/>
            <w:lang w:val="en-US" w:eastAsia="zh-CN"/>
          </w:rPr>
          <m:t>*</m:t>
        </m:r>
        <m:sSub>
          <m:sSubPr>
            <m:ctrlPr>
              <w:rPr>
                <w:rFonts w:ascii="Cambria Math" w:hAnsi="Cambria Math"/>
                <w:bCs/>
                <w:i/>
                <w:noProof/>
                <w:sz w:val="24"/>
                <w:szCs w:val="24"/>
                <w:lang w:val="en-US" w:eastAsia="zh-CN"/>
              </w:rPr>
            </m:ctrlPr>
          </m:sSubPr>
          <m:e>
            <m:r>
              <w:rPr>
                <w:rFonts w:ascii="Cambria Math"/>
                <w:noProof/>
                <w:sz w:val="24"/>
                <w:szCs w:val="24"/>
                <w:lang w:val="en-US" w:eastAsia="zh-CN"/>
              </w:rPr>
              <m:t>D</m:t>
            </m:r>
          </m:e>
          <m:sub>
            <m:r>
              <w:rPr>
                <w:rFonts w:ascii="Cambria Math"/>
                <w:noProof/>
                <w:sz w:val="24"/>
                <w:szCs w:val="24"/>
                <w:lang w:val="en-US" w:eastAsia="zh-CN"/>
              </w:rPr>
              <m:t>s</m:t>
            </m:r>
          </m:sub>
        </m:sSub>
        <m:r>
          <w:rPr>
            <w:rFonts w:ascii="Cambria Math"/>
            <w:noProof/>
            <w:sz w:val="24"/>
            <w:szCs w:val="24"/>
            <w:lang w:val="en-US" w:eastAsia="zh-CN"/>
          </w:rPr>
          <m:t>-</m:t>
        </m:r>
        <m:sSub>
          <m:sSubPr>
            <m:ctrlPr>
              <w:rPr>
                <w:rFonts w:ascii="Cambria Math" w:hAnsi="Cambria Math"/>
                <w:bCs/>
                <w:i/>
                <w:noProof/>
                <w:sz w:val="24"/>
                <w:szCs w:val="24"/>
                <w:lang w:val="en-US" w:eastAsia="zh-CN"/>
              </w:rPr>
            </m:ctrlPr>
          </m:sSubPr>
          <m:e>
            <m:r>
              <w:rPr>
                <w:rFonts w:ascii="Cambria Math"/>
                <w:noProof/>
                <w:sz w:val="24"/>
                <w:szCs w:val="24"/>
                <w:lang w:val="en-US" w:eastAsia="zh-CN"/>
              </w:rPr>
              <m:t>D</m:t>
            </m:r>
          </m:e>
          <m:sub>
            <m:r>
              <w:rPr>
                <w:rFonts w:ascii="Cambria Math"/>
                <w:noProof/>
                <w:sz w:val="24"/>
                <w:szCs w:val="24"/>
                <w:lang w:val="en-US" w:eastAsia="zh-CN"/>
              </w:rPr>
              <m:t>s</m:t>
            </m:r>
          </m:sub>
        </m:sSub>
        <m:r>
          <w:rPr>
            <w:rFonts w:ascii="Cambria Math"/>
            <w:noProof/>
            <w:sz w:val="24"/>
            <w:szCs w:val="24"/>
            <w:lang w:val="en-US" w:eastAsia="zh-CN"/>
          </w:rPr>
          <m:t>≤</m:t>
        </m:r>
        <m:r>
          <w:rPr>
            <w:rFonts w:ascii="Cambria Math"/>
            <w:noProof/>
            <w:sz w:val="24"/>
            <w:szCs w:val="24"/>
            <w:lang w:val="en-US" w:eastAsia="zh-CN"/>
          </w:rPr>
          <m:t>a&lt;k</m:t>
        </m:r>
        <m:r>
          <w:rPr>
            <w:rFonts w:ascii="Cambria Math" w:hAnsi="Cambria Math" w:cs="Cambria Math"/>
            <w:noProof/>
            <w:sz w:val="24"/>
            <w:szCs w:val="24"/>
            <w:lang w:val="en-US" w:eastAsia="zh-CN"/>
          </w:rPr>
          <m:t>*</m:t>
        </m:r>
        <m:sSub>
          <m:sSubPr>
            <m:ctrlPr>
              <w:rPr>
                <w:rFonts w:ascii="Cambria Math" w:hAnsi="Cambria Math"/>
                <w:bCs/>
                <w:i/>
                <w:noProof/>
                <w:sz w:val="24"/>
                <w:szCs w:val="24"/>
                <w:lang w:val="en-US" w:eastAsia="zh-CN"/>
              </w:rPr>
            </m:ctrlPr>
          </m:sSubPr>
          <m:e>
            <m:r>
              <w:rPr>
                <w:rFonts w:ascii="Cambria Math"/>
                <w:noProof/>
                <w:sz w:val="24"/>
                <w:szCs w:val="24"/>
                <w:lang w:val="en-US" w:eastAsia="zh-CN"/>
              </w:rPr>
              <m:t>D</m:t>
            </m:r>
          </m:e>
          <m:sub>
            <m:r>
              <w:rPr>
                <w:rFonts w:ascii="Cambria Math"/>
                <w:noProof/>
                <w:sz w:val="24"/>
                <w:szCs w:val="24"/>
                <w:lang w:val="en-US" w:eastAsia="zh-CN"/>
              </w:rPr>
              <m:t>s</m:t>
            </m:r>
          </m:sub>
        </m:sSub>
        <m:r>
          <w:rPr>
            <w:rFonts w:ascii="Cambria Math"/>
            <w:noProof/>
            <w:sz w:val="24"/>
            <w:szCs w:val="24"/>
            <w:lang w:val="en-US" w:eastAsia="zh-CN"/>
          </w:rPr>
          <m:t>+</m:t>
        </m:r>
        <m:sSub>
          <m:sSubPr>
            <m:ctrlPr>
              <w:rPr>
                <w:rFonts w:ascii="Cambria Math" w:hAnsi="Cambria Math"/>
                <w:bCs/>
                <w:i/>
                <w:noProof/>
                <w:sz w:val="24"/>
                <w:szCs w:val="24"/>
                <w:lang w:val="en-US" w:eastAsia="zh-CN"/>
              </w:rPr>
            </m:ctrlPr>
          </m:sSubPr>
          <m:e>
            <m:r>
              <w:rPr>
                <w:rFonts w:ascii="Cambria Math"/>
                <w:noProof/>
                <w:sz w:val="24"/>
                <w:szCs w:val="24"/>
                <w:lang w:val="en-US" w:eastAsia="zh-CN"/>
              </w:rPr>
              <m:t>D</m:t>
            </m:r>
          </m:e>
          <m:sub>
            <m:r>
              <w:rPr>
                <w:rFonts w:ascii="Cambria Math"/>
                <w:noProof/>
                <w:sz w:val="24"/>
                <w:szCs w:val="24"/>
                <w:lang w:val="en-US" w:eastAsia="zh-CN"/>
              </w:rPr>
              <m:t>s</m:t>
            </m:r>
          </m:sub>
        </m:sSub>
      </m:oMath>
      <w:r w:rsidRPr="00A22675">
        <w:rPr>
          <w:noProof/>
          <w:lang w:val="en-US" w:eastAsia="zh-CN"/>
        </w:rPr>
        <w:tab/>
      </w:r>
      <w:r w:rsidRPr="00A22675">
        <w:rPr>
          <w:noProof/>
        </w:rPr>
        <w:t>(B.3.4.2.1)</w:t>
      </w:r>
    </w:p>
    <w:p w14:paraId="6155739C" w14:textId="77777777" w:rsidR="00A22675" w:rsidRPr="00A22675" w:rsidRDefault="00A22675" w:rsidP="00A22675">
      <w:pPr>
        <w:rPr>
          <w:lang w:eastAsia="ja-JP" w:bidi="hi-IN"/>
        </w:rPr>
      </w:pPr>
      <w:r w:rsidRPr="00A22675">
        <w:rPr>
          <w:lang w:eastAsia="ja-JP" w:bidi="hi-IN"/>
        </w:rPr>
        <w:t>However, as shown in Figures B.3.3-3 and B.3.3-5, RRH k is considered for PDSCH and PDCCH signal transmission only in the range:</w:t>
      </w:r>
    </w:p>
    <w:p w14:paraId="26410E8D" w14:textId="15A2DC84" w:rsidR="00A22675" w:rsidRPr="00A22675" w:rsidRDefault="00A22675" w:rsidP="00A22675">
      <w:pPr>
        <w:keepLines/>
        <w:tabs>
          <w:tab w:val="center" w:pos="4536"/>
          <w:tab w:val="right" w:pos="9072"/>
        </w:tabs>
        <w:rPr>
          <w:rFonts w:cs="v5.0.0"/>
          <w:bCs/>
          <w:noProof/>
        </w:rPr>
      </w:pPr>
      <w:r w:rsidRPr="00A22675">
        <w:rPr>
          <w:rFonts w:ascii="Arial" w:hAnsi="Arial"/>
          <w:bCs/>
          <w:lang w:val="en-US" w:eastAsia="zh-CN"/>
        </w:rPr>
        <w:tab/>
      </w:r>
      <m:oMath>
        <m:d>
          <m:dPr>
            <m:ctrlPr>
              <w:rPr>
                <w:rFonts w:ascii="Cambria Math" w:hAnsi="Cambria Math"/>
                <w:bCs/>
                <w:noProof/>
                <w:lang w:val="en-US" w:eastAsia="zh-CN"/>
              </w:rPr>
            </m:ctrlPr>
          </m:dPr>
          <m:e>
            <m:r>
              <m:rPr>
                <m:sty m:val="bi"/>
              </m:rPr>
              <w:rPr>
                <w:rFonts w:ascii="Cambria Math" w:hAnsi="Cambria Math"/>
                <w:noProof/>
                <w:lang w:val="en-US" w:eastAsia="zh-CN"/>
              </w:rPr>
              <m:t>k</m:t>
            </m:r>
            <m:r>
              <m:rPr>
                <m:sty m:val="p"/>
              </m:rPr>
              <w:rPr>
                <w:rFonts w:ascii="Cambria Math" w:hAnsi="Cambria Math"/>
                <w:noProof/>
                <w:lang w:val="en-US" w:eastAsia="zh-CN"/>
              </w:rPr>
              <m:t>-</m:t>
            </m:r>
            <m:r>
              <m:rPr>
                <m:sty m:val="b"/>
              </m:rPr>
              <w:rPr>
                <w:rFonts w:ascii="Cambria Math" w:hAnsi="Cambria Math"/>
                <w:noProof/>
                <w:lang w:val="en-US" w:eastAsia="zh-CN"/>
              </w:rPr>
              <m:t>1</m:t>
            </m:r>
          </m:e>
        </m:d>
        <m:r>
          <m:rPr>
            <m:sty m:val="p"/>
          </m:rPr>
          <w:rPr>
            <w:rFonts w:ascii="Cambria Math" w:hAnsi="Cambria Math" w:cs="Cambria Math"/>
            <w:noProof/>
            <w:lang w:val="en-US" w:eastAsia="zh-CN"/>
          </w:rPr>
          <m:t>*</m:t>
        </m:r>
        <m:sSub>
          <m:sSubPr>
            <m:ctrlPr>
              <w:rPr>
                <w:rFonts w:ascii="Cambria Math" w:hAnsi="Cambria Math"/>
                <w:bCs/>
                <w:noProof/>
                <w:lang w:val="en-US" w:eastAsia="zh-CN"/>
              </w:rPr>
            </m:ctrlPr>
          </m:sSubPr>
          <m:e>
            <m:r>
              <m:rPr>
                <m:sty m:val="bi"/>
              </m:rPr>
              <w:rPr>
                <w:rFonts w:ascii="Cambria Math" w:hAnsi="Cambria Math"/>
                <w:noProof/>
                <w:lang w:val="en-US" w:eastAsia="zh-CN"/>
              </w:rPr>
              <m:t>D</m:t>
            </m:r>
          </m:e>
          <m:sub>
            <m:r>
              <m:rPr>
                <m:sty m:val="bi"/>
              </m:rPr>
              <w:rPr>
                <w:rFonts w:ascii="Cambria Math" w:hAnsi="Cambria Math"/>
                <w:noProof/>
                <w:lang w:val="en-US" w:eastAsia="zh-CN"/>
              </w:rPr>
              <m:t>s</m:t>
            </m:r>
          </m:sub>
        </m:sSub>
        <m:r>
          <w:del w:id="65" w:author="Pierpaolo Vallese" w:date="2024-02-16T12:12:00Z">
            <m:rPr>
              <m:sty m:val="p"/>
            </m:rPr>
            <w:rPr>
              <w:rFonts w:ascii="Cambria Math" w:hAnsi="Cambria Math" w:hint="eastAsia"/>
              <w:noProof/>
              <w:lang w:val="en-US" w:eastAsia="zh-CN"/>
            </w:rPr>
            <m:t>≤</m:t>
          </w:del>
        </m:r>
        <m:r>
          <w:del w:id="66" w:author="Pierpaolo Vallese" w:date="2024-02-16T12:12:00Z">
            <m:rPr>
              <m:sty m:val="bi"/>
            </m:rPr>
            <w:rPr>
              <w:rFonts w:ascii="Cambria Math" w:hAnsi="Cambria Math"/>
              <w:noProof/>
              <w:lang w:val="en-US" w:eastAsia="zh-CN"/>
            </w:rPr>
            <m:t>a</m:t>
          </w:del>
        </m:r>
        <m:r>
          <w:del w:id="67" w:author="Pierpaolo Vallese" w:date="2024-02-16T12:12:00Z">
            <m:rPr>
              <m:sty m:val="p"/>
            </m:rPr>
            <w:rPr>
              <w:rFonts w:ascii="Cambria Math" w:hAnsi="Cambria Math"/>
              <w:noProof/>
              <w:lang w:val="en-US" w:eastAsia="zh-CN"/>
            </w:rPr>
            <m:t>&lt;</m:t>
          </w:del>
        </m:r>
        <m:r>
          <w:ins w:id="68" w:author="Pierpaolo Vallese" w:date="2024-02-16T12:12:00Z">
            <m:rPr>
              <m:sty m:val="p"/>
            </m:rPr>
            <w:rPr>
              <w:rFonts w:ascii="Cambria Math" w:hAnsi="Cambria Math"/>
              <w:noProof/>
              <w:lang w:val="en-US" w:eastAsia="zh-CN"/>
            </w:rPr>
            <m:t xml:space="preserve"> </m:t>
          </w:ins>
        </m:r>
        <m:r>
          <w:ins w:id="69" w:author="Pierpaolo Vallese" w:date="2024-02-16T12:12:00Z">
            <m:rPr>
              <m:sty m:val="p"/>
            </m:rPr>
            <w:rPr>
              <w:rFonts w:ascii="Cambria Math" w:hAnsi="Cambria Math"/>
              <w:noProof/>
              <w:lang w:eastAsia="zh-CN"/>
            </w:rPr>
            <m:t>&lt;</m:t>
          </w:ins>
        </m:r>
        <m:r>
          <w:ins w:id="70" w:author="Pierpaolo Vallese" w:date="2024-02-16T12:12:00Z">
            <m:rPr>
              <m:sty m:val="bi"/>
            </m:rPr>
            <w:rPr>
              <w:rFonts w:ascii="Cambria Math" w:hAnsi="Cambria Math"/>
              <w:noProof/>
              <w:lang w:eastAsia="zh-CN"/>
            </w:rPr>
            <m:t>a</m:t>
          </w:ins>
        </m:r>
        <m:r>
          <w:ins w:id="71" w:author="Pierpaolo Vallese" w:date="2024-02-16T12:12:00Z">
            <m:rPr>
              <m:sty m:val="p"/>
            </m:rPr>
            <w:rPr>
              <w:rFonts w:ascii="Cambria Math" w:hAnsi="Cambria Math"/>
              <w:noProof/>
              <w:lang w:eastAsia="zh-CN"/>
            </w:rPr>
            <m:t>≤</m:t>
          </w:ins>
        </m:r>
        <m:r>
          <m:rPr>
            <m:sty m:val="bi"/>
          </m:rPr>
          <w:rPr>
            <w:rFonts w:ascii="Cambria Math" w:hAnsi="Cambria Math"/>
            <w:noProof/>
            <w:lang w:val="en-US" w:eastAsia="zh-CN"/>
          </w:rPr>
          <m:t>k</m:t>
        </m:r>
        <m:r>
          <m:rPr>
            <m:sty m:val="p"/>
          </m:rPr>
          <w:rPr>
            <w:rFonts w:ascii="Cambria Math" w:hAnsi="Cambria Math" w:cs="Cambria Math"/>
            <w:noProof/>
            <w:lang w:val="en-US" w:eastAsia="zh-CN"/>
          </w:rPr>
          <m:t>*</m:t>
        </m:r>
        <m:sSub>
          <m:sSubPr>
            <m:ctrlPr>
              <w:rPr>
                <w:rFonts w:ascii="Cambria Math" w:hAnsi="Cambria Math"/>
                <w:bCs/>
                <w:noProof/>
                <w:lang w:val="en-US" w:eastAsia="zh-CN"/>
              </w:rPr>
            </m:ctrlPr>
          </m:sSubPr>
          <m:e>
            <m:r>
              <m:rPr>
                <m:sty m:val="bi"/>
              </m:rPr>
              <w:rPr>
                <w:rFonts w:ascii="Cambria Math" w:hAnsi="Cambria Math"/>
                <w:noProof/>
                <w:lang w:val="en-US" w:eastAsia="zh-CN"/>
              </w:rPr>
              <m:t>D</m:t>
            </m:r>
          </m:e>
          <m:sub>
            <m:r>
              <m:rPr>
                <m:sty m:val="bi"/>
              </m:rPr>
              <w:rPr>
                <w:rFonts w:ascii="Cambria Math" w:hAnsi="Cambria Math"/>
                <w:noProof/>
                <w:lang w:val="en-US" w:eastAsia="zh-CN"/>
              </w:rPr>
              <m:t>s</m:t>
            </m:r>
          </m:sub>
        </m:sSub>
        <m:r>
          <m:rPr>
            <m:sty m:val="p"/>
          </m:rPr>
          <w:rPr>
            <w:rFonts w:ascii="Cambria Math" w:hAnsi="Cambria Math"/>
            <w:noProof/>
            <w:lang w:val="en-US" w:eastAsia="zh-CN"/>
          </w:rPr>
          <m:t>-</m:t>
        </m:r>
        <m:f>
          <m:fPr>
            <m:ctrlPr>
              <w:rPr>
                <w:rFonts w:ascii="Cambria Math" w:hAnsi="Cambria Math"/>
                <w:bCs/>
                <w:noProof/>
                <w:lang w:val="en-US" w:eastAsia="zh-CN"/>
              </w:rPr>
            </m:ctrlPr>
          </m:fPr>
          <m:num>
            <m:sSub>
              <m:sSubPr>
                <m:ctrlPr>
                  <w:rPr>
                    <w:rFonts w:ascii="Cambria Math" w:hAnsi="Cambria Math"/>
                    <w:bCs/>
                    <w:noProof/>
                    <w:lang w:val="en-US" w:eastAsia="zh-CN"/>
                  </w:rPr>
                </m:ctrlPr>
              </m:sSubPr>
              <m:e>
                <m:r>
                  <m:rPr>
                    <m:sty m:val="bi"/>
                  </m:rPr>
                  <w:rPr>
                    <w:rFonts w:ascii="Cambria Math" w:hAnsi="Cambria Math"/>
                    <w:noProof/>
                    <w:lang w:val="en-US" w:eastAsia="zh-CN"/>
                  </w:rPr>
                  <m:t>D</m:t>
                </m:r>
              </m:e>
              <m:sub>
                <m:r>
                  <m:rPr>
                    <m:sty m:val="bi"/>
                  </m:rPr>
                  <w:rPr>
                    <w:rFonts w:ascii="Cambria Math" w:hAnsi="Cambria Math"/>
                    <w:noProof/>
                    <w:lang w:val="en-US" w:eastAsia="zh-CN"/>
                  </w:rPr>
                  <m:t>s</m:t>
                </m:r>
              </m:sub>
            </m:sSub>
          </m:num>
          <m:den>
            <m:r>
              <m:rPr>
                <m:sty m:val="b"/>
              </m:rPr>
              <w:rPr>
                <w:rFonts w:ascii="Cambria Math" w:hAnsi="Cambria Math"/>
                <w:noProof/>
                <w:lang w:val="en-US" w:eastAsia="zh-CN"/>
              </w:rPr>
              <m:t>2</m:t>
            </m:r>
          </m:den>
        </m:f>
        <m:r>
          <m:rPr>
            <m:sty m:val="p"/>
          </m:rPr>
          <w:rPr>
            <w:rFonts w:ascii="Cambria Math" w:hAnsi="Cambria Math"/>
            <w:noProof/>
            <w:lang w:val="en-US" w:eastAsia="zh-CN"/>
          </w:rPr>
          <m:t xml:space="preserve">; </m:t>
        </m:r>
        <m:r>
          <m:rPr>
            <m:sty m:val="bi"/>
          </m:rPr>
          <w:rPr>
            <w:rFonts w:ascii="Cambria Math" w:hAnsi="Cambria Math"/>
            <w:noProof/>
            <w:lang w:val="en-US" w:eastAsia="zh-CN"/>
          </w:rPr>
          <m:t>k</m:t>
        </m:r>
        <m:r>
          <m:rPr>
            <m:sty m:val="p"/>
          </m:rPr>
          <w:rPr>
            <w:rFonts w:ascii="Cambria Math" w:hAnsi="Cambria Math" w:cs="Cambria Math"/>
            <w:noProof/>
            <w:lang w:val="en-US" w:eastAsia="zh-CN"/>
          </w:rPr>
          <m:t>*</m:t>
        </m:r>
        <m:sSub>
          <m:sSubPr>
            <m:ctrlPr>
              <w:rPr>
                <w:rFonts w:ascii="Cambria Math" w:hAnsi="Cambria Math"/>
                <w:bCs/>
                <w:noProof/>
                <w:lang w:val="en-US" w:eastAsia="zh-CN"/>
              </w:rPr>
            </m:ctrlPr>
          </m:sSubPr>
          <m:e>
            <m:r>
              <m:rPr>
                <m:sty m:val="bi"/>
              </m:rPr>
              <w:rPr>
                <w:rFonts w:ascii="Cambria Math" w:hAnsi="Cambria Math"/>
                <w:noProof/>
                <w:lang w:val="en-US" w:eastAsia="zh-CN"/>
              </w:rPr>
              <m:t>D</m:t>
            </m:r>
          </m:e>
          <m:sub>
            <m:r>
              <m:rPr>
                <m:sty m:val="bi"/>
              </m:rPr>
              <w:rPr>
                <w:rFonts w:ascii="Cambria Math" w:hAnsi="Cambria Math"/>
                <w:noProof/>
                <w:lang w:val="en-US" w:eastAsia="zh-CN"/>
              </w:rPr>
              <m:t>s</m:t>
            </m:r>
          </m:sub>
        </m:sSub>
        <m:r>
          <m:rPr>
            <m:sty m:val="p"/>
          </m:rPr>
          <w:rPr>
            <w:rFonts w:ascii="Cambria Math" w:hAnsi="Cambria Math"/>
            <w:noProof/>
            <w:lang w:val="en-US" w:eastAsia="zh-CN"/>
          </w:rPr>
          <m:t>+</m:t>
        </m:r>
        <m:f>
          <m:fPr>
            <m:ctrlPr>
              <w:rPr>
                <w:rFonts w:ascii="Cambria Math" w:hAnsi="Cambria Math"/>
                <w:bCs/>
                <w:noProof/>
                <w:lang w:val="en-US" w:eastAsia="zh-CN"/>
              </w:rPr>
            </m:ctrlPr>
          </m:fPr>
          <m:num>
            <m:sSub>
              <m:sSubPr>
                <m:ctrlPr>
                  <w:rPr>
                    <w:rFonts w:ascii="Cambria Math" w:hAnsi="Cambria Math"/>
                    <w:bCs/>
                    <w:noProof/>
                    <w:lang w:val="en-US" w:eastAsia="zh-CN"/>
                  </w:rPr>
                </m:ctrlPr>
              </m:sSubPr>
              <m:e>
                <m:r>
                  <m:rPr>
                    <m:sty m:val="bi"/>
                  </m:rPr>
                  <w:rPr>
                    <w:rFonts w:ascii="Cambria Math" w:hAnsi="Cambria Math"/>
                    <w:noProof/>
                    <w:lang w:val="en-US" w:eastAsia="zh-CN"/>
                  </w:rPr>
                  <m:t>D</m:t>
                </m:r>
              </m:e>
              <m:sub>
                <m:r>
                  <m:rPr>
                    <m:sty m:val="bi"/>
                  </m:rPr>
                  <w:rPr>
                    <w:rFonts w:ascii="Cambria Math" w:hAnsi="Cambria Math"/>
                    <w:noProof/>
                    <w:lang w:val="en-US" w:eastAsia="zh-CN"/>
                  </w:rPr>
                  <m:t>s</m:t>
                </m:r>
              </m:sub>
            </m:sSub>
          </m:num>
          <m:den>
            <m:r>
              <m:rPr>
                <m:sty m:val="b"/>
              </m:rPr>
              <w:rPr>
                <w:rFonts w:ascii="Cambria Math" w:hAnsi="Cambria Math"/>
                <w:noProof/>
                <w:lang w:val="en-US" w:eastAsia="zh-CN"/>
              </w:rPr>
              <m:t>2</m:t>
            </m:r>
          </m:den>
        </m:f>
        <m:r>
          <w:del w:id="72" w:author="Pierpaolo Vallese" w:date="2024-02-16T12:12:00Z">
            <m:rPr>
              <m:sty m:val="p"/>
            </m:rPr>
            <w:rPr>
              <w:rFonts w:ascii="Cambria Math" w:hAnsi="Cambria Math" w:hint="eastAsia"/>
              <w:noProof/>
              <w:lang w:val="en-US" w:eastAsia="zh-CN"/>
            </w:rPr>
            <m:t>≤</m:t>
          </w:del>
        </m:r>
        <m:r>
          <w:del w:id="73" w:author="Pierpaolo Vallese" w:date="2024-02-16T12:12:00Z">
            <m:rPr>
              <m:sty m:val="bi"/>
            </m:rPr>
            <w:rPr>
              <w:rFonts w:ascii="Cambria Math" w:hAnsi="Cambria Math"/>
              <w:noProof/>
              <w:lang w:val="en-US" w:eastAsia="zh-CN"/>
            </w:rPr>
            <m:t>a</m:t>
          </w:del>
        </m:r>
        <m:r>
          <w:del w:id="74" w:author="Pierpaolo Vallese" w:date="2024-02-16T12:12:00Z">
            <m:rPr>
              <m:sty m:val="p"/>
            </m:rPr>
            <w:rPr>
              <w:rFonts w:ascii="Cambria Math" w:hAnsi="Cambria Math"/>
              <w:noProof/>
              <w:lang w:val="en-US" w:eastAsia="zh-CN"/>
            </w:rPr>
            <m:t>&lt;</m:t>
          </w:del>
        </m:r>
        <m:r>
          <w:ins w:id="75" w:author="Pierpaolo Vallese" w:date="2024-02-16T12:12:00Z">
            <m:rPr>
              <m:sty m:val="p"/>
            </m:rPr>
            <w:rPr>
              <w:rFonts w:ascii="Cambria Math" w:hAnsi="Cambria Math"/>
              <w:noProof/>
              <w:lang w:val="en-US" w:eastAsia="zh-CN"/>
            </w:rPr>
            <m:t xml:space="preserve"> </m:t>
          </w:ins>
        </m:r>
        <m:r>
          <w:ins w:id="76" w:author="Pierpaolo Vallese" w:date="2024-02-16T12:12:00Z">
            <m:rPr>
              <m:sty m:val="p"/>
            </m:rPr>
            <w:rPr>
              <w:rFonts w:ascii="Cambria Math" w:hAnsi="Cambria Math"/>
              <w:noProof/>
              <w:lang w:eastAsia="zh-CN"/>
            </w:rPr>
            <m:t>&lt;</m:t>
          </w:ins>
        </m:r>
        <m:r>
          <w:ins w:id="77" w:author="Pierpaolo Vallese" w:date="2024-02-16T12:12:00Z">
            <m:rPr>
              <m:sty m:val="bi"/>
            </m:rPr>
            <w:rPr>
              <w:rFonts w:ascii="Cambria Math" w:hAnsi="Cambria Math"/>
              <w:noProof/>
              <w:lang w:eastAsia="zh-CN"/>
            </w:rPr>
            <m:t>a</m:t>
          </w:ins>
        </m:r>
        <m:r>
          <w:ins w:id="78" w:author="Pierpaolo Vallese" w:date="2024-02-16T12:12:00Z">
            <m:rPr>
              <m:sty m:val="p"/>
            </m:rPr>
            <w:rPr>
              <w:rFonts w:ascii="Cambria Math" w:hAnsi="Cambria Math"/>
              <w:noProof/>
              <w:lang w:eastAsia="zh-CN"/>
            </w:rPr>
            <m:t>≤</m:t>
          </w:ins>
        </m:r>
        <m:d>
          <m:dPr>
            <m:ctrlPr>
              <w:rPr>
                <w:rFonts w:ascii="Cambria Math" w:hAnsi="Cambria Math"/>
                <w:bCs/>
                <w:noProof/>
                <w:lang w:val="en-US" w:eastAsia="zh-CN"/>
              </w:rPr>
            </m:ctrlPr>
          </m:dPr>
          <m:e>
            <m:r>
              <m:rPr>
                <m:sty m:val="bi"/>
              </m:rPr>
              <w:rPr>
                <w:rFonts w:ascii="Cambria Math" w:hAnsi="Cambria Math"/>
                <w:noProof/>
                <w:lang w:val="en-US" w:eastAsia="zh-CN"/>
              </w:rPr>
              <m:t>k</m:t>
            </m:r>
            <m:r>
              <m:rPr>
                <m:sty m:val="p"/>
              </m:rPr>
              <w:rPr>
                <w:rFonts w:ascii="Cambria Math" w:hAnsi="Cambria Math"/>
                <w:noProof/>
                <w:lang w:val="en-US" w:eastAsia="zh-CN"/>
              </w:rPr>
              <m:t>+</m:t>
            </m:r>
            <m:r>
              <m:rPr>
                <m:sty m:val="b"/>
              </m:rPr>
              <w:rPr>
                <w:rFonts w:ascii="Cambria Math" w:hAnsi="Cambria Math"/>
                <w:noProof/>
                <w:lang w:val="en-US" w:eastAsia="zh-CN"/>
              </w:rPr>
              <m:t>1</m:t>
            </m:r>
          </m:e>
        </m:d>
        <m:r>
          <m:rPr>
            <m:sty m:val="p"/>
          </m:rPr>
          <w:rPr>
            <w:rFonts w:ascii="Cambria Math" w:hAnsi="Cambria Math" w:cs="Cambria Math"/>
            <w:noProof/>
            <w:lang w:val="en-US" w:eastAsia="zh-CN"/>
          </w:rPr>
          <m:t>*</m:t>
        </m:r>
        <m:sSub>
          <m:sSubPr>
            <m:ctrlPr>
              <w:rPr>
                <w:rFonts w:ascii="Cambria Math" w:hAnsi="Cambria Math"/>
                <w:bCs/>
                <w:noProof/>
                <w:lang w:val="en-US" w:eastAsia="zh-CN"/>
              </w:rPr>
            </m:ctrlPr>
          </m:sSubPr>
          <m:e>
            <m:r>
              <m:rPr>
                <m:sty m:val="bi"/>
              </m:rPr>
              <w:rPr>
                <w:rFonts w:ascii="Cambria Math" w:hAnsi="Cambria Math"/>
                <w:noProof/>
                <w:lang w:val="en-US" w:eastAsia="zh-CN"/>
              </w:rPr>
              <m:t>D</m:t>
            </m:r>
          </m:e>
          <m:sub>
            <m:r>
              <m:rPr>
                <m:sty m:val="bi"/>
              </m:rPr>
              <w:rPr>
                <w:rFonts w:ascii="Cambria Math" w:hAnsi="Cambria Math"/>
                <w:noProof/>
                <w:lang w:val="en-US" w:eastAsia="zh-CN"/>
              </w:rPr>
              <m:t>s</m:t>
            </m:r>
          </m:sub>
        </m:sSub>
      </m:oMath>
      <w:r w:rsidRPr="00A22675">
        <w:rPr>
          <w:rFonts w:ascii="Arial" w:hAnsi="Arial"/>
          <w:bCs/>
          <w:lang w:val="en-US" w:eastAsia="zh-CN"/>
        </w:rPr>
        <w:tab/>
      </w:r>
      <w:r w:rsidRPr="00A22675">
        <w:rPr>
          <w:bCs/>
        </w:rPr>
        <w:t>(B.3.</w:t>
      </w:r>
      <w:r w:rsidRPr="00A22675">
        <w:rPr>
          <w:bCs/>
          <w:noProof/>
        </w:rPr>
        <w:t>4</w:t>
      </w:r>
      <w:r w:rsidRPr="00A22675">
        <w:rPr>
          <w:bCs/>
        </w:rPr>
        <w:t>.</w:t>
      </w:r>
      <w:r w:rsidRPr="00A22675">
        <w:rPr>
          <w:bCs/>
          <w:noProof/>
        </w:rPr>
        <w:t>2.2</w:t>
      </w:r>
      <w:r w:rsidRPr="00A22675">
        <w:rPr>
          <w:bCs/>
        </w:rPr>
        <w:t>)</w:t>
      </w:r>
    </w:p>
    <w:p w14:paraId="28D7F9C3" w14:textId="77777777" w:rsidR="00A22675" w:rsidRPr="00A22675" w:rsidRDefault="00A22675" w:rsidP="00A22675">
      <w:pPr>
        <w:rPr>
          <w:lang w:eastAsia="zh-CN"/>
        </w:rPr>
      </w:pPr>
      <w:r w:rsidRPr="00A22675">
        <w:rPr>
          <w:lang w:eastAsia="zh-CN"/>
        </w:rPr>
        <w:t>Note that UE is receiving PDSCH and PDCCH from the 2</w:t>
      </w:r>
      <w:r w:rsidRPr="00A22675">
        <w:rPr>
          <w:vertAlign w:val="superscript"/>
          <w:lang w:eastAsia="zh-CN"/>
        </w:rPr>
        <w:t>nd</w:t>
      </w:r>
      <w:r w:rsidRPr="00A22675">
        <w:rPr>
          <w:lang w:eastAsia="zh-CN"/>
        </w:rPr>
        <w:t>-nearest RRH. Propagation delay difference are not considered between signals from different RRHs.</w:t>
      </w:r>
    </w:p>
    <w:p w14:paraId="00956CB5" w14:textId="77777777" w:rsidR="00A22675" w:rsidRPr="00A22675" w:rsidRDefault="00A22675" w:rsidP="00A22675">
      <w:r w:rsidRPr="00A22675">
        <w:rPr>
          <w:rFonts w:hint="eastAsia"/>
          <w:lang w:eastAsia="zh-CN"/>
        </w:rPr>
        <w:t>P</w:t>
      </w:r>
      <w:r w:rsidRPr="00A22675">
        <w:rPr>
          <w:rFonts w:hint="eastAsia"/>
        </w:rPr>
        <w:t>ower level</w:t>
      </w:r>
      <w:r w:rsidRPr="00A22675">
        <w:t xml:space="preserve"> </w:t>
      </w:r>
      <w:r w:rsidRPr="00A22675">
        <w:rPr>
          <w:position w:val="-12"/>
        </w:rPr>
        <w:object w:dxaOrig="279" w:dyaOrig="360" w14:anchorId="7DBE4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8.6pt" o:ole="">
            <v:imagedata r:id="rId15" o:title=""/>
          </v:shape>
          <o:OLEObject Type="Embed" ProgID="Equation.3" ShapeID="_x0000_i1025" DrawAspect="Content" ObjectID="_1769879780" r:id="rId16"/>
        </w:object>
      </w:r>
      <w:r w:rsidRPr="00A22675">
        <w:t xml:space="preserve"> (dB)</w:t>
      </w:r>
      <w:r w:rsidRPr="00A22675">
        <w:rPr>
          <w:rFonts w:hint="eastAsia"/>
        </w:rPr>
        <w:t xml:space="preserve"> for the signal from </w:t>
      </w:r>
      <w:r w:rsidRPr="00A22675">
        <w:t>each</w:t>
      </w:r>
      <w:r w:rsidRPr="00A22675">
        <w:rPr>
          <w:rFonts w:hint="eastAsia"/>
        </w:rPr>
        <w:t xml:space="preserve"> </w:t>
      </w:r>
      <w:r w:rsidRPr="00A22675">
        <w:t>RRH equals to 0.</w:t>
      </w:r>
      <w:r w:rsidRPr="00A22675">
        <w:rPr>
          <w:lang w:eastAsia="zh-CN"/>
        </w:rPr>
        <w:t xml:space="preserve"> </w:t>
      </w:r>
      <w:r w:rsidRPr="00A22675">
        <w:t>Doppler shift</w:t>
      </w:r>
      <w:r w:rsidRPr="00A22675">
        <w:rPr>
          <w:rFonts w:hint="eastAsia"/>
          <w:lang w:eastAsia="zh-CN"/>
        </w:rPr>
        <w:t xml:space="preserve"> </w:t>
      </w:r>
      <m:oMath>
        <m:func>
          <m:funcPr>
            <m:ctrlPr>
              <w:rPr>
                <w:rFonts w:ascii="Cambria Math" w:eastAsia="SimSun" w:hAnsi="Cambria Math"/>
                <w:szCs w:val="24"/>
                <w:lang w:val="en-US" w:eastAsia="zh-CN"/>
              </w:rPr>
            </m:ctrlPr>
          </m:funcPr>
          <m:fName>
            <m:sSub>
              <m:sSubPr>
                <m:ctrlPr>
                  <w:rPr>
                    <w:rFonts w:ascii="Cambria Math" w:eastAsia="SimSun" w:hAnsi="Cambria Math"/>
                    <w:szCs w:val="24"/>
                    <w:lang w:val="en-US" w:eastAsia="zh-CN"/>
                  </w:rPr>
                </m:ctrlPr>
              </m:sSubPr>
              <m:e>
                <m:r>
                  <w:rPr>
                    <w:rFonts w:ascii="Cambria Math" w:eastAsia="SimSun" w:hAnsi="Cambria Math"/>
                    <w:szCs w:val="24"/>
                    <w:lang w:val="en-US" w:eastAsia="zh-CN"/>
                  </w:rPr>
                  <m:t>f</m:t>
                </m:r>
              </m:e>
              <m:sub>
                <m:r>
                  <w:rPr>
                    <w:rFonts w:ascii="Cambria Math" w:eastAsia="SimSun" w:hAnsi="Cambria Math"/>
                    <w:szCs w:val="24"/>
                    <w:lang w:val="en-US" w:eastAsia="zh-CN"/>
                  </w:rPr>
                  <m:t>s</m:t>
                </m:r>
              </m:sub>
            </m:sSub>
            <m:d>
              <m:dPr>
                <m:ctrlPr>
                  <w:rPr>
                    <w:rFonts w:ascii="Cambria Math" w:eastAsia="SimSun" w:hAnsi="Cambria Math"/>
                    <w:szCs w:val="24"/>
                    <w:lang w:val="en-US" w:eastAsia="zh-CN"/>
                  </w:rPr>
                </m:ctrlPr>
              </m:dPr>
              <m:e>
                <m:r>
                  <w:rPr>
                    <w:rFonts w:ascii="Cambria Math" w:eastAsia="SimSun" w:hAnsi="Cambria Math"/>
                    <w:szCs w:val="24"/>
                    <w:lang w:val="en-US" w:eastAsia="zh-CN"/>
                  </w:rPr>
                  <m:t>t</m:t>
                </m:r>
              </m:e>
            </m:d>
            <m:r>
              <m:rPr>
                <m:sty m:val="p"/>
              </m:rPr>
              <w:rPr>
                <w:rFonts w:ascii="Cambria Math" w:eastAsia="SimSun" w:hAnsi="Cambria Math"/>
                <w:szCs w:val="24"/>
                <w:lang w:val="en-US" w:eastAsia="zh-CN"/>
              </w:rPr>
              <m:t>=</m:t>
            </m:r>
            <m:sSub>
              <m:sSubPr>
                <m:ctrlPr>
                  <w:rPr>
                    <w:rFonts w:ascii="Cambria Math" w:eastAsia="SimSun" w:hAnsi="Cambria Math"/>
                    <w:szCs w:val="24"/>
                    <w:lang w:val="en-US" w:eastAsia="zh-CN"/>
                  </w:rPr>
                </m:ctrlPr>
              </m:sSubPr>
              <m:e>
                <m:r>
                  <w:rPr>
                    <w:rFonts w:ascii="Cambria Math" w:eastAsia="SimSun" w:hAnsi="Cambria Math"/>
                    <w:szCs w:val="24"/>
                    <w:lang w:val="en-US" w:eastAsia="zh-CN"/>
                  </w:rPr>
                  <m:t>f</m:t>
                </m:r>
              </m:e>
              <m:sub>
                <m:r>
                  <w:rPr>
                    <w:rFonts w:ascii="Cambria Math" w:eastAsia="SimSun" w:hAnsi="Cambria Math"/>
                    <w:szCs w:val="24"/>
                    <w:lang w:val="en-US" w:eastAsia="zh-CN"/>
                  </w:rPr>
                  <m:t>d</m:t>
                </m:r>
              </m:sub>
            </m:sSub>
            <m:r>
              <m:rPr>
                <m:sty m:val="p"/>
              </m:rPr>
              <w:rPr>
                <w:rFonts w:ascii="Cambria Math" w:eastAsia="SimSun" w:hAnsi="Cambria Math"/>
                <w:szCs w:val="24"/>
                <w:lang w:val="en-US" w:eastAsia="zh-CN"/>
              </w:rPr>
              <m:t> </m:t>
            </m:r>
            <m:r>
              <w:rPr>
                <w:rFonts w:ascii="Cambria Math" w:eastAsia="SimSun" w:hAnsi="Cambria Math"/>
                <w:szCs w:val="24"/>
                <w:lang w:val="en-US" w:eastAsia="zh-CN"/>
              </w:rPr>
              <m:t>cos</m:t>
            </m:r>
          </m:fName>
          <m:e>
            <m:r>
              <w:rPr>
                <w:rFonts w:ascii="Cambria Math" w:eastAsia="SimSun" w:hAnsi="Cambria Math"/>
                <w:szCs w:val="24"/>
                <w:lang w:val="en-US" w:eastAsia="zh-CN"/>
              </w:rPr>
              <m:t>θ</m:t>
            </m:r>
            <m:d>
              <m:dPr>
                <m:ctrlPr>
                  <w:rPr>
                    <w:rFonts w:ascii="Cambria Math" w:eastAsia="SimSun" w:hAnsi="Cambria Math"/>
                    <w:szCs w:val="24"/>
                    <w:lang w:val="en-US" w:eastAsia="zh-CN"/>
                  </w:rPr>
                </m:ctrlPr>
              </m:dPr>
              <m:e>
                <m:r>
                  <w:rPr>
                    <w:rFonts w:ascii="Cambria Math" w:eastAsia="SimSun" w:hAnsi="Cambria Math"/>
                    <w:szCs w:val="24"/>
                    <w:lang w:val="en-US" w:eastAsia="zh-CN"/>
                  </w:rPr>
                  <m:t>t</m:t>
                </m:r>
              </m:e>
            </m:d>
          </m:e>
        </m:func>
      </m:oMath>
      <w:r w:rsidRPr="00A22675">
        <w:t xml:space="preserve"> (Hz) is given by:</w:t>
      </w:r>
    </w:p>
    <w:p w14:paraId="7F781E70" w14:textId="77777777" w:rsidR="00A22675" w:rsidRPr="00A22675" w:rsidRDefault="00A22675" w:rsidP="00A22675">
      <w:pPr>
        <w:keepLines/>
        <w:tabs>
          <w:tab w:val="center" w:pos="4536"/>
          <w:tab w:val="right" w:pos="9072"/>
        </w:tabs>
        <w:rPr>
          <w:noProof/>
        </w:rPr>
      </w:pPr>
      <w:r w:rsidRPr="00A22675">
        <w:tab/>
      </w:r>
      <m:oMath>
        <m:func>
          <m:funcPr>
            <m:ctrlPr>
              <w:rPr>
                <w:rFonts w:ascii="Cambria Math" w:hAnsi="Cambria Math"/>
                <w:noProof/>
              </w:rPr>
            </m:ctrlPr>
          </m:funcPr>
          <m:fName>
            <m:r>
              <w:rPr>
                <w:rFonts w:ascii="Cambria Math" w:eastAsia="SimSun" w:hAnsi="Cambria Math"/>
                <w:noProof/>
                <w:lang w:eastAsia="zh-CN"/>
              </w:rPr>
              <m:t>cos</m:t>
            </m:r>
          </m:fName>
          <m:e>
            <m:r>
              <w:rPr>
                <w:rFonts w:ascii="Cambria Math" w:hAnsi="Cambria Math"/>
                <w:noProof/>
              </w:rPr>
              <m:t>θ</m:t>
            </m:r>
            <m:d>
              <m:dPr>
                <m:ctrlPr>
                  <w:rPr>
                    <w:rFonts w:ascii="Cambria Math" w:hAnsi="Cambria Math"/>
                    <w:noProof/>
                  </w:rPr>
                </m:ctrlPr>
              </m:dPr>
              <m:e>
                <m:r>
                  <w:rPr>
                    <w:rFonts w:ascii="Cambria Math" w:hAnsi="Cambria Math"/>
                    <w:noProof/>
                  </w:rPr>
                  <m:t>t</m:t>
                </m:r>
              </m:e>
            </m:d>
          </m:e>
        </m:func>
        <m:r>
          <m:rPr>
            <m:sty m:val="p"/>
          </m:rPr>
          <w:rPr>
            <w:rFonts w:ascii="Cambria Math" w:hAnsi="Cambria Math"/>
            <w:noProof/>
          </w:rPr>
          <m:t>=</m:t>
        </m:r>
        <m:f>
          <m:fPr>
            <m:ctrlPr>
              <w:rPr>
                <w:rFonts w:ascii="Cambria Math" w:hAnsi="Cambria Math"/>
                <w:noProof/>
              </w:rPr>
            </m:ctrlPr>
          </m:fPr>
          <m:num>
            <m:sSub>
              <m:sSubPr>
                <m:ctrlPr>
                  <w:rPr>
                    <w:rFonts w:ascii="Cambria Math" w:hAnsi="Cambria Math"/>
                    <w:noProof/>
                  </w:rPr>
                </m:ctrlPr>
              </m:sSubPr>
              <m:e>
                <m:r>
                  <w:rPr>
                    <w:rFonts w:ascii="Cambria Math" w:hAnsi="Cambria Math"/>
                    <w:noProof/>
                  </w:rPr>
                  <m:t>D</m:t>
                </m:r>
              </m:e>
              <m:sub>
                <m:r>
                  <w:rPr>
                    <w:rFonts w:ascii="Cambria Math" w:hAnsi="Cambria Math"/>
                    <w:noProof/>
                  </w:rPr>
                  <m:t>s</m:t>
                </m:r>
              </m:sub>
            </m:sSub>
            <m:r>
              <m:rPr>
                <m:sty m:val="p"/>
              </m:rPr>
              <w:rPr>
                <w:rFonts w:ascii="Cambria Math" w:hAnsi="Cambria Math"/>
                <w:noProof/>
              </w:rPr>
              <m:t>-</m:t>
            </m:r>
            <m:r>
              <w:rPr>
                <w:rFonts w:ascii="Cambria Math" w:hAnsi="Cambria Math"/>
                <w:noProof/>
              </w:rPr>
              <m:t>vt</m:t>
            </m:r>
          </m:num>
          <m:den>
            <m:rad>
              <m:radPr>
                <m:degHide m:val="1"/>
                <m:ctrlPr>
                  <w:rPr>
                    <w:rFonts w:ascii="Cambria Math" w:hAnsi="Cambria Math"/>
                    <w:noProof/>
                  </w:rPr>
                </m:ctrlPr>
              </m:radPr>
              <m:deg/>
              <m:e>
                <m:sSubSup>
                  <m:sSubSupPr>
                    <m:ctrlPr>
                      <w:rPr>
                        <w:rFonts w:ascii="Cambria Math" w:hAnsi="Cambria Math"/>
                        <w:noProof/>
                      </w:rPr>
                    </m:ctrlPr>
                  </m:sSubSupPr>
                  <m:e>
                    <m:r>
                      <w:rPr>
                        <w:rFonts w:ascii="Cambria Math" w:hAnsi="Cambria Math"/>
                        <w:noProof/>
                      </w:rPr>
                      <m:t>D</m:t>
                    </m:r>
                  </m:e>
                  <m:sub>
                    <m:r>
                      <w:rPr>
                        <w:rFonts w:ascii="Cambria Math" w:hAnsi="Cambria Math"/>
                        <w:noProof/>
                      </w:rPr>
                      <m:t>min</m:t>
                    </m:r>
                  </m:sub>
                  <m:sup>
                    <m:r>
                      <m:rPr>
                        <m:sty m:val="p"/>
                      </m:rPr>
                      <w:rPr>
                        <w:rFonts w:ascii="Cambria Math" w:hAnsi="Cambria Math"/>
                        <w:noProof/>
                      </w:rPr>
                      <m:t>2</m:t>
                    </m:r>
                  </m:sup>
                </m:sSubSup>
                <m:r>
                  <m:rPr>
                    <m:sty m:val="p"/>
                  </m:rPr>
                  <w:rPr>
                    <w:rFonts w:ascii="Cambria Math" w:hAnsi="Cambria Math"/>
                    <w:noProof/>
                  </w:rPr>
                  <m:t>+</m:t>
                </m:r>
                <m:sSup>
                  <m:sSupPr>
                    <m:ctrlPr>
                      <w:rPr>
                        <w:rFonts w:ascii="Cambria Math" w:hAnsi="Cambria Math"/>
                        <w:noProof/>
                      </w:rPr>
                    </m:ctrlPr>
                  </m:sSupPr>
                  <m:e>
                    <m:d>
                      <m:dPr>
                        <m:ctrlPr>
                          <w:rPr>
                            <w:rFonts w:ascii="Cambria Math" w:hAnsi="Cambria Math"/>
                            <w:noProof/>
                          </w:rPr>
                        </m:ctrlPr>
                      </m:dPr>
                      <m:e>
                        <m:sSub>
                          <m:sSubPr>
                            <m:ctrlPr>
                              <w:rPr>
                                <w:rFonts w:ascii="Cambria Math" w:hAnsi="Cambria Math"/>
                                <w:noProof/>
                              </w:rPr>
                            </m:ctrlPr>
                          </m:sSubPr>
                          <m:e>
                            <m:r>
                              <w:rPr>
                                <w:rFonts w:ascii="Cambria Math" w:hAnsi="Cambria Math"/>
                                <w:noProof/>
                              </w:rPr>
                              <m:t>D</m:t>
                            </m:r>
                          </m:e>
                          <m:sub>
                            <m:r>
                              <w:rPr>
                                <w:rFonts w:ascii="Cambria Math" w:hAnsi="Cambria Math"/>
                                <w:noProof/>
                              </w:rPr>
                              <m:t>s</m:t>
                            </m:r>
                          </m:sub>
                        </m:sSub>
                        <m:r>
                          <m:rPr>
                            <m:sty m:val="p"/>
                          </m:rPr>
                          <w:rPr>
                            <w:rFonts w:ascii="Cambria Math" w:hAnsi="Cambria Math"/>
                            <w:noProof/>
                          </w:rPr>
                          <m:t>-</m:t>
                        </m:r>
                        <m:r>
                          <w:rPr>
                            <w:rFonts w:ascii="Cambria Math" w:hAnsi="Cambria Math"/>
                            <w:noProof/>
                          </w:rPr>
                          <m:t>vt</m:t>
                        </m:r>
                      </m:e>
                    </m:d>
                  </m:e>
                  <m:sup>
                    <m:r>
                      <m:rPr>
                        <m:sty m:val="p"/>
                      </m:rPr>
                      <w:rPr>
                        <w:rFonts w:ascii="Cambria Math" w:hAnsi="Cambria Math"/>
                        <w:noProof/>
                      </w:rPr>
                      <m:t>2</m:t>
                    </m:r>
                  </m:sup>
                </m:sSup>
              </m:e>
            </m:rad>
          </m:den>
        </m:f>
        <m:r>
          <m:rPr>
            <m:sty m:val="p"/>
          </m:rPr>
          <w:rPr>
            <w:rFonts w:ascii="Cambria Math" w:hAnsi="Cambria Math"/>
            <w:noProof/>
          </w:rPr>
          <m:t>,  0&lt;</m:t>
        </m:r>
        <m:r>
          <w:rPr>
            <w:rFonts w:ascii="Cambria Math" w:hAnsi="Cambria Math"/>
            <w:noProof/>
          </w:rPr>
          <m:t>t</m:t>
        </m:r>
        <m:r>
          <m:rPr>
            <m:sty m:val="p"/>
          </m:rPr>
          <w:rPr>
            <w:rFonts w:ascii="Cambria Math" w:hAnsi="Cambria Math"/>
            <w:noProof/>
          </w:rPr>
          <m:t>≤</m:t>
        </m:r>
        <m:sSub>
          <m:sSubPr>
            <m:ctrlPr>
              <w:rPr>
                <w:rFonts w:ascii="Cambria Math" w:hAnsi="Cambria Math"/>
                <w:noProof/>
              </w:rPr>
            </m:ctrlPr>
          </m:sSubPr>
          <m:e>
            <m:r>
              <m:rPr>
                <m:sty m:val="p"/>
              </m:rPr>
              <w:rPr>
                <w:rFonts w:ascii="Cambria Math" w:hAnsi="Cambria Math"/>
                <w:noProof/>
              </w:rPr>
              <m:t>(0.5*</m:t>
            </m:r>
            <m:r>
              <w:rPr>
                <w:rFonts w:ascii="Cambria Math" w:hAnsi="Cambria Math"/>
                <w:noProof/>
              </w:rPr>
              <m:t>D</m:t>
            </m:r>
          </m:e>
          <m:sub>
            <m:r>
              <w:rPr>
                <w:rFonts w:ascii="Cambria Math" w:hAnsi="Cambria Math"/>
                <w:noProof/>
              </w:rPr>
              <m:t>s</m:t>
            </m:r>
          </m:sub>
        </m:sSub>
        <m:r>
          <m:rPr>
            <m:sty m:val="p"/>
          </m:rPr>
          <w:rPr>
            <w:rFonts w:ascii="Cambria Math" w:hAnsi="Cambria Math"/>
            <w:noProof/>
          </w:rPr>
          <m:t>)/</m:t>
        </m:r>
        <m:r>
          <w:rPr>
            <w:rFonts w:ascii="Cambria Math" w:hAnsi="Cambria Math"/>
            <w:noProof/>
          </w:rPr>
          <m:t>v</m:t>
        </m:r>
      </m:oMath>
    </w:p>
    <w:p w14:paraId="3E34A1DB" w14:textId="77777777" w:rsidR="00A22675" w:rsidRPr="00A22675" w:rsidRDefault="00A22675" w:rsidP="00A22675">
      <w:pPr>
        <w:keepLines/>
        <w:tabs>
          <w:tab w:val="center" w:pos="4536"/>
          <w:tab w:val="right" w:pos="9072"/>
        </w:tabs>
        <w:rPr>
          <w:noProof/>
        </w:rPr>
      </w:pPr>
      <w:r w:rsidRPr="00A22675">
        <w:rPr>
          <w:noProof/>
        </w:rPr>
        <w:tab/>
      </w:r>
      <m:oMath>
        <m:func>
          <m:funcPr>
            <m:ctrlPr>
              <w:rPr>
                <w:rFonts w:ascii="Cambria Math" w:hAnsi="Cambria Math"/>
                <w:noProof/>
              </w:rPr>
            </m:ctrlPr>
          </m:funcPr>
          <m:fName>
            <m:r>
              <w:rPr>
                <w:rFonts w:ascii="Cambria Math" w:hAnsi="Cambria Math"/>
                <w:noProof/>
              </w:rPr>
              <m:t>cos</m:t>
            </m:r>
          </m:fName>
          <m:e>
            <m:r>
              <w:rPr>
                <w:rFonts w:ascii="Cambria Math" w:hAnsi="Cambria Math"/>
                <w:noProof/>
              </w:rPr>
              <m:t>θ</m:t>
            </m:r>
            <m:d>
              <m:dPr>
                <m:ctrlPr>
                  <w:rPr>
                    <w:rFonts w:ascii="Cambria Math" w:hAnsi="Cambria Math"/>
                    <w:noProof/>
                  </w:rPr>
                </m:ctrlPr>
              </m:dPr>
              <m:e>
                <m:r>
                  <w:rPr>
                    <w:rFonts w:ascii="Cambria Math" w:hAnsi="Cambria Math"/>
                    <w:noProof/>
                  </w:rPr>
                  <m:t>t</m:t>
                </m:r>
              </m:e>
            </m:d>
          </m:e>
        </m:func>
        <m:r>
          <m:rPr>
            <m:sty m:val="p"/>
          </m:rPr>
          <w:rPr>
            <w:rFonts w:ascii="Cambria Math" w:hAnsi="Cambria Math"/>
            <w:noProof/>
          </w:rPr>
          <m:t>=-</m:t>
        </m:r>
        <m:f>
          <m:fPr>
            <m:ctrlPr>
              <w:rPr>
                <w:rFonts w:ascii="Cambria Math" w:hAnsi="Cambria Math"/>
                <w:noProof/>
              </w:rPr>
            </m:ctrlPr>
          </m:fPr>
          <m:num>
            <m:r>
              <w:rPr>
                <w:rFonts w:ascii="Cambria Math" w:hAnsi="Cambria Math"/>
                <w:noProof/>
              </w:rPr>
              <m:t>vt</m:t>
            </m:r>
          </m:num>
          <m:den>
            <m:rad>
              <m:radPr>
                <m:degHide m:val="1"/>
                <m:ctrlPr>
                  <w:rPr>
                    <w:rFonts w:ascii="Cambria Math" w:hAnsi="Cambria Math"/>
                    <w:noProof/>
                  </w:rPr>
                </m:ctrlPr>
              </m:radPr>
              <m:deg/>
              <m:e>
                <m:sSubSup>
                  <m:sSubSupPr>
                    <m:ctrlPr>
                      <w:rPr>
                        <w:rFonts w:ascii="Cambria Math" w:hAnsi="Cambria Math"/>
                        <w:noProof/>
                      </w:rPr>
                    </m:ctrlPr>
                  </m:sSubSupPr>
                  <m:e>
                    <m:r>
                      <w:rPr>
                        <w:rFonts w:ascii="Cambria Math" w:hAnsi="Cambria Math"/>
                        <w:noProof/>
                      </w:rPr>
                      <m:t>D</m:t>
                    </m:r>
                  </m:e>
                  <m:sub>
                    <m:r>
                      <w:rPr>
                        <w:rFonts w:ascii="Cambria Math" w:hAnsi="Cambria Math"/>
                        <w:noProof/>
                      </w:rPr>
                      <m:t>min</m:t>
                    </m:r>
                  </m:sub>
                  <m:sup>
                    <m:r>
                      <m:rPr>
                        <m:sty m:val="p"/>
                      </m:rPr>
                      <w:rPr>
                        <w:rFonts w:ascii="Cambria Math" w:hAnsi="Cambria Math"/>
                        <w:noProof/>
                      </w:rPr>
                      <m:t>2</m:t>
                    </m:r>
                  </m:sup>
                </m:sSubSup>
                <m:r>
                  <m:rPr>
                    <m:sty m:val="p"/>
                  </m:rPr>
                  <w:rPr>
                    <w:rFonts w:ascii="Cambria Math" w:hAnsi="Cambria Math"/>
                    <w:noProof/>
                  </w:rPr>
                  <m:t>+</m:t>
                </m:r>
                <m:sSup>
                  <m:sSupPr>
                    <m:ctrlPr>
                      <w:rPr>
                        <w:rFonts w:ascii="Cambria Math" w:hAnsi="Cambria Math"/>
                        <w:noProof/>
                      </w:rPr>
                    </m:ctrlPr>
                  </m:sSupPr>
                  <m:e>
                    <m:d>
                      <m:dPr>
                        <m:ctrlPr>
                          <w:rPr>
                            <w:rFonts w:ascii="Cambria Math" w:hAnsi="Cambria Math"/>
                            <w:noProof/>
                          </w:rPr>
                        </m:ctrlPr>
                      </m:dPr>
                      <m:e>
                        <m:r>
                          <w:rPr>
                            <w:rFonts w:ascii="Cambria Math" w:hAnsi="Cambria Math"/>
                            <w:noProof/>
                          </w:rPr>
                          <m:t>vt</m:t>
                        </m:r>
                      </m:e>
                    </m:d>
                  </m:e>
                  <m:sup>
                    <m:r>
                      <m:rPr>
                        <m:sty m:val="p"/>
                      </m:rPr>
                      <w:rPr>
                        <w:rFonts w:ascii="Cambria Math" w:hAnsi="Cambria Math"/>
                        <w:noProof/>
                      </w:rPr>
                      <m:t>2</m:t>
                    </m:r>
                  </m:sup>
                </m:sSup>
              </m:e>
            </m:rad>
          </m:den>
        </m:f>
        <m:r>
          <m:rPr>
            <m:sty m:val="p"/>
          </m:rPr>
          <w:rPr>
            <w:rFonts w:ascii="Cambria Math" w:hAnsi="Cambria Math"/>
            <w:noProof/>
          </w:rPr>
          <m:t>,  </m:t>
        </m:r>
        <m:sSub>
          <m:sSubPr>
            <m:ctrlPr>
              <w:rPr>
                <w:rFonts w:ascii="Cambria Math" w:hAnsi="Cambria Math"/>
                <w:noProof/>
              </w:rPr>
            </m:ctrlPr>
          </m:sSubPr>
          <m:e>
            <m:r>
              <m:rPr>
                <m:sty m:val="p"/>
              </m:rPr>
              <w:rPr>
                <w:rFonts w:ascii="Cambria Math" w:hAnsi="Cambria Math"/>
                <w:noProof/>
              </w:rPr>
              <m:t>(0.5*</m:t>
            </m:r>
            <m:r>
              <w:rPr>
                <w:rFonts w:ascii="Cambria Math" w:hAnsi="Cambria Math"/>
                <w:noProof/>
              </w:rPr>
              <m:t>D</m:t>
            </m:r>
          </m:e>
          <m:sub>
            <m:r>
              <w:rPr>
                <w:rFonts w:ascii="Cambria Math" w:hAnsi="Cambria Math"/>
                <w:noProof/>
              </w:rPr>
              <m:t>s</m:t>
            </m:r>
          </m:sub>
        </m:sSub>
        <m:r>
          <m:rPr>
            <m:sty m:val="p"/>
          </m:rPr>
          <w:rPr>
            <w:rFonts w:ascii="Cambria Math" w:hAnsi="Cambria Math"/>
            <w:noProof/>
          </w:rPr>
          <m:t>)/</m:t>
        </m:r>
        <m:r>
          <w:rPr>
            <w:rFonts w:ascii="Cambria Math" w:hAnsi="Cambria Math"/>
            <w:noProof/>
          </w:rPr>
          <m:t>v</m:t>
        </m:r>
        <m:r>
          <m:rPr>
            <m:sty m:val="p"/>
          </m:rPr>
          <w:rPr>
            <w:rFonts w:ascii="Cambria Math" w:hAnsi="Cambria Math"/>
            <w:noProof/>
          </w:rPr>
          <m:t>&lt;</m:t>
        </m:r>
        <m:r>
          <w:rPr>
            <w:rFonts w:ascii="Cambria Math" w:hAnsi="Cambria Math"/>
            <w:noProof/>
          </w:rPr>
          <m:t>t</m:t>
        </m:r>
        <m:r>
          <m:rPr>
            <m:sty m:val="p"/>
          </m:rPr>
          <w:rPr>
            <w:rFonts w:ascii="Cambria Math" w:hAnsi="Cambria Math"/>
            <w:noProof/>
          </w:rPr>
          <m:t>≤</m:t>
        </m:r>
        <m:sSub>
          <m:sSubPr>
            <m:ctrlPr>
              <w:rPr>
                <w:rFonts w:ascii="Cambria Math" w:hAnsi="Cambria Math"/>
                <w:noProof/>
              </w:rPr>
            </m:ctrlPr>
          </m:sSubPr>
          <m:e>
            <m:r>
              <w:rPr>
                <w:rFonts w:ascii="Cambria Math" w:hAnsi="Cambria Math"/>
                <w:noProof/>
              </w:rPr>
              <m:t>D</m:t>
            </m:r>
          </m:e>
          <m:sub>
            <m:r>
              <w:rPr>
                <w:rFonts w:ascii="Cambria Math" w:hAnsi="Cambria Math"/>
                <w:noProof/>
              </w:rPr>
              <m:t>s</m:t>
            </m:r>
          </m:sub>
        </m:sSub>
        <m:r>
          <m:rPr>
            <m:sty m:val="p"/>
          </m:rPr>
          <w:rPr>
            <w:rFonts w:ascii="Cambria Math" w:hAnsi="Cambria Math"/>
            <w:noProof/>
          </w:rPr>
          <m:t>/</m:t>
        </m:r>
        <m:r>
          <w:rPr>
            <w:rFonts w:ascii="Cambria Math" w:hAnsi="Cambria Math"/>
            <w:noProof/>
          </w:rPr>
          <m:t>v</m:t>
        </m:r>
        <m:r>
          <m:rPr>
            <m:sty m:val="p"/>
          </m:rPr>
          <w:rPr>
            <w:rFonts w:ascii="Cambria Math" w:hAnsi="Cambria Math"/>
            <w:noProof/>
          </w:rPr>
          <m:t> </m:t>
        </m:r>
      </m:oMath>
    </w:p>
    <w:p w14:paraId="0432149F" w14:textId="77777777" w:rsidR="00A22675" w:rsidRPr="00A22675" w:rsidRDefault="00A22675" w:rsidP="00A22675">
      <w:pPr>
        <w:keepLines/>
        <w:tabs>
          <w:tab w:val="center" w:pos="4536"/>
          <w:tab w:val="right" w:pos="9072"/>
        </w:tabs>
        <w:rPr>
          <w:noProof/>
          <w:sz w:val="24"/>
          <w:szCs w:val="24"/>
        </w:rPr>
      </w:pPr>
      <w:r w:rsidRPr="00A22675">
        <w:rPr>
          <w:iCs/>
          <w:noProof/>
        </w:rPr>
        <w:tab/>
      </w:r>
      <m:oMath>
        <m:r>
          <w:rPr>
            <w:rFonts w:ascii="Cambria Math" w:hAnsi="Cambria Math"/>
            <w:noProof/>
          </w:rPr>
          <m:t>cosθ</m:t>
        </m:r>
        <m:d>
          <m:dPr>
            <m:ctrlPr>
              <w:rPr>
                <w:rFonts w:ascii="Cambria Math" w:hAnsi="Cambria Math"/>
                <w:noProof/>
              </w:rPr>
            </m:ctrlPr>
          </m:dPr>
          <m:e>
            <m:r>
              <w:rPr>
                <w:rFonts w:ascii="Cambria Math" w:hAnsi="Cambria Math"/>
                <w:noProof/>
              </w:rPr>
              <m:t>t</m:t>
            </m:r>
            <m:r>
              <m:rPr>
                <m:sty m:val="p"/>
              </m:rPr>
              <w:rPr>
                <w:rFonts w:ascii="Cambria Math" w:hAnsi="Cambria Math"/>
                <w:noProof/>
              </w:rPr>
              <m:t> </m:t>
            </m:r>
            <m:r>
              <w:rPr>
                <w:rFonts w:ascii="Cambria Math" w:hAnsi="Cambria Math"/>
                <w:noProof/>
              </w:rPr>
              <m:t>mod</m:t>
            </m:r>
            <m:d>
              <m:dPr>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D</m:t>
                        </m:r>
                      </m:e>
                      <m:sub>
                        <m:r>
                          <w:rPr>
                            <w:rFonts w:ascii="Cambria Math" w:hAnsi="Cambria Math"/>
                            <w:noProof/>
                          </w:rPr>
                          <m:t>s</m:t>
                        </m:r>
                      </m:sub>
                    </m:sSub>
                  </m:num>
                  <m:den>
                    <m:r>
                      <w:rPr>
                        <w:rFonts w:ascii="Cambria Math" w:hAnsi="Cambria Math"/>
                        <w:noProof/>
                      </w:rPr>
                      <m:t>v</m:t>
                    </m:r>
                  </m:den>
                </m:f>
              </m:e>
            </m:d>
          </m:e>
        </m:d>
        <m:r>
          <m:rPr>
            <m:sty m:val="p"/>
          </m:rPr>
          <w:rPr>
            <w:rFonts w:ascii="Cambria Math" w:hAnsi="Cambria Math"/>
            <w:noProof/>
          </w:rPr>
          <m:t>,    </m:t>
        </m:r>
        <m:r>
          <w:rPr>
            <w:rFonts w:ascii="Cambria Math" w:hAnsi="Cambria Math"/>
            <w:noProof/>
          </w:rPr>
          <m:t>t</m:t>
        </m:r>
        <m:r>
          <m:rPr>
            <m:sty m:val="p"/>
          </m:rPr>
          <w:rPr>
            <w:rFonts w:ascii="Cambria Math" w:hAnsi="Cambria Math"/>
            <w:noProof/>
          </w:rPr>
          <m:t>&gt;</m:t>
        </m:r>
        <m:sSub>
          <m:sSubPr>
            <m:ctrlPr>
              <w:rPr>
                <w:rFonts w:ascii="Cambria Math" w:hAnsi="Cambria Math"/>
                <w:noProof/>
              </w:rPr>
            </m:ctrlPr>
          </m:sSubPr>
          <m:e>
            <m:r>
              <w:rPr>
                <w:rFonts w:ascii="Cambria Math" w:hAnsi="Cambria Math"/>
                <w:noProof/>
              </w:rPr>
              <m:t>D</m:t>
            </m:r>
          </m:e>
          <m:sub>
            <m:r>
              <w:rPr>
                <w:rFonts w:ascii="Cambria Math" w:hAnsi="Cambria Math"/>
                <w:noProof/>
              </w:rPr>
              <m:t>s</m:t>
            </m:r>
          </m:sub>
        </m:sSub>
        <m:r>
          <m:rPr>
            <m:sty m:val="p"/>
          </m:rPr>
          <w:rPr>
            <w:rFonts w:ascii="Cambria Math" w:hAnsi="Cambria Math"/>
            <w:noProof/>
          </w:rPr>
          <m:t>/</m:t>
        </m:r>
        <m:r>
          <w:rPr>
            <w:rFonts w:ascii="Cambria Math" w:hAnsi="Cambria Math"/>
            <w:noProof/>
          </w:rPr>
          <m:t>v</m:t>
        </m:r>
      </m:oMath>
      <w:r w:rsidRPr="00A22675">
        <w:rPr>
          <w:noProof/>
        </w:rPr>
        <w:tab/>
        <w:t xml:space="preserve"> (B.3.4.2.3)</w:t>
      </w:r>
    </w:p>
    <w:p w14:paraId="104DC4DF" w14:textId="77777777" w:rsidR="00A22675" w:rsidRPr="00A22675" w:rsidRDefault="00A22675" w:rsidP="00A22675"/>
    <w:p w14:paraId="12865FD4" w14:textId="77777777" w:rsidR="00A22675" w:rsidRPr="00A22675" w:rsidRDefault="00A22675" w:rsidP="00A22675">
      <w:r w:rsidRPr="00A22675">
        <w:t>Doppler shift is given by equation B.</w:t>
      </w:r>
      <w:r w:rsidRPr="00A22675">
        <w:rPr>
          <w:rFonts w:hint="eastAsia"/>
          <w:lang w:eastAsia="zh-CN"/>
        </w:rPr>
        <w:t>3</w:t>
      </w:r>
      <w:r w:rsidRPr="00A22675">
        <w:rPr>
          <w:lang w:eastAsia="zh-CN"/>
        </w:rPr>
        <w:t>.4</w:t>
      </w:r>
      <w:r w:rsidRPr="00A22675">
        <w:t>.</w:t>
      </w:r>
      <w:r w:rsidRPr="00A22675">
        <w:rPr>
          <w:rFonts w:eastAsia="Malgun Gothic"/>
        </w:rPr>
        <w:t>2.3</w:t>
      </w:r>
      <w:r w:rsidRPr="00A22675">
        <w:t>, where the required input parameters listed in table B.3.4.2-1 and the resulting Doppler shift shown in Figures  B.3.4.2-2 and B.3.4.2-3</w:t>
      </w:r>
      <w:r w:rsidRPr="00A22675">
        <w:rPr>
          <w:rFonts w:eastAsia="Malgun Gothic"/>
        </w:rPr>
        <w:t xml:space="preserve"> </w:t>
      </w:r>
      <w:r w:rsidRPr="00A22675">
        <w:t>are applied for all frequency bands.</w:t>
      </w:r>
    </w:p>
    <w:p w14:paraId="48170010" w14:textId="77777777" w:rsidR="00A22675" w:rsidRPr="00A22675" w:rsidRDefault="00A22675" w:rsidP="00A22675">
      <w:pPr>
        <w:keepNext/>
        <w:keepLines/>
        <w:spacing w:before="60"/>
        <w:jc w:val="center"/>
        <w:rPr>
          <w:rFonts w:ascii="Arial" w:hAnsi="Arial"/>
          <w:b/>
        </w:rPr>
      </w:pPr>
      <w:r w:rsidRPr="00A22675">
        <w:rPr>
          <w:rFonts w:ascii="Arial" w:hAnsi="Arial"/>
          <w:b/>
        </w:rPr>
        <w:t>Table B.</w:t>
      </w:r>
      <w:r w:rsidRPr="00A22675">
        <w:rPr>
          <w:rFonts w:ascii="Arial" w:hAnsi="Arial" w:hint="eastAsia"/>
          <w:b/>
          <w:lang w:eastAsia="zh-CN"/>
        </w:rPr>
        <w:t>3</w:t>
      </w:r>
      <w:r w:rsidRPr="00A22675">
        <w:rPr>
          <w:rFonts w:ascii="Arial" w:hAnsi="Arial"/>
          <w:b/>
          <w:lang w:eastAsia="zh-CN"/>
        </w:rPr>
        <w:t>.4.2</w:t>
      </w:r>
      <w:r w:rsidRPr="00A22675">
        <w:rPr>
          <w:rFonts w:ascii="Arial" w:hAnsi="Arial"/>
          <w:b/>
        </w:rPr>
        <w:t>-1:</w:t>
      </w:r>
      <w:r w:rsidRPr="00A22675">
        <w:rPr>
          <w:rFonts w:ascii="Arial" w:hAnsi="Arial" w:hint="eastAsia"/>
          <w:b/>
          <w:lang w:eastAsia="zh-CN"/>
        </w:rPr>
        <w:t xml:space="preserve"> </w:t>
      </w:r>
      <w:r w:rsidRPr="00A22675">
        <w:rPr>
          <w:rFonts w:ascii="Arial" w:hAnsi="Arial"/>
          <w:b/>
          <w:lang w:eastAsia="zh-CN"/>
        </w:rPr>
        <w:t xml:space="preserve">FR2 </w:t>
      </w:r>
      <w:r w:rsidRPr="00A22675">
        <w:rPr>
          <w:rFonts w:ascii="Arial" w:hAnsi="Arial" w:hint="eastAsia"/>
          <w:b/>
          <w:lang w:eastAsia="zh-CN"/>
        </w:rPr>
        <w:t>HST-</w:t>
      </w:r>
      <w:r w:rsidRPr="00A22675">
        <w:rPr>
          <w:rFonts w:ascii="Arial" w:hAnsi="Arial"/>
          <w:b/>
          <w:lang w:eastAsia="zh-CN"/>
        </w:rPr>
        <w:t>DPS</w:t>
      </w:r>
      <w:r w:rsidRPr="00A22675">
        <w:rPr>
          <w:rFonts w:ascii="Arial" w:hAnsi="Arial"/>
          <w:b/>
        </w:rPr>
        <w:t xml:space="preserve"> Bidirectional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A22675" w:rsidRPr="00A22675" w14:paraId="2D23B16E" w14:textId="77777777" w:rsidTr="00F0791D">
        <w:trPr>
          <w:trHeight w:val="240"/>
          <w:jc w:val="center"/>
        </w:trPr>
        <w:tc>
          <w:tcPr>
            <w:tcW w:w="1838" w:type="dxa"/>
            <w:vMerge w:val="restart"/>
            <w:vAlign w:val="center"/>
          </w:tcPr>
          <w:p w14:paraId="356A3A8F" w14:textId="77777777" w:rsidR="00A22675" w:rsidRPr="00A22675" w:rsidRDefault="00A22675" w:rsidP="00A22675">
            <w:pPr>
              <w:keepNext/>
              <w:keepLines/>
              <w:spacing w:after="0"/>
              <w:jc w:val="center"/>
              <w:rPr>
                <w:rFonts w:ascii="Arial" w:eastAsia="?? ??" w:hAnsi="Arial"/>
                <w:b/>
                <w:sz w:val="18"/>
                <w:lang w:eastAsia="ja-JP"/>
              </w:rPr>
            </w:pPr>
            <w:r w:rsidRPr="00A22675">
              <w:rPr>
                <w:rFonts w:ascii="Arial" w:eastAsia="?? ??" w:hAnsi="Arial"/>
                <w:b/>
                <w:sz w:val="18"/>
                <w:lang w:eastAsia="ja-JP"/>
              </w:rPr>
              <w:t>Parameter</w:t>
            </w:r>
          </w:p>
        </w:tc>
        <w:tc>
          <w:tcPr>
            <w:tcW w:w="2835" w:type="dxa"/>
            <w:tcBorders>
              <w:bottom w:val="nil"/>
            </w:tcBorders>
            <w:vAlign w:val="center"/>
          </w:tcPr>
          <w:p w14:paraId="47554422" w14:textId="77777777" w:rsidR="00A22675" w:rsidRPr="00A22675" w:rsidRDefault="00A22675" w:rsidP="00A22675">
            <w:pPr>
              <w:keepNext/>
              <w:keepLines/>
              <w:spacing w:after="0"/>
              <w:jc w:val="center"/>
              <w:rPr>
                <w:rFonts w:ascii="Arial" w:eastAsia="?? ??" w:hAnsi="Arial"/>
                <w:b/>
                <w:sz w:val="18"/>
                <w:lang w:eastAsia="ja-JP"/>
              </w:rPr>
            </w:pPr>
            <w:r w:rsidRPr="00A22675">
              <w:rPr>
                <w:rFonts w:ascii="Arial" w:hAnsi="Arial"/>
                <w:b/>
                <w:sz w:val="18"/>
                <w:lang w:eastAsia="ja-JP"/>
              </w:rPr>
              <w:t>Value</w:t>
            </w:r>
          </w:p>
        </w:tc>
      </w:tr>
      <w:tr w:rsidR="00A22675" w:rsidRPr="00A22675" w14:paraId="46CFC0F9" w14:textId="77777777" w:rsidTr="00F0791D">
        <w:trPr>
          <w:trHeight w:val="240"/>
          <w:jc w:val="center"/>
        </w:trPr>
        <w:tc>
          <w:tcPr>
            <w:tcW w:w="1838" w:type="dxa"/>
            <w:vMerge/>
            <w:tcBorders>
              <w:bottom w:val="nil"/>
            </w:tcBorders>
            <w:vAlign w:val="center"/>
          </w:tcPr>
          <w:p w14:paraId="4D5AA413" w14:textId="77777777" w:rsidR="00A22675" w:rsidRPr="00A22675" w:rsidRDefault="00A22675" w:rsidP="00A22675">
            <w:pPr>
              <w:keepNext/>
              <w:keepLines/>
              <w:spacing w:after="0"/>
              <w:jc w:val="center"/>
              <w:rPr>
                <w:rFonts w:ascii="Arial" w:eastAsia="?? ??" w:hAnsi="Arial"/>
                <w:b/>
                <w:sz w:val="18"/>
                <w:lang w:eastAsia="ja-JP"/>
              </w:rPr>
            </w:pPr>
          </w:p>
        </w:tc>
        <w:tc>
          <w:tcPr>
            <w:tcW w:w="2835" w:type="dxa"/>
            <w:tcBorders>
              <w:bottom w:val="nil"/>
            </w:tcBorders>
            <w:vAlign w:val="center"/>
          </w:tcPr>
          <w:p w14:paraId="295541F3" w14:textId="77777777" w:rsidR="00A22675" w:rsidRPr="00A22675" w:rsidRDefault="00A22675" w:rsidP="00A22675">
            <w:pPr>
              <w:keepNext/>
              <w:keepLines/>
              <w:spacing w:after="0"/>
              <w:jc w:val="center"/>
              <w:rPr>
                <w:rFonts w:ascii="Arial" w:hAnsi="Arial"/>
                <w:b/>
                <w:sz w:val="18"/>
                <w:lang w:eastAsia="ja-JP"/>
              </w:rPr>
            </w:pPr>
            <w:r w:rsidRPr="00A22675">
              <w:rPr>
                <w:rFonts w:ascii="Arial" w:hAnsi="Arial"/>
                <w:b/>
                <w:sz w:val="18"/>
                <w:lang w:eastAsia="ja-JP"/>
              </w:rPr>
              <w:t>HST-DPS-FR2-BI-B</w:t>
            </w:r>
          </w:p>
        </w:tc>
      </w:tr>
      <w:tr w:rsidR="00A22675" w:rsidRPr="00A22675" w14:paraId="0CF3AA34" w14:textId="77777777" w:rsidTr="00F0791D">
        <w:trPr>
          <w:cantSplit/>
          <w:trHeight w:val="70"/>
          <w:jc w:val="center"/>
        </w:trPr>
        <w:tc>
          <w:tcPr>
            <w:tcW w:w="1838" w:type="dxa"/>
            <w:vAlign w:val="center"/>
          </w:tcPr>
          <w:p w14:paraId="2B2AE50D" w14:textId="77777777" w:rsidR="00A22675" w:rsidRPr="00A22675" w:rsidRDefault="00A22675" w:rsidP="00A22675">
            <w:pPr>
              <w:keepNext/>
              <w:keepLines/>
              <w:spacing w:after="0"/>
              <w:jc w:val="center"/>
              <w:rPr>
                <w:rFonts w:ascii="Arial" w:hAnsi="Arial" w:cs="v5.0.0"/>
                <w:sz w:val="18"/>
                <w:lang w:eastAsia="ja-JP"/>
              </w:rPr>
            </w:pPr>
            <w:r w:rsidRPr="00A22675">
              <w:rPr>
                <w:rFonts w:ascii="Arial" w:hAnsi="Arial" w:cs="Arial"/>
                <w:position w:val="-10"/>
                <w:sz w:val="18"/>
                <w:lang w:eastAsia="ja-JP"/>
              </w:rPr>
              <w:object w:dxaOrig="300" w:dyaOrig="320" w14:anchorId="06F7E6AE">
                <v:shape id="_x0000_i1026" type="#_x0000_t75" style="width:21.6pt;height:21.6pt" o:ole="">
                  <v:imagedata r:id="rId17" o:title=""/>
                </v:shape>
                <o:OLEObject Type="Embed" ProgID="Equation.3" ShapeID="_x0000_i1026" DrawAspect="Content" ObjectID="_1769879781" r:id="rId18"/>
              </w:object>
            </w:r>
          </w:p>
        </w:tc>
        <w:tc>
          <w:tcPr>
            <w:tcW w:w="2835" w:type="dxa"/>
            <w:vAlign w:val="center"/>
          </w:tcPr>
          <w:p w14:paraId="27A20056" w14:textId="77777777" w:rsidR="00A22675" w:rsidRPr="00A22675" w:rsidRDefault="00A22675" w:rsidP="00A22675">
            <w:pPr>
              <w:keepNext/>
              <w:keepLines/>
              <w:spacing w:after="0"/>
              <w:jc w:val="center"/>
              <w:rPr>
                <w:rFonts w:ascii="Arial" w:eastAsia="?? ??" w:hAnsi="Arial" w:cs="v5.0.0"/>
                <w:sz w:val="18"/>
                <w:lang w:eastAsia="ja-JP"/>
              </w:rPr>
            </w:pPr>
            <w:r w:rsidRPr="00A22675">
              <w:rPr>
                <w:rFonts w:ascii="Arial" w:hAnsi="Arial" w:cs="v5.0.0"/>
                <w:sz w:val="18"/>
                <w:lang w:eastAsia="zh-CN"/>
              </w:rPr>
              <w:t>700</w:t>
            </w:r>
            <w:r w:rsidRPr="00A22675">
              <w:rPr>
                <w:rFonts w:ascii="Arial" w:eastAsia="?? ??" w:hAnsi="Arial" w:cs="v5.0.0"/>
                <w:sz w:val="18"/>
                <w:lang w:eastAsia="ja-JP"/>
              </w:rPr>
              <w:t xml:space="preserve"> m</w:t>
            </w:r>
          </w:p>
        </w:tc>
      </w:tr>
      <w:tr w:rsidR="00A22675" w:rsidRPr="00A22675" w14:paraId="17D861FE" w14:textId="77777777" w:rsidTr="00F0791D">
        <w:trPr>
          <w:cantSplit/>
          <w:trHeight w:val="70"/>
          <w:jc w:val="center"/>
        </w:trPr>
        <w:tc>
          <w:tcPr>
            <w:tcW w:w="1838" w:type="dxa"/>
            <w:vAlign w:val="center"/>
          </w:tcPr>
          <w:p w14:paraId="7AD540E3" w14:textId="77777777" w:rsidR="00A22675" w:rsidRPr="00A22675" w:rsidRDefault="00A22675" w:rsidP="00A22675">
            <w:pPr>
              <w:keepNext/>
              <w:keepLines/>
              <w:spacing w:after="0"/>
              <w:jc w:val="center"/>
              <w:rPr>
                <w:rFonts w:ascii="Arial" w:hAnsi="Arial" w:cs="Arial"/>
                <w:sz w:val="18"/>
                <w:lang w:eastAsia="ja-JP"/>
              </w:rPr>
            </w:pPr>
            <w:r w:rsidRPr="00A22675">
              <w:rPr>
                <w:rFonts w:ascii="Arial" w:hAnsi="Arial" w:cs="Arial"/>
                <w:position w:val="-10"/>
                <w:sz w:val="18"/>
                <w:lang w:eastAsia="ja-JP"/>
              </w:rPr>
              <w:object w:dxaOrig="460" w:dyaOrig="300" w14:anchorId="6F59567B">
                <v:shape id="_x0000_i1027" type="#_x0000_t75" style="width:26.4pt;height:15pt" o:ole="">
                  <v:imagedata r:id="rId19" o:title=""/>
                </v:shape>
                <o:OLEObject Type="Embed" ProgID="Equation.3" ShapeID="_x0000_i1027" DrawAspect="Content" ObjectID="_1769879782" r:id="rId20"/>
              </w:object>
            </w:r>
          </w:p>
        </w:tc>
        <w:tc>
          <w:tcPr>
            <w:tcW w:w="2835" w:type="dxa"/>
            <w:vAlign w:val="center"/>
          </w:tcPr>
          <w:p w14:paraId="622746EA" w14:textId="77777777" w:rsidR="00A22675" w:rsidRPr="00A22675" w:rsidRDefault="00A22675" w:rsidP="00A22675">
            <w:pPr>
              <w:keepNext/>
              <w:keepLines/>
              <w:spacing w:after="0"/>
              <w:jc w:val="center"/>
              <w:rPr>
                <w:rFonts w:ascii="Arial" w:eastAsia="?? ??" w:hAnsi="Arial" w:cs="v5.0.0"/>
                <w:sz w:val="18"/>
                <w:lang w:eastAsia="ja-JP"/>
              </w:rPr>
            </w:pPr>
            <w:r w:rsidRPr="00A22675">
              <w:rPr>
                <w:rFonts w:ascii="Arial" w:eastAsia="?? ??" w:hAnsi="Arial" w:cs="v5.0.0"/>
                <w:sz w:val="18"/>
                <w:lang w:eastAsia="ja-JP"/>
              </w:rPr>
              <w:t>150 m</w:t>
            </w:r>
          </w:p>
        </w:tc>
      </w:tr>
      <w:tr w:rsidR="00A22675" w:rsidRPr="00A22675" w14:paraId="4C09B893" w14:textId="77777777" w:rsidTr="00F0791D">
        <w:trPr>
          <w:cantSplit/>
          <w:trHeight w:val="70"/>
          <w:jc w:val="center"/>
        </w:trPr>
        <w:tc>
          <w:tcPr>
            <w:tcW w:w="1838" w:type="dxa"/>
            <w:vAlign w:val="center"/>
          </w:tcPr>
          <w:p w14:paraId="6333FEB9" w14:textId="77777777" w:rsidR="00A22675" w:rsidRPr="00A22675" w:rsidRDefault="00A22675" w:rsidP="00A22675">
            <w:pPr>
              <w:keepNext/>
              <w:keepLines/>
              <w:spacing w:after="0"/>
              <w:jc w:val="center"/>
              <w:rPr>
                <w:rFonts w:ascii="Arial" w:hAnsi="Arial" w:cs="Arial"/>
                <w:sz w:val="18"/>
                <w:lang w:eastAsia="ja-JP"/>
              </w:rPr>
            </w:pPr>
            <w:r w:rsidRPr="00A22675">
              <w:rPr>
                <w:rFonts w:ascii="Arial" w:hAnsi="Arial" w:cs="Arial"/>
                <w:snapToGrid w:val="0"/>
                <w:position w:val="-6"/>
                <w:sz w:val="18"/>
                <w:szCs w:val="21"/>
                <w:lang w:eastAsia="ja-JP"/>
              </w:rPr>
              <w:object w:dxaOrig="160" w:dyaOrig="200" w14:anchorId="5157B281">
                <v:shape id="_x0000_i1028" type="#_x0000_t75" style="width:8.4pt;height:15pt" o:ole="">
                  <v:imagedata r:id="rId21" o:title=""/>
                </v:shape>
                <o:OLEObject Type="Embed" ProgID="Equation.3" ShapeID="_x0000_i1028" DrawAspect="Content" ObjectID="_1769879783" r:id="rId22"/>
              </w:object>
            </w:r>
          </w:p>
        </w:tc>
        <w:tc>
          <w:tcPr>
            <w:tcW w:w="2835" w:type="dxa"/>
            <w:vAlign w:val="center"/>
          </w:tcPr>
          <w:p w14:paraId="5CBFFAEA" w14:textId="77777777" w:rsidR="00A22675" w:rsidRPr="00A22675" w:rsidRDefault="00A22675" w:rsidP="00A22675">
            <w:pPr>
              <w:keepNext/>
              <w:keepLines/>
              <w:spacing w:after="0"/>
              <w:jc w:val="center"/>
              <w:rPr>
                <w:rFonts w:ascii="Arial" w:eastAsia="?? ??" w:hAnsi="Arial" w:cs="v5.0.0"/>
                <w:sz w:val="18"/>
                <w:lang w:eastAsia="ja-JP"/>
              </w:rPr>
            </w:pPr>
            <w:r w:rsidRPr="00A22675">
              <w:rPr>
                <w:rFonts w:ascii="Arial" w:eastAsia="?? ??" w:hAnsi="Arial" w:cs="v5.0.0"/>
                <w:sz w:val="18"/>
                <w:lang w:eastAsia="ja-JP"/>
              </w:rPr>
              <w:t>350 km/h</w:t>
            </w:r>
          </w:p>
        </w:tc>
      </w:tr>
      <w:tr w:rsidR="00A22675" w:rsidRPr="00A22675" w14:paraId="04C49849" w14:textId="77777777" w:rsidTr="00F0791D">
        <w:trPr>
          <w:cantSplit/>
          <w:trHeight w:val="70"/>
          <w:jc w:val="center"/>
        </w:trPr>
        <w:tc>
          <w:tcPr>
            <w:tcW w:w="1838" w:type="dxa"/>
            <w:vAlign w:val="center"/>
          </w:tcPr>
          <w:p w14:paraId="2BFAC9E1" w14:textId="77777777" w:rsidR="00A22675" w:rsidRPr="00A22675" w:rsidRDefault="00A22675" w:rsidP="00A22675">
            <w:pPr>
              <w:keepNext/>
              <w:keepLines/>
              <w:spacing w:after="0"/>
              <w:jc w:val="center"/>
              <w:rPr>
                <w:rFonts w:ascii="Arial" w:hAnsi="Arial" w:cs="Arial"/>
                <w:sz w:val="18"/>
                <w:lang w:eastAsia="ja-JP"/>
              </w:rPr>
            </w:pPr>
            <w:r w:rsidRPr="00A22675">
              <w:rPr>
                <w:rFonts w:ascii="Arial" w:hAnsi="Arial" w:cs="Arial"/>
                <w:snapToGrid w:val="0"/>
                <w:position w:val="-10"/>
                <w:sz w:val="18"/>
                <w:szCs w:val="21"/>
                <w:lang w:eastAsia="ja-JP"/>
              </w:rPr>
              <w:object w:dxaOrig="279" w:dyaOrig="300" w14:anchorId="2C67E897">
                <v:shape id="_x0000_i1029" type="#_x0000_t75" style="width:15pt;height:21.6pt" o:ole="">
                  <v:imagedata r:id="rId23" o:title=""/>
                </v:shape>
                <o:OLEObject Type="Embed" ProgID="Equation.3" ShapeID="_x0000_i1029" DrawAspect="Content" ObjectID="_1769879784" r:id="rId24"/>
              </w:object>
            </w:r>
          </w:p>
        </w:tc>
        <w:tc>
          <w:tcPr>
            <w:tcW w:w="2835" w:type="dxa"/>
            <w:vAlign w:val="center"/>
          </w:tcPr>
          <w:p w14:paraId="4F1F747C" w14:textId="77777777" w:rsidR="00A22675" w:rsidRPr="00A22675" w:rsidRDefault="00A22675" w:rsidP="00A22675">
            <w:pPr>
              <w:keepNext/>
              <w:keepLines/>
              <w:spacing w:after="0"/>
              <w:jc w:val="center"/>
              <w:rPr>
                <w:rFonts w:ascii="Arial" w:eastAsia="?? ??" w:hAnsi="Arial" w:cs="v5.0.0"/>
                <w:sz w:val="18"/>
                <w:lang w:eastAsia="ja-JP"/>
              </w:rPr>
            </w:pPr>
            <w:r w:rsidRPr="00A22675">
              <w:rPr>
                <w:rFonts w:ascii="Arial" w:hAnsi="Arial" w:cs="v5.0.0"/>
                <w:sz w:val="18"/>
                <w:lang w:eastAsia="zh-CN"/>
              </w:rPr>
              <w:t>9722 Hz</w:t>
            </w:r>
          </w:p>
        </w:tc>
      </w:tr>
    </w:tbl>
    <w:p w14:paraId="0512D6D4" w14:textId="77777777" w:rsidR="00A22675" w:rsidRPr="00A22675" w:rsidRDefault="00A22675" w:rsidP="00A22675">
      <w:pPr>
        <w:rPr>
          <w:rFonts w:eastAsia="SimSun"/>
          <w:noProof/>
          <w:lang w:eastAsia="zh-CN"/>
        </w:rPr>
      </w:pPr>
    </w:p>
    <w:p w14:paraId="3EC8403C" w14:textId="77777777" w:rsidR="00A22675" w:rsidRPr="00A22675" w:rsidRDefault="00A22675" w:rsidP="00A22675">
      <w:pPr>
        <w:rPr>
          <w:rFonts w:ascii="Arial" w:hAnsi="Arial" w:cs="Arial"/>
        </w:rPr>
      </w:pPr>
      <w:r w:rsidRPr="00A22675">
        <w:t>Static channel matrix will be used as defined in Annex B.1.</w:t>
      </w:r>
    </w:p>
    <w:p w14:paraId="2517506A" w14:textId="77777777" w:rsidR="00517826" w:rsidRPr="00A22675" w:rsidRDefault="00517826" w:rsidP="00517826">
      <w:pPr>
        <w:pStyle w:val="3GPPNormalText"/>
        <w:jc w:val="center"/>
        <w:rPr>
          <w:b/>
          <w:bCs/>
          <w:lang w:val="en-GB"/>
        </w:rPr>
      </w:pPr>
    </w:p>
    <w:p w14:paraId="08E1B4E9" w14:textId="092E497D" w:rsidR="00693CC2" w:rsidRPr="0029766C" w:rsidRDefault="00693CC2" w:rsidP="00693CC2">
      <w:pPr>
        <w:pStyle w:val="3GPPNormalText"/>
        <w:jc w:val="center"/>
        <w:rPr>
          <w:b/>
          <w:bCs/>
        </w:rPr>
      </w:pPr>
      <w:r>
        <w:rPr>
          <w:b/>
          <w:bCs/>
          <w:color w:val="FF0000"/>
          <w:sz w:val="44"/>
          <w:szCs w:val="44"/>
        </w:rPr>
        <w:lastRenderedPageBreak/>
        <w:t>~~~~~~End</w:t>
      </w:r>
      <w:r w:rsidRPr="0029766C">
        <w:rPr>
          <w:b/>
          <w:bCs/>
          <w:color w:val="FF0000"/>
          <w:sz w:val="44"/>
          <w:szCs w:val="44"/>
        </w:rPr>
        <w:t xml:space="preserve"> of Change </w:t>
      </w:r>
      <w:r>
        <w:rPr>
          <w:b/>
          <w:bCs/>
          <w:color w:val="FF0000"/>
          <w:sz w:val="44"/>
          <w:szCs w:val="44"/>
        </w:rPr>
        <w:t>3~~~~~~</w:t>
      </w:r>
    </w:p>
    <w:p w14:paraId="625C4576" w14:textId="77777777" w:rsidR="00693CC2" w:rsidRPr="0029766C" w:rsidRDefault="00693CC2" w:rsidP="00517826">
      <w:pPr>
        <w:pStyle w:val="3GPPNormalText"/>
        <w:jc w:val="center"/>
        <w:rPr>
          <w:b/>
          <w:bCs/>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3341273"/>
    <w:multiLevelType w:val="hybridMultilevel"/>
    <w:tmpl w:val="23DAD264"/>
    <w:lvl w:ilvl="0" w:tplc="6C90441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0"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7792595">
    <w:abstractNumId w:val="11"/>
  </w:num>
  <w:num w:numId="2" w16cid:durableId="273220939">
    <w:abstractNumId w:val="7"/>
  </w:num>
  <w:num w:numId="3" w16cid:durableId="887764490">
    <w:abstractNumId w:val="32"/>
  </w:num>
  <w:num w:numId="4" w16cid:durableId="278029076">
    <w:abstractNumId w:val="4"/>
  </w:num>
  <w:num w:numId="5" w16cid:durableId="1705979655">
    <w:abstractNumId w:val="19"/>
  </w:num>
  <w:num w:numId="6" w16cid:durableId="1630427769">
    <w:abstractNumId w:val="12"/>
  </w:num>
  <w:num w:numId="7" w16cid:durableId="1776903829">
    <w:abstractNumId w:val="27"/>
  </w:num>
  <w:num w:numId="8" w16cid:durableId="249774573">
    <w:abstractNumId w:val="33"/>
  </w:num>
  <w:num w:numId="9" w16cid:durableId="1968703414">
    <w:abstractNumId w:val="25"/>
  </w:num>
  <w:num w:numId="10" w16cid:durableId="1907304268">
    <w:abstractNumId w:val="34"/>
  </w:num>
  <w:num w:numId="11" w16cid:durableId="27489122">
    <w:abstractNumId w:val="8"/>
  </w:num>
  <w:num w:numId="12" w16cid:durableId="624118375">
    <w:abstractNumId w:val="9"/>
  </w:num>
  <w:num w:numId="13" w16cid:durableId="847254411">
    <w:abstractNumId w:val="5"/>
  </w:num>
  <w:num w:numId="14" w16cid:durableId="5789508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0490193">
    <w:abstractNumId w:val="24"/>
  </w:num>
  <w:num w:numId="16" w16cid:durableId="1067607935">
    <w:abstractNumId w:val="1"/>
  </w:num>
  <w:num w:numId="17" w16cid:durableId="696925870">
    <w:abstractNumId w:val="2"/>
  </w:num>
  <w:num w:numId="18" w16cid:durableId="649016912">
    <w:abstractNumId w:val="28"/>
  </w:num>
  <w:num w:numId="19" w16cid:durableId="1462573750">
    <w:abstractNumId w:val="18"/>
  </w:num>
  <w:num w:numId="20" w16cid:durableId="1058746317">
    <w:abstractNumId w:val="31"/>
  </w:num>
  <w:num w:numId="21" w16cid:durableId="7874318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116838">
    <w:abstractNumId w:val="20"/>
  </w:num>
  <w:num w:numId="23" w16cid:durableId="229930345">
    <w:abstractNumId w:val="3"/>
  </w:num>
  <w:num w:numId="24" w16cid:durableId="10117636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3303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27" w16cid:durableId="15772076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68694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5575264">
    <w:abstractNumId w:val="23"/>
  </w:num>
  <w:num w:numId="30" w16cid:durableId="966281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9770520">
    <w:abstractNumId w:val="6"/>
  </w:num>
  <w:num w:numId="32" w16cid:durableId="8892648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23791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76780138">
    <w:abstractNumId w:val="14"/>
    <w:lvlOverride w:ilvl="0">
      <w:startOverride w:val="1"/>
    </w:lvlOverride>
  </w:num>
  <w:num w:numId="35" w16cid:durableId="4755358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4055398">
    <w:abstractNumId w:val="26"/>
  </w:num>
  <w:num w:numId="37" w16cid:durableId="115016987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42849126">
    <w:abstractNumId w:val="15"/>
  </w:num>
  <w:num w:numId="39" w16cid:durableId="146359354">
    <w:abstractNumId w:val="16"/>
  </w:num>
  <w:num w:numId="40" w16cid:durableId="37442946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erpaolo Vallese">
    <w15:presenceInfo w15:providerId="None" w15:userId="Pierpaolo Vall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465"/>
    <w:rsid w:val="000A2322"/>
    <w:rsid w:val="000A6394"/>
    <w:rsid w:val="000B7FED"/>
    <w:rsid w:val="000C038A"/>
    <w:rsid w:val="000C6598"/>
    <w:rsid w:val="000D44B3"/>
    <w:rsid w:val="00122A2D"/>
    <w:rsid w:val="00145D43"/>
    <w:rsid w:val="00192C46"/>
    <w:rsid w:val="001A08B3"/>
    <w:rsid w:val="001A2CA0"/>
    <w:rsid w:val="001A7B60"/>
    <w:rsid w:val="001B52F0"/>
    <w:rsid w:val="001B7A65"/>
    <w:rsid w:val="001E41F3"/>
    <w:rsid w:val="0026004D"/>
    <w:rsid w:val="002640DD"/>
    <w:rsid w:val="00275D12"/>
    <w:rsid w:val="00284FEB"/>
    <w:rsid w:val="002860C4"/>
    <w:rsid w:val="0029766C"/>
    <w:rsid w:val="002B5741"/>
    <w:rsid w:val="002E472E"/>
    <w:rsid w:val="00305409"/>
    <w:rsid w:val="003609EF"/>
    <w:rsid w:val="0036231A"/>
    <w:rsid w:val="00374DD4"/>
    <w:rsid w:val="003E1A36"/>
    <w:rsid w:val="00410371"/>
    <w:rsid w:val="004242F1"/>
    <w:rsid w:val="004B75B7"/>
    <w:rsid w:val="0051580D"/>
    <w:rsid w:val="00517826"/>
    <w:rsid w:val="00547111"/>
    <w:rsid w:val="00592D74"/>
    <w:rsid w:val="005E2C44"/>
    <w:rsid w:val="00621188"/>
    <w:rsid w:val="006257ED"/>
    <w:rsid w:val="00665C47"/>
    <w:rsid w:val="00693CC2"/>
    <w:rsid w:val="00695808"/>
    <w:rsid w:val="006B46FB"/>
    <w:rsid w:val="006E21FB"/>
    <w:rsid w:val="006F7064"/>
    <w:rsid w:val="007176FF"/>
    <w:rsid w:val="00792342"/>
    <w:rsid w:val="007977A8"/>
    <w:rsid w:val="007B512A"/>
    <w:rsid w:val="007C2097"/>
    <w:rsid w:val="007D6A07"/>
    <w:rsid w:val="007E71AF"/>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12AB"/>
    <w:rsid w:val="009E3297"/>
    <w:rsid w:val="009F734F"/>
    <w:rsid w:val="00A22675"/>
    <w:rsid w:val="00A246B6"/>
    <w:rsid w:val="00A47E70"/>
    <w:rsid w:val="00A50CF0"/>
    <w:rsid w:val="00A7671C"/>
    <w:rsid w:val="00AA2280"/>
    <w:rsid w:val="00AA2CBC"/>
    <w:rsid w:val="00AC5820"/>
    <w:rsid w:val="00AD1CD8"/>
    <w:rsid w:val="00B258BB"/>
    <w:rsid w:val="00B5013F"/>
    <w:rsid w:val="00B63401"/>
    <w:rsid w:val="00B67B97"/>
    <w:rsid w:val="00B706D3"/>
    <w:rsid w:val="00B72AD3"/>
    <w:rsid w:val="00B95F51"/>
    <w:rsid w:val="00B968C8"/>
    <w:rsid w:val="00BA3EC5"/>
    <w:rsid w:val="00BA51D9"/>
    <w:rsid w:val="00BB5DFC"/>
    <w:rsid w:val="00BD279D"/>
    <w:rsid w:val="00BD6BB8"/>
    <w:rsid w:val="00C35FD0"/>
    <w:rsid w:val="00C529E9"/>
    <w:rsid w:val="00C66BA2"/>
    <w:rsid w:val="00C95985"/>
    <w:rsid w:val="00CC5026"/>
    <w:rsid w:val="00CC68D0"/>
    <w:rsid w:val="00D03F9A"/>
    <w:rsid w:val="00D06D51"/>
    <w:rsid w:val="00D07663"/>
    <w:rsid w:val="00D11E9A"/>
    <w:rsid w:val="00D225BF"/>
    <w:rsid w:val="00D24991"/>
    <w:rsid w:val="00D469E6"/>
    <w:rsid w:val="00D50255"/>
    <w:rsid w:val="00D66520"/>
    <w:rsid w:val="00DE34CF"/>
    <w:rsid w:val="00E13F3D"/>
    <w:rsid w:val="00E34898"/>
    <w:rsid w:val="00E90502"/>
    <w:rsid w:val="00EB09B7"/>
    <w:rsid w:val="00EC078D"/>
    <w:rsid w:val="00EE7D7C"/>
    <w:rsid w:val="00F25D98"/>
    <w:rsid w:val="00F300FB"/>
    <w:rsid w:val="00FB6386"/>
    <w:rsid w:val="00FE5E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29766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9766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9766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9766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29766C"/>
    <w:rPr>
      <w:rFonts w:ascii="Arial" w:hAnsi="Arial"/>
      <w:sz w:val="22"/>
      <w:lang w:val="en-GB" w:eastAsia="en-US"/>
    </w:rPr>
  </w:style>
  <w:style w:type="character" w:customStyle="1" w:styleId="Heading6Char">
    <w:name w:val="Heading 6 Char"/>
    <w:aliases w:val="T1 Char,Header 6 Char"/>
    <w:basedOn w:val="DefaultParagraphFont"/>
    <w:link w:val="Heading6"/>
    <w:rsid w:val="0029766C"/>
    <w:rPr>
      <w:rFonts w:ascii="Arial" w:hAnsi="Arial"/>
      <w:lang w:val="en-GB" w:eastAsia="en-US"/>
    </w:rPr>
  </w:style>
  <w:style w:type="character" w:customStyle="1" w:styleId="Heading7Char">
    <w:name w:val="Heading 7 Char"/>
    <w:basedOn w:val="DefaultParagraphFont"/>
    <w:link w:val="Heading7"/>
    <w:rsid w:val="0029766C"/>
    <w:rPr>
      <w:rFonts w:ascii="Arial" w:hAnsi="Arial"/>
      <w:lang w:val="en-GB" w:eastAsia="en-US"/>
    </w:rPr>
  </w:style>
  <w:style w:type="character" w:customStyle="1" w:styleId="Heading8Char">
    <w:name w:val="Heading 8 Char"/>
    <w:basedOn w:val="DefaultParagraphFont"/>
    <w:link w:val="Heading8"/>
    <w:uiPriority w:val="99"/>
    <w:rsid w:val="0029766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766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9766C"/>
    <w:rPr>
      <w:rFonts w:ascii="Arial" w:hAnsi="Arial"/>
      <w:b/>
      <w:noProof/>
      <w:sz w:val="18"/>
      <w:lang w:val="en-GB" w:eastAsia="en-US"/>
    </w:rPr>
  </w:style>
  <w:style w:type="character" w:customStyle="1" w:styleId="FooterChar">
    <w:name w:val="Footer Char"/>
    <w:basedOn w:val="DefaultParagraphFont"/>
    <w:link w:val="Footer"/>
    <w:uiPriority w:val="99"/>
    <w:rsid w:val="0029766C"/>
    <w:rPr>
      <w:rFonts w:ascii="Arial" w:hAnsi="Arial"/>
      <w:b/>
      <w:i/>
      <w:noProof/>
      <w:sz w:val="18"/>
      <w:lang w:val="en-GB" w:eastAsia="en-US"/>
    </w:rPr>
  </w:style>
  <w:style w:type="paragraph" w:customStyle="1" w:styleId="TAJ">
    <w:name w:val="TAJ"/>
    <w:basedOn w:val="TH"/>
    <w:uiPriority w:val="99"/>
    <w:rsid w:val="0029766C"/>
  </w:style>
  <w:style w:type="paragraph" w:customStyle="1" w:styleId="Guidance">
    <w:name w:val="Guidance"/>
    <w:basedOn w:val="Normal"/>
    <w:link w:val="GuidanceChar"/>
    <w:rsid w:val="0029766C"/>
    <w:rPr>
      <w:i/>
      <w:color w:val="0000FF"/>
    </w:rPr>
  </w:style>
  <w:style w:type="character" w:customStyle="1" w:styleId="BalloonTextChar">
    <w:name w:val="Balloon Text Char"/>
    <w:basedOn w:val="DefaultParagraphFont"/>
    <w:link w:val="BalloonText"/>
    <w:uiPriority w:val="99"/>
    <w:rsid w:val="0029766C"/>
    <w:rPr>
      <w:rFonts w:ascii="Tahoma" w:hAnsi="Tahoma" w:cs="Tahoma"/>
      <w:sz w:val="16"/>
      <w:szCs w:val="16"/>
      <w:lang w:val="en-GB" w:eastAsia="en-US"/>
    </w:rPr>
  </w:style>
  <w:style w:type="table" w:styleId="TableGrid">
    <w:name w:val="Table Grid"/>
    <w:aliases w:val="TableGrid"/>
    <w:basedOn w:val="TableNormal"/>
    <w:uiPriority w:val="59"/>
    <w:qFormat/>
    <w:rsid w:val="002976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9766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766C"/>
    <w:rPr>
      <w:rFonts w:ascii="Times New Roman" w:hAnsi="Times New Roman"/>
      <w:sz w:val="16"/>
      <w:lang w:val="en-GB" w:eastAsia="en-US"/>
    </w:rPr>
  </w:style>
  <w:style w:type="character" w:customStyle="1" w:styleId="TALCar">
    <w:name w:val="TAL Car"/>
    <w:link w:val="TAL"/>
    <w:qFormat/>
    <w:rsid w:val="0029766C"/>
    <w:rPr>
      <w:rFonts w:ascii="Arial" w:hAnsi="Arial"/>
      <w:sz w:val="18"/>
      <w:lang w:val="en-GB" w:eastAsia="en-US"/>
    </w:rPr>
  </w:style>
  <w:style w:type="character" w:customStyle="1" w:styleId="TACChar">
    <w:name w:val="TAC Char"/>
    <w:link w:val="TAC"/>
    <w:qFormat/>
    <w:rsid w:val="0029766C"/>
    <w:rPr>
      <w:rFonts w:ascii="Arial" w:hAnsi="Arial"/>
      <w:sz w:val="18"/>
      <w:lang w:val="en-GB" w:eastAsia="en-US"/>
    </w:rPr>
  </w:style>
  <w:style w:type="character" w:customStyle="1" w:styleId="TAHCar">
    <w:name w:val="TAH Car"/>
    <w:link w:val="TAH"/>
    <w:qFormat/>
    <w:rsid w:val="0029766C"/>
    <w:rPr>
      <w:rFonts w:ascii="Arial" w:hAnsi="Arial"/>
      <w:b/>
      <w:sz w:val="18"/>
      <w:lang w:val="en-GB" w:eastAsia="en-US"/>
    </w:rPr>
  </w:style>
  <w:style w:type="character" w:customStyle="1" w:styleId="THChar">
    <w:name w:val="TH Char"/>
    <w:link w:val="TH"/>
    <w:qFormat/>
    <w:rsid w:val="0029766C"/>
    <w:rPr>
      <w:rFonts w:ascii="Arial" w:hAnsi="Arial"/>
      <w:b/>
      <w:lang w:val="en-GB" w:eastAsia="en-US"/>
    </w:rPr>
  </w:style>
  <w:style w:type="character" w:customStyle="1" w:styleId="TFChar">
    <w:name w:val="TF Char"/>
    <w:link w:val="TF"/>
    <w:qFormat/>
    <w:rsid w:val="0029766C"/>
    <w:rPr>
      <w:rFonts w:ascii="Arial" w:hAnsi="Arial"/>
      <w:b/>
      <w:lang w:val="en-GB" w:eastAsia="en-US"/>
    </w:rPr>
  </w:style>
  <w:style w:type="character" w:customStyle="1" w:styleId="NOChar">
    <w:name w:val="NO Char"/>
    <w:link w:val="NO"/>
    <w:qFormat/>
    <w:rsid w:val="0029766C"/>
    <w:rPr>
      <w:rFonts w:ascii="Times New Roman" w:hAnsi="Times New Roman"/>
      <w:lang w:val="en-GB" w:eastAsia="en-US"/>
    </w:rPr>
  </w:style>
  <w:style w:type="character" w:customStyle="1" w:styleId="EXChar">
    <w:name w:val="EX Char"/>
    <w:link w:val="EX"/>
    <w:qFormat/>
    <w:locked/>
    <w:rsid w:val="0029766C"/>
    <w:rPr>
      <w:rFonts w:ascii="Times New Roman" w:hAnsi="Times New Roman"/>
      <w:lang w:val="en-GB" w:eastAsia="en-US"/>
    </w:rPr>
  </w:style>
  <w:style w:type="character" w:customStyle="1" w:styleId="EQChar">
    <w:name w:val="EQ Char"/>
    <w:link w:val="EQ"/>
    <w:qFormat/>
    <w:locked/>
    <w:rsid w:val="0029766C"/>
    <w:rPr>
      <w:rFonts w:ascii="Times New Roman" w:hAnsi="Times New Roman"/>
      <w:noProof/>
      <w:lang w:val="en-GB" w:eastAsia="en-US"/>
    </w:rPr>
  </w:style>
  <w:style w:type="character" w:customStyle="1" w:styleId="TANChar">
    <w:name w:val="TAN Char"/>
    <w:link w:val="TAN"/>
    <w:qFormat/>
    <w:rsid w:val="0029766C"/>
    <w:rPr>
      <w:rFonts w:ascii="Arial" w:hAnsi="Arial"/>
      <w:sz w:val="18"/>
      <w:lang w:val="en-GB" w:eastAsia="en-US"/>
    </w:rPr>
  </w:style>
  <w:style w:type="character" w:customStyle="1" w:styleId="B1Char">
    <w:name w:val="B1 Char"/>
    <w:link w:val="B10"/>
    <w:qFormat/>
    <w:rsid w:val="0029766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9766C"/>
    <w:rPr>
      <w:rFonts w:ascii="Times New Roman" w:hAnsi="Times New Roman"/>
      <w:lang w:val="en-GB" w:eastAsia="en-US"/>
    </w:rPr>
  </w:style>
  <w:style w:type="character" w:customStyle="1" w:styleId="CommentSubjectChar">
    <w:name w:val="Comment Subject Char"/>
    <w:basedOn w:val="CommentTextChar"/>
    <w:link w:val="CommentSubject"/>
    <w:uiPriority w:val="99"/>
    <w:rsid w:val="0029766C"/>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29766C"/>
    <w:rPr>
      <w:rFonts w:ascii="Tahoma" w:hAnsi="Tahoma" w:cs="Tahoma"/>
      <w:shd w:val="clear" w:color="auto" w:fill="000080"/>
      <w:lang w:val="en-GB" w:eastAsia="en-US"/>
    </w:rPr>
  </w:style>
  <w:style w:type="paragraph" w:styleId="NormalWeb">
    <w:name w:val="Normal (Web)"/>
    <w:basedOn w:val="Normal"/>
    <w:uiPriority w:val="99"/>
    <w:unhideWhenUsed/>
    <w:qFormat/>
    <w:rsid w:val="0029766C"/>
    <w:pPr>
      <w:spacing w:before="100" w:beforeAutospacing="1" w:after="100" w:afterAutospacing="1"/>
    </w:pPr>
    <w:rPr>
      <w:rFonts w:eastAsia="SimSun"/>
      <w:sz w:val="24"/>
      <w:szCs w:val="24"/>
      <w:lang w:val="en-US"/>
    </w:rPr>
  </w:style>
  <w:style w:type="character" w:customStyle="1" w:styleId="TALChar">
    <w:name w:val="TAL Char"/>
    <w:qFormat/>
    <w:locked/>
    <w:rsid w:val="0029766C"/>
    <w:rPr>
      <w:rFonts w:ascii="Arial" w:hAnsi="Arial" w:cs="Arial"/>
      <w:sz w:val="18"/>
      <w:lang w:val="en-GB"/>
    </w:rPr>
  </w:style>
  <w:style w:type="paragraph" w:customStyle="1" w:styleId="TableText">
    <w:name w:val="TableText"/>
    <w:basedOn w:val="BodyTextIndent"/>
    <w:uiPriority w:val="99"/>
    <w:rsid w:val="0029766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29766C"/>
    <w:pPr>
      <w:spacing w:after="120"/>
      <w:ind w:left="360"/>
    </w:pPr>
    <w:rPr>
      <w:rFonts w:eastAsia="SimSun"/>
    </w:rPr>
  </w:style>
  <w:style w:type="character" w:customStyle="1" w:styleId="BodyTextIndentChar">
    <w:name w:val="Body Text Indent Char"/>
    <w:basedOn w:val="DefaultParagraphFont"/>
    <w:link w:val="BodyTextIndent"/>
    <w:uiPriority w:val="99"/>
    <w:rsid w:val="0029766C"/>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29766C"/>
    <w:rPr>
      <w:rFonts w:eastAsia="SimSun"/>
      <w:b/>
      <w:bCs/>
    </w:rPr>
  </w:style>
  <w:style w:type="character" w:customStyle="1" w:styleId="fontstyle01">
    <w:name w:val="fontstyle01"/>
    <w:rsid w:val="0029766C"/>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29766C"/>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9766C"/>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9766C"/>
    <w:rPr>
      <w:rFonts w:ascii="Times New Roman" w:eastAsia="SimSun" w:hAnsi="Times New Roman"/>
      <w:lang w:val="en-GB" w:eastAsia="en-US"/>
    </w:rPr>
  </w:style>
  <w:style w:type="numbering" w:customStyle="1" w:styleId="NoList1">
    <w:name w:val="No List1"/>
    <w:next w:val="NoList"/>
    <w:uiPriority w:val="99"/>
    <w:semiHidden/>
    <w:unhideWhenUsed/>
    <w:rsid w:val="0029766C"/>
  </w:style>
  <w:style w:type="paragraph" w:styleId="Revision">
    <w:name w:val="Revision"/>
    <w:hidden/>
    <w:uiPriority w:val="99"/>
    <w:semiHidden/>
    <w:rsid w:val="0029766C"/>
    <w:rPr>
      <w:rFonts w:ascii="Times New Roman" w:eastAsia="SimSun" w:hAnsi="Times New Roman"/>
      <w:lang w:val="en-GB" w:eastAsia="en-US"/>
    </w:rPr>
  </w:style>
  <w:style w:type="table" w:customStyle="1" w:styleId="TableGrid1">
    <w:name w:val="Table Grid1"/>
    <w:basedOn w:val="TableNormal"/>
    <w:next w:val="TableGrid"/>
    <w:uiPriority w:val="39"/>
    <w:qFormat/>
    <w:rsid w:val="0029766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29766C"/>
  </w:style>
  <w:style w:type="paragraph" w:customStyle="1" w:styleId="TN">
    <w:name w:val="TN"/>
    <w:basedOn w:val="Normal"/>
    <w:uiPriority w:val="99"/>
    <w:qFormat/>
    <w:rsid w:val="0029766C"/>
    <w:pPr>
      <w:keepNext/>
      <w:keepLines/>
      <w:spacing w:after="0"/>
      <w:ind w:left="851" w:hanging="851"/>
    </w:pPr>
    <w:rPr>
      <w:rFonts w:ascii="Arial" w:eastAsia="SimSun" w:hAnsi="Arial"/>
      <w:sz w:val="18"/>
    </w:rPr>
  </w:style>
  <w:style w:type="character" w:customStyle="1" w:styleId="B2Char">
    <w:name w:val="B2 Char"/>
    <w:link w:val="B20"/>
    <w:qFormat/>
    <w:rsid w:val="0029766C"/>
    <w:rPr>
      <w:rFonts w:ascii="Times New Roman" w:hAnsi="Times New Roman"/>
      <w:lang w:val="en-GB" w:eastAsia="en-US"/>
    </w:rPr>
  </w:style>
  <w:style w:type="character" w:customStyle="1" w:styleId="CRCoverPageChar">
    <w:name w:val="CR Cover Page Char"/>
    <w:link w:val="CRCoverPage"/>
    <w:qFormat/>
    <w:rsid w:val="0029766C"/>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9766C"/>
    <w:rPr>
      <w:rFonts w:ascii="Times New Roman" w:eastAsia="SimSun" w:hAnsi="Times New Roman"/>
      <w:b/>
      <w:bCs/>
      <w:lang w:val="en-GB" w:eastAsia="en-US"/>
    </w:rPr>
  </w:style>
  <w:style w:type="character" w:customStyle="1" w:styleId="H6Char">
    <w:name w:val="H6 Char"/>
    <w:link w:val="H6"/>
    <w:qFormat/>
    <w:rsid w:val="0029766C"/>
    <w:rPr>
      <w:rFonts w:ascii="Arial" w:hAnsi="Arial"/>
      <w:lang w:val="en-GB" w:eastAsia="en-US"/>
    </w:rPr>
  </w:style>
  <w:style w:type="character" w:customStyle="1" w:styleId="UnresolvedMention1">
    <w:name w:val="Unresolved Mention1"/>
    <w:uiPriority w:val="99"/>
    <w:unhideWhenUsed/>
    <w:rsid w:val="0029766C"/>
    <w:rPr>
      <w:color w:val="808080"/>
      <w:shd w:val="clear" w:color="auto" w:fill="E6E6E6"/>
    </w:rPr>
  </w:style>
  <w:style w:type="paragraph" w:customStyle="1" w:styleId="B1">
    <w:name w:val="B1+"/>
    <w:basedOn w:val="B10"/>
    <w:uiPriority w:val="99"/>
    <w:rsid w:val="0029766C"/>
    <w:pPr>
      <w:numPr>
        <w:numId w:val="2"/>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29766C"/>
    <w:rPr>
      <w:smallCaps/>
      <w:color w:val="5A5A5A"/>
    </w:rPr>
  </w:style>
  <w:style w:type="paragraph" w:customStyle="1" w:styleId="B2">
    <w:name w:val="B2+"/>
    <w:basedOn w:val="B20"/>
    <w:uiPriority w:val="99"/>
    <w:rsid w:val="0029766C"/>
    <w:pPr>
      <w:numPr>
        <w:numId w:val="3"/>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29766C"/>
    <w:pPr>
      <w:numPr>
        <w:numId w:val="4"/>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29766C"/>
    <w:pPr>
      <w:numPr>
        <w:numId w:val="5"/>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29766C"/>
    <w:pPr>
      <w:numPr>
        <w:numId w:val="6"/>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29766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29766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29766C"/>
    <w:pPr>
      <w:keepNext/>
      <w:keepLines/>
      <w:numPr>
        <w:numId w:val="8"/>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29766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29766C"/>
  </w:style>
  <w:style w:type="numbering" w:customStyle="1" w:styleId="NoList2">
    <w:name w:val="No List2"/>
    <w:next w:val="NoList"/>
    <w:semiHidden/>
    <w:unhideWhenUsed/>
    <w:rsid w:val="0029766C"/>
  </w:style>
  <w:style w:type="numbering" w:customStyle="1" w:styleId="NoList3">
    <w:name w:val="No List3"/>
    <w:next w:val="NoList"/>
    <w:uiPriority w:val="99"/>
    <w:semiHidden/>
    <w:unhideWhenUsed/>
    <w:rsid w:val="0029766C"/>
  </w:style>
  <w:style w:type="numbering" w:customStyle="1" w:styleId="NoList4">
    <w:name w:val="No List4"/>
    <w:next w:val="NoList"/>
    <w:uiPriority w:val="99"/>
    <w:semiHidden/>
    <w:unhideWhenUsed/>
    <w:rsid w:val="0029766C"/>
  </w:style>
  <w:style w:type="table" w:customStyle="1" w:styleId="TableGrid11">
    <w:name w:val="Table Grid11"/>
    <w:basedOn w:val="TableNormal"/>
    <w:next w:val="TableGrid"/>
    <w:uiPriority w:val="39"/>
    <w:rsid w:val="0029766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9766C"/>
  </w:style>
  <w:style w:type="table" w:customStyle="1" w:styleId="TableGrid2">
    <w:name w:val="Table Grid2"/>
    <w:basedOn w:val="TableNormal"/>
    <w:next w:val="TableGrid"/>
    <w:rsid w:val="002976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766C"/>
  </w:style>
  <w:style w:type="numbering" w:customStyle="1" w:styleId="NoList21">
    <w:name w:val="No List21"/>
    <w:next w:val="NoList"/>
    <w:semiHidden/>
    <w:unhideWhenUsed/>
    <w:rsid w:val="0029766C"/>
  </w:style>
  <w:style w:type="numbering" w:customStyle="1" w:styleId="NoList31">
    <w:name w:val="No List31"/>
    <w:next w:val="NoList"/>
    <w:uiPriority w:val="99"/>
    <w:semiHidden/>
    <w:unhideWhenUsed/>
    <w:rsid w:val="0029766C"/>
  </w:style>
  <w:style w:type="numbering" w:customStyle="1" w:styleId="NoList41">
    <w:name w:val="No List41"/>
    <w:next w:val="NoList"/>
    <w:uiPriority w:val="99"/>
    <w:semiHidden/>
    <w:unhideWhenUsed/>
    <w:rsid w:val="0029766C"/>
  </w:style>
  <w:style w:type="numbering" w:customStyle="1" w:styleId="NoList6">
    <w:name w:val="No List6"/>
    <w:next w:val="NoList"/>
    <w:uiPriority w:val="99"/>
    <w:semiHidden/>
    <w:unhideWhenUsed/>
    <w:rsid w:val="0029766C"/>
  </w:style>
  <w:style w:type="table" w:customStyle="1" w:styleId="TableGrid3">
    <w:name w:val="Table Grid3"/>
    <w:basedOn w:val="TableNormal"/>
    <w:next w:val="TableGrid"/>
    <w:rsid w:val="0029766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29766C"/>
  </w:style>
  <w:style w:type="table" w:customStyle="1" w:styleId="TableGrid4">
    <w:name w:val="Table Grid4"/>
    <w:basedOn w:val="TableNormal"/>
    <w:next w:val="TableGrid"/>
    <w:rsid w:val="0029766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29766C"/>
    <w:rPr>
      <w:rFonts w:ascii="Times New Roman" w:hAnsi="Times New Roman"/>
      <w:lang w:val="en-GB" w:eastAsia="en-US"/>
    </w:rPr>
  </w:style>
  <w:style w:type="character" w:customStyle="1" w:styleId="GuidanceChar">
    <w:name w:val="Guidance Char"/>
    <w:link w:val="Guidance"/>
    <w:rsid w:val="0029766C"/>
    <w:rPr>
      <w:rFonts w:ascii="Times New Roman" w:hAnsi="Times New Roman"/>
      <w:i/>
      <w:color w:val="0000FF"/>
      <w:lang w:val="en-GB" w:eastAsia="en-US"/>
    </w:rPr>
  </w:style>
  <w:style w:type="paragraph" w:customStyle="1" w:styleId="Default">
    <w:name w:val="Default"/>
    <w:uiPriority w:val="99"/>
    <w:rsid w:val="0029766C"/>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29766C"/>
  </w:style>
  <w:style w:type="numbering" w:customStyle="1" w:styleId="NoList8">
    <w:name w:val="No List8"/>
    <w:next w:val="NoList"/>
    <w:uiPriority w:val="99"/>
    <w:semiHidden/>
    <w:unhideWhenUsed/>
    <w:rsid w:val="0029766C"/>
  </w:style>
  <w:style w:type="table" w:customStyle="1" w:styleId="TableGrid5">
    <w:name w:val="Table Grid5"/>
    <w:basedOn w:val="TableNormal"/>
    <w:next w:val="TableGrid"/>
    <w:rsid w:val="002976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9766C"/>
  </w:style>
  <w:style w:type="numbering" w:customStyle="1" w:styleId="NoList22">
    <w:name w:val="No List22"/>
    <w:next w:val="NoList"/>
    <w:semiHidden/>
    <w:unhideWhenUsed/>
    <w:rsid w:val="0029766C"/>
  </w:style>
  <w:style w:type="numbering" w:customStyle="1" w:styleId="NoList32">
    <w:name w:val="No List32"/>
    <w:next w:val="NoList"/>
    <w:uiPriority w:val="99"/>
    <w:semiHidden/>
    <w:unhideWhenUsed/>
    <w:rsid w:val="0029766C"/>
  </w:style>
  <w:style w:type="numbering" w:customStyle="1" w:styleId="NoList42">
    <w:name w:val="No List42"/>
    <w:next w:val="NoList"/>
    <w:uiPriority w:val="99"/>
    <w:semiHidden/>
    <w:unhideWhenUsed/>
    <w:rsid w:val="0029766C"/>
  </w:style>
  <w:style w:type="table" w:customStyle="1" w:styleId="TableGrid12">
    <w:name w:val="Table Grid12"/>
    <w:basedOn w:val="TableNormal"/>
    <w:next w:val="TableGrid"/>
    <w:uiPriority w:val="39"/>
    <w:rsid w:val="002976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9766C"/>
  </w:style>
  <w:style w:type="table" w:customStyle="1" w:styleId="TableGrid21">
    <w:name w:val="Table Grid21"/>
    <w:basedOn w:val="TableNormal"/>
    <w:next w:val="TableGrid"/>
    <w:rsid w:val="002976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9766C"/>
  </w:style>
  <w:style w:type="numbering" w:customStyle="1" w:styleId="NoList211">
    <w:name w:val="No List211"/>
    <w:next w:val="NoList"/>
    <w:semiHidden/>
    <w:unhideWhenUsed/>
    <w:rsid w:val="0029766C"/>
  </w:style>
  <w:style w:type="numbering" w:customStyle="1" w:styleId="NoList311">
    <w:name w:val="No List311"/>
    <w:next w:val="NoList"/>
    <w:uiPriority w:val="99"/>
    <w:semiHidden/>
    <w:unhideWhenUsed/>
    <w:rsid w:val="0029766C"/>
  </w:style>
  <w:style w:type="numbering" w:customStyle="1" w:styleId="NoList411">
    <w:name w:val="No List411"/>
    <w:next w:val="NoList"/>
    <w:uiPriority w:val="99"/>
    <w:semiHidden/>
    <w:unhideWhenUsed/>
    <w:rsid w:val="0029766C"/>
  </w:style>
  <w:style w:type="table" w:customStyle="1" w:styleId="TableGrid111">
    <w:name w:val="Table Grid111"/>
    <w:basedOn w:val="TableNormal"/>
    <w:next w:val="TableGrid"/>
    <w:rsid w:val="0029766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29766C"/>
  </w:style>
  <w:style w:type="table" w:customStyle="1" w:styleId="TableGrid31">
    <w:name w:val="Table Grid31"/>
    <w:basedOn w:val="TableNormal"/>
    <w:next w:val="TableGrid"/>
    <w:rsid w:val="0029766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9766C"/>
    <w:rPr>
      <w:i/>
      <w:iCs/>
    </w:rPr>
  </w:style>
  <w:style w:type="numbering" w:customStyle="1" w:styleId="NoList9">
    <w:name w:val="No List9"/>
    <w:next w:val="NoList"/>
    <w:uiPriority w:val="99"/>
    <w:semiHidden/>
    <w:unhideWhenUsed/>
    <w:rsid w:val="0029766C"/>
  </w:style>
  <w:style w:type="table" w:customStyle="1" w:styleId="TableGrid6">
    <w:name w:val="Table Grid6"/>
    <w:basedOn w:val="TableNormal"/>
    <w:next w:val="TableGrid"/>
    <w:rsid w:val="0029766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29766C"/>
  </w:style>
  <w:style w:type="character" w:customStyle="1" w:styleId="apple-converted-space">
    <w:name w:val="apple-converted-space"/>
    <w:rsid w:val="0029766C"/>
  </w:style>
  <w:style w:type="table" w:customStyle="1" w:styleId="TableGrid7">
    <w:name w:val="Table Grid7"/>
    <w:basedOn w:val="TableNormal"/>
    <w:next w:val="TableGrid"/>
    <w:uiPriority w:val="39"/>
    <w:qFormat/>
    <w:rsid w:val="0029766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9766C"/>
    <w:rPr>
      <w:rFonts w:ascii="Times New Roman" w:hAnsi="Times New Roman"/>
      <w:lang w:val="en-GB" w:eastAsia="en-US"/>
    </w:rPr>
  </w:style>
  <w:style w:type="character" w:customStyle="1" w:styleId="ListChar">
    <w:name w:val="List Char"/>
    <w:link w:val="List"/>
    <w:uiPriority w:val="99"/>
    <w:rsid w:val="0029766C"/>
    <w:rPr>
      <w:rFonts w:ascii="Times New Roman" w:hAnsi="Times New Roman"/>
      <w:lang w:val="en-GB" w:eastAsia="en-US"/>
    </w:rPr>
  </w:style>
  <w:style w:type="character" w:customStyle="1" w:styleId="ListBulletChar">
    <w:name w:val="List Bullet Char"/>
    <w:link w:val="ListBullet"/>
    <w:uiPriority w:val="99"/>
    <w:rsid w:val="0029766C"/>
    <w:rPr>
      <w:rFonts w:ascii="Times New Roman" w:hAnsi="Times New Roman"/>
      <w:lang w:val="en-GB" w:eastAsia="en-US"/>
    </w:rPr>
  </w:style>
  <w:style w:type="character" w:customStyle="1" w:styleId="ListBullet2Char">
    <w:name w:val="List Bullet 2 Char"/>
    <w:link w:val="ListBullet2"/>
    <w:rsid w:val="0029766C"/>
    <w:rPr>
      <w:rFonts w:ascii="Times New Roman" w:hAnsi="Times New Roman"/>
      <w:lang w:val="en-GB" w:eastAsia="en-US"/>
    </w:rPr>
  </w:style>
  <w:style w:type="character" w:customStyle="1" w:styleId="ListBullet3Char">
    <w:name w:val="List Bullet 3 Char"/>
    <w:link w:val="ListBullet3"/>
    <w:uiPriority w:val="99"/>
    <w:rsid w:val="0029766C"/>
    <w:rPr>
      <w:rFonts w:ascii="Times New Roman" w:hAnsi="Times New Roman"/>
      <w:lang w:val="en-GB" w:eastAsia="en-US"/>
    </w:rPr>
  </w:style>
  <w:style w:type="character" w:customStyle="1" w:styleId="List2Char">
    <w:name w:val="List 2 Char"/>
    <w:link w:val="List2"/>
    <w:uiPriority w:val="99"/>
    <w:rsid w:val="0029766C"/>
    <w:rPr>
      <w:rFonts w:ascii="Times New Roman" w:hAnsi="Times New Roman"/>
      <w:lang w:val="en-GB" w:eastAsia="en-US"/>
    </w:rPr>
  </w:style>
  <w:style w:type="paragraph" w:styleId="IndexHeading">
    <w:name w:val="index heading"/>
    <w:basedOn w:val="Normal"/>
    <w:next w:val="Normal"/>
    <w:uiPriority w:val="99"/>
    <w:rsid w:val="0029766C"/>
    <w:pPr>
      <w:pBdr>
        <w:top w:val="single" w:sz="12" w:space="0" w:color="auto"/>
      </w:pBdr>
      <w:spacing w:before="360" w:after="240"/>
    </w:pPr>
    <w:rPr>
      <w:rFonts w:eastAsia="MS Mincho"/>
      <w:b/>
      <w:i/>
      <w:sz w:val="26"/>
    </w:rPr>
  </w:style>
  <w:style w:type="paragraph" w:customStyle="1" w:styleId="TabList">
    <w:name w:val="TabList"/>
    <w:basedOn w:val="Normal"/>
    <w:uiPriority w:val="99"/>
    <w:rsid w:val="0029766C"/>
    <w:pPr>
      <w:tabs>
        <w:tab w:val="left" w:pos="1134"/>
      </w:tabs>
      <w:spacing w:after="0"/>
    </w:pPr>
    <w:rPr>
      <w:rFonts w:eastAsia="MS Mincho"/>
    </w:rPr>
  </w:style>
  <w:style w:type="paragraph" w:customStyle="1" w:styleId="tabletext0">
    <w:name w:val="table text"/>
    <w:basedOn w:val="Normal"/>
    <w:next w:val="table"/>
    <w:uiPriority w:val="99"/>
    <w:rsid w:val="0029766C"/>
    <w:pPr>
      <w:spacing w:after="0"/>
    </w:pPr>
    <w:rPr>
      <w:rFonts w:eastAsia="MS Mincho"/>
      <w:i/>
    </w:rPr>
  </w:style>
  <w:style w:type="paragraph" w:customStyle="1" w:styleId="table">
    <w:name w:val="table"/>
    <w:basedOn w:val="Normal"/>
    <w:next w:val="Normal"/>
    <w:uiPriority w:val="99"/>
    <w:rsid w:val="0029766C"/>
    <w:pPr>
      <w:spacing w:after="0"/>
      <w:jc w:val="center"/>
    </w:pPr>
    <w:rPr>
      <w:rFonts w:eastAsia="MS Mincho"/>
      <w:lang w:val="en-US"/>
    </w:rPr>
  </w:style>
  <w:style w:type="paragraph" w:customStyle="1" w:styleId="HE">
    <w:name w:val="HE"/>
    <w:basedOn w:val="Normal"/>
    <w:uiPriority w:val="99"/>
    <w:rsid w:val="0029766C"/>
    <w:pPr>
      <w:spacing w:after="0"/>
    </w:pPr>
    <w:rPr>
      <w:rFonts w:eastAsia="MS Mincho"/>
      <w:b/>
    </w:rPr>
  </w:style>
  <w:style w:type="paragraph" w:styleId="PlainText">
    <w:name w:val="Plain Text"/>
    <w:basedOn w:val="Normal"/>
    <w:link w:val="PlainTextChar"/>
    <w:uiPriority w:val="99"/>
    <w:rsid w:val="0029766C"/>
    <w:pPr>
      <w:spacing w:after="0"/>
    </w:pPr>
    <w:rPr>
      <w:rFonts w:ascii="Courier New" w:eastAsia="MS Mincho" w:hAnsi="Courier New"/>
    </w:rPr>
  </w:style>
  <w:style w:type="character" w:customStyle="1" w:styleId="PlainTextChar">
    <w:name w:val="Plain Text Char"/>
    <w:basedOn w:val="DefaultParagraphFont"/>
    <w:link w:val="PlainText"/>
    <w:uiPriority w:val="99"/>
    <w:rsid w:val="0029766C"/>
    <w:rPr>
      <w:rFonts w:ascii="Courier New" w:eastAsia="MS Mincho" w:hAnsi="Courier New"/>
      <w:lang w:val="en-GB" w:eastAsia="en-US"/>
    </w:rPr>
  </w:style>
  <w:style w:type="paragraph" w:customStyle="1" w:styleId="text">
    <w:name w:val="text"/>
    <w:basedOn w:val="Normal"/>
    <w:uiPriority w:val="99"/>
    <w:rsid w:val="0029766C"/>
    <w:pPr>
      <w:widowControl w:val="0"/>
      <w:spacing w:after="240"/>
      <w:jc w:val="both"/>
    </w:pPr>
    <w:rPr>
      <w:rFonts w:eastAsia="MS Mincho"/>
      <w:sz w:val="24"/>
      <w:lang w:val="en-AU"/>
    </w:rPr>
  </w:style>
  <w:style w:type="paragraph" w:customStyle="1" w:styleId="Reference">
    <w:name w:val="Reference"/>
    <w:basedOn w:val="EX"/>
    <w:uiPriority w:val="99"/>
    <w:qFormat/>
    <w:rsid w:val="0029766C"/>
    <w:pPr>
      <w:tabs>
        <w:tab w:val="num" w:pos="567"/>
      </w:tabs>
      <w:ind w:left="567" w:hanging="567"/>
    </w:pPr>
    <w:rPr>
      <w:rFonts w:eastAsia="MS Mincho"/>
    </w:rPr>
  </w:style>
  <w:style w:type="paragraph" w:customStyle="1" w:styleId="berschrift1H1">
    <w:name w:val="Überschrift 1.H1"/>
    <w:basedOn w:val="Normal"/>
    <w:next w:val="Normal"/>
    <w:uiPriority w:val="99"/>
    <w:rsid w:val="0029766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766C"/>
    <w:rPr>
      <w:rFonts w:ascii="Arial" w:eastAsia="MS Mincho" w:hAnsi="Arial"/>
      <w:lang w:val="en-GB" w:eastAsia="en-US"/>
    </w:rPr>
  </w:style>
  <w:style w:type="paragraph" w:customStyle="1" w:styleId="textintend1">
    <w:name w:val="text intend 1"/>
    <w:basedOn w:val="text"/>
    <w:uiPriority w:val="99"/>
    <w:rsid w:val="0029766C"/>
    <w:pPr>
      <w:widowControl/>
      <w:tabs>
        <w:tab w:val="num" w:pos="992"/>
      </w:tabs>
      <w:spacing w:after="120"/>
      <w:ind w:left="992" w:hanging="425"/>
    </w:pPr>
    <w:rPr>
      <w:lang w:val="en-US"/>
    </w:rPr>
  </w:style>
  <w:style w:type="paragraph" w:customStyle="1" w:styleId="textintend2">
    <w:name w:val="text intend 2"/>
    <w:basedOn w:val="text"/>
    <w:uiPriority w:val="99"/>
    <w:rsid w:val="0029766C"/>
    <w:pPr>
      <w:widowControl/>
      <w:tabs>
        <w:tab w:val="num" w:pos="1418"/>
      </w:tabs>
      <w:spacing w:after="120"/>
      <w:ind w:left="1418" w:hanging="426"/>
    </w:pPr>
    <w:rPr>
      <w:lang w:val="en-US"/>
    </w:rPr>
  </w:style>
  <w:style w:type="paragraph" w:customStyle="1" w:styleId="textintend3">
    <w:name w:val="text intend 3"/>
    <w:basedOn w:val="text"/>
    <w:uiPriority w:val="99"/>
    <w:rsid w:val="0029766C"/>
    <w:pPr>
      <w:widowControl/>
      <w:tabs>
        <w:tab w:val="num" w:pos="1843"/>
      </w:tabs>
      <w:spacing w:after="120"/>
      <w:ind w:left="1843" w:hanging="425"/>
    </w:pPr>
    <w:rPr>
      <w:lang w:val="en-US"/>
    </w:rPr>
  </w:style>
  <w:style w:type="paragraph" w:customStyle="1" w:styleId="normalpuce">
    <w:name w:val="normal puce"/>
    <w:basedOn w:val="Normal"/>
    <w:uiPriority w:val="99"/>
    <w:rsid w:val="0029766C"/>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29766C"/>
    <w:pPr>
      <w:spacing w:after="0"/>
      <w:jc w:val="both"/>
    </w:pPr>
    <w:rPr>
      <w:rFonts w:eastAsia="MS Mincho"/>
      <w:sz w:val="24"/>
    </w:rPr>
  </w:style>
  <w:style w:type="character" w:customStyle="1" w:styleId="BodyText2Char">
    <w:name w:val="Body Text 2 Char"/>
    <w:basedOn w:val="DefaultParagraphFont"/>
    <w:link w:val="BodyText2"/>
    <w:uiPriority w:val="99"/>
    <w:rsid w:val="0029766C"/>
    <w:rPr>
      <w:rFonts w:ascii="Times New Roman" w:eastAsia="MS Mincho" w:hAnsi="Times New Roman"/>
      <w:sz w:val="24"/>
      <w:lang w:val="en-GB" w:eastAsia="en-US"/>
    </w:rPr>
  </w:style>
  <w:style w:type="paragraph" w:customStyle="1" w:styleId="para">
    <w:name w:val="para"/>
    <w:basedOn w:val="Normal"/>
    <w:uiPriority w:val="99"/>
    <w:rsid w:val="0029766C"/>
    <w:pPr>
      <w:spacing w:after="240"/>
      <w:jc w:val="both"/>
    </w:pPr>
    <w:rPr>
      <w:rFonts w:ascii="Helvetica" w:eastAsia="MS Mincho" w:hAnsi="Helvetica"/>
    </w:rPr>
  </w:style>
  <w:style w:type="character" w:customStyle="1" w:styleId="MTEquationSection">
    <w:name w:val="MTEquationSection"/>
    <w:rsid w:val="0029766C"/>
    <w:rPr>
      <w:noProof w:val="0"/>
      <w:vanish w:val="0"/>
      <w:color w:val="FF0000"/>
      <w:lang w:eastAsia="en-US"/>
    </w:rPr>
  </w:style>
  <w:style w:type="paragraph" w:customStyle="1" w:styleId="MTDisplayEquation">
    <w:name w:val="MTDisplayEquation"/>
    <w:basedOn w:val="Normal"/>
    <w:uiPriority w:val="99"/>
    <w:rsid w:val="0029766C"/>
    <w:pPr>
      <w:tabs>
        <w:tab w:val="center" w:pos="4820"/>
        <w:tab w:val="right" w:pos="9640"/>
      </w:tabs>
    </w:pPr>
    <w:rPr>
      <w:rFonts w:eastAsia="MS Mincho"/>
    </w:rPr>
  </w:style>
  <w:style w:type="paragraph" w:styleId="BodyTextIndent2">
    <w:name w:val="Body Text Indent 2"/>
    <w:basedOn w:val="Normal"/>
    <w:link w:val="BodyTextIndent2Char"/>
    <w:uiPriority w:val="99"/>
    <w:rsid w:val="0029766C"/>
    <w:pPr>
      <w:ind w:left="568" w:hanging="568"/>
    </w:pPr>
    <w:rPr>
      <w:rFonts w:eastAsia="MS Mincho"/>
    </w:rPr>
  </w:style>
  <w:style w:type="character" w:customStyle="1" w:styleId="BodyTextIndent2Char">
    <w:name w:val="Body Text Indent 2 Char"/>
    <w:basedOn w:val="DefaultParagraphFont"/>
    <w:link w:val="BodyTextIndent2"/>
    <w:uiPriority w:val="99"/>
    <w:rsid w:val="0029766C"/>
    <w:rPr>
      <w:rFonts w:ascii="Times New Roman" w:eastAsia="MS Mincho" w:hAnsi="Times New Roman"/>
      <w:lang w:val="en-GB" w:eastAsia="en-US"/>
    </w:rPr>
  </w:style>
  <w:style w:type="paragraph" w:customStyle="1" w:styleId="List1">
    <w:name w:val="List1"/>
    <w:basedOn w:val="Normal"/>
    <w:uiPriority w:val="99"/>
    <w:rsid w:val="0029766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766C"/>
    <w:rPr>
      <w:rFonts w:eastAsia="MS Mincho"/>
      <w:b/>
      <w:i/>
    </w:rPr>
  </w:style>
  <w:style w:type="character" w:customStyle="1" w:styleId="BodyText3Char">
    <w:name w:val="Body Text 3 Char"/>
    <w:basedOn w:val="DefaultParagraphFont"/>
    <w:link w:val="BodyText3"/>
    <w:uiPriority w:val="99"/>
    <w:rsid w:val="0029766C"/>
    <w:rPr>
      <w:rFonts w:ascii="Times New Roman" w:eastAsia="MS Mincho" w:hAnsi="Times New Roman"/>
      <w:b/>
      <w:i/>
      <w:lang w:val="en-GB" w:eastAsia="en-US"/>
    </w:rPr>
  </w:style>
  <w:style w:type="paragraph" w:customStyle="1" w:styleId="TdocText">
    <w:name w:val="Tdoc_Text"/>
    <w:basedOn w:val="Normal"/>
    <w:uiPriority w:val="99"/>
    <w:rsid w:val="0029766C"/>
    <w:pPr>
      <w:spacing w:before="120" w:after="0"/>
      <w:jc w:val="both"/>
    </w:pPr>
    <w:rPr>
      <w:rFonts w:eastAsia="MS Mincho"/>
      <w:lang w:val="en-US"/>
    </w:rPr>
  </w:style>
  <w:style w:type="paragraph" w:customStyle="1" w:styleId="centered">
    <w:name w:val="centered"/>
    <w:basedOn w:val="Normal"/>
    <w:uiPriority w:val="99"/>
    <w:rsid w:val="0029766C"/>
    <w:pPr>
      <w:widowControl w:val="0"/>
      <w:spacing w:before="120" w:after="0" w:line="280" w:lineRule="atLeast"/>
      <w:jc w:val="center"/>
    </w:pPr>
    <w:rPr>
      <w:rFonts w:ascii="Bookman" w:eastAsia="MS Mincho" w:hAnsi="Bookman"/>
      <w:lang w:val="en-US"/>
    </w:rPr>
  </w:style>
  <w:style w:type="character" w:customStyle="1" w:styleId="superscript">
    <w:name w:val="superscript"/>
    <w:rsid w:val="0029766C"/>
    <w:rPr>
      <w:rFonts w:ascii="Bookman" w:hAnsi="Bookman"/>
      <w:position w:val="6"/>
      <w:sz w:val="18"/>
    </w:rPr>
  </w:style>
  <w:style w:type="paragraph" w:customStyle="1" w:styleId="References">
    <w:name w:val="References"/>
    <w:basedOn w:val="Normal"/>
    <w:uiPriority w:val="99"/>
    <w:rsid w:val="0029766C"/>
    <w:pPr>
      <w:numPr>
        <w:numId w:val="9"/>
      </w:numPr>
      <w:tabs>
        <w:tab w:val="clear" w:pos="360"/>
      </w:tabs>
      <w:spacing w:after="80"/>
      <w:ind w:left="420" w:hanging="420"/>
    </w:pPr>
    <w:rPr>
      <w:rFonts w:eastAsia="MS Mincho"/>
      <w:sz w:val="18"/>
      <w:lang w:val="en-US"/>
    </w:rPr>
  </w:style>
  <w:style w:type="paragraph" w:customStyle="1" w:styleId="ZchnZchn">
    <w:name w:val="Zchn Zchn"/>
    <w:uiPriority w:val="99"/>
    <w:semiHidden/>
    <w:rsid w:val="0029766C"/>
    <w:pPr>
      <w:keepNext/>
      <w:numPr>
        <w:numId w:val="10"/>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29766C"/>
    <w:rPr>
      <w:rFonts w:eastAsia="MS Mincho"/>
      <w:lang w:val="en-GB" w:eastAsia="en-US" w:bidi="ar-SA"/>
    </w:rPr>
  </w:style>
  <w:style w:type="character" w:customStyle="1" w:styleId="B1Char1">
    <w:name w:val="B1 Char1"/>
    <w:qFormat/>
    <w:rsid w:val="0029766C"/>
    <w:rPr>
      <w:rFonts w:eastAsia="MS Mincho"/>
      <w:lang w:val="en-GB" w:eastAsia="en-US" w:bidi="ar-SA"/>
    </w:rPr>
  </w:style>
  <w:style w:type="character" w:customStyle="1" w:styleId="msoins1">
    <w:name w:val="msoins"/>
    <w:basedOn w:val="DefaultParagraphFont"/>
    <w:rsid w:val="0029766C"/>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29766C"/>
    <w:rPr>
      <w:rFonts w:ascii="Times New Roman" w:hAnsi="Times New Roman"/>
      <w:sz w:val="24"/>
      <w:szCs w:val="24"/>
      <w:lang w:val="en-US" w:eastAsia="zh-CN"/>
    </w:rPr>
  </w:style>
  <w:style w:type="paragraph" w:customStyle="1" w:styleId="CharCharCharChar1">
    <w:name w:val="Char Char Char Char1"/>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9766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9766C"/>
    <w:pPr>
      <w:numPr>
        <w:numId w:val="11"/>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29766C"/>
    <w:rPr>
      <w:b/>
      <w:bCs/>
    </w:rPr>
  </w:style>
  <w:style w:type="character" w:customStyle="1" w:styleId="TAL0">
    <w:name w:val="TAL (文字)"/>
    <w:rsid w:val="0029766C"/>
    <w:rPr>
      <w:rFonts w:ascii="Arial" w:hAnsi="Arial"/>
      <w:sz w:val="18"/>
      <w:lang w:val="en-GB" w:eastAsia="ko-KR" w:bidi="ar-SA"/>
    </w:rPr>
  </w:style>
  <w:style w:type="character" w:customStyle="1" w:styleId="CharChar3">
    <w:name w:val="Char Char3"/>
    <w:rsid w:val="0029766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766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766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766C"/>
    <w:rPr>
      <w:rFonts w:ascii="Arial" w:hAnsi="Arial"/>
      <w:sz w:val="24"/>
      <w:lang w:val="en-GB" w:eastAsia="en-US" w:bidi="ar-SA"/>
    </w:rPr>
  </w:style>
  <w:style w:type="paragraph" w:customStyle="1" w:styleId="no0">
    <w:name w:val="no"/>
    <w:basedOn w:val="Normal"/>
    <w:uiPriority w:val="99"/>
    <w:rsid w:val="0029766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766C"/>
    <w:rPr>
      <w:sz w:val="24"/>
      <w:lang w:val="en-US" w:eastAsia="en-US"/>
    </w:rPr>
  </w:style>
  <w:style w:type="character" w:customStyle="1" w:styleId="EditorsNoteChar">
    <w:name w:val="Editor's Note Char"/>
    <w:aliases w:val="EN Char"/>
    <w:link w:val="EditorsNote"/>
    <w:rsid w:val="0029766C"/>
    <w:rPr>
      <w:rFonts w:ascii="Times New Roman" w:hAnsi="Times New Roman"/>
      <w:color w:val="FF0000"/>
      <w:lang w:val="en-GB" w:eastAsia="en-US"/>
    </w:rPr>
  </w:style>
  <w:style w:type="paragraph" w:customStyle="1" w:styleId="IvDbodytext">
    <w:name w:val="IvD bodytext"/>
    <w:basedOn w:val="BodyText"/>
    <w:link w:val="IvDbodytextChar"/>
    <w:qFormat/>
    <w:rsid w:val="0029766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9766C"/>
    <w:rPr>
      <w:rFonts w:ascii="Arial" w:eastAsia="Malgun Gothic" w:hAnsi="Arial"/>
      <w:spacing w:val="2"/>
      <w:lang w:val="en-GB" w:eastAsia="en-US"/>
    </w:rPr>
  </w:style>
  <w:style w:type="character" w:styleId="PlaceholderText">
    <w:name w:val="Placeholder Text"/>
    <w:uiPriority w:val="99"/>
    <w:semiHidden/>
    <w:rsid w:val="0029766C"/>
    <w:rPr>
      <w:color w:val="808080"/>
    </w:rPr>
  </w:style>
  <w:style w:type="character" w:customStyle="1" w:styleId="PLChar">
    <w:name w:val="PL Char"/>
    <w:link w:val="PL"/>
    <w:qFormat/>
    <w:rsid w:val="0029766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766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766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9766C"/>
    <w:rPr>
      <w:rFonts w:ascii="Calibri Light" w:eastAsia="Times New Roman" w:hAnsi="Calibri Light" w:cs="Times New Roman"/>
      <w:color w:val="2F5496"/>
      <w:lang w:eastAsia="en-US"/>
    </w:rPr>
  </w:style>
  <w:style w:type="paragraph" w:customStyle="1" w:styleId="msonormal0">
    <w:name w:val="msonormal"/>
    <w:basedOn w:val="Normal"/>
    <w:uiPriority w:val="99"/>
    <w:rsid w:val="0029766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766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766C"/>
    <w:rPr>
      <w:rFonts w:ascii="Times New Roman" w:eastAsia="SimSun" w:hAnsi="Times New Roman"/>
      <w:lang w:eastAsia="en-US"/>
    </w:rPr>
  </w:style>
  <w:style w:type="character" w:customStyle="1" w:styleId="CharChar31">
    <w:name w:val="Char Char31"/>
    <w:rsid w:val="0029766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766C"/>
    <w:rPr>
      <w:rFonts w:ascii="Arial" w:hAnsi="Arial" w:cs="Times New Roman"/>
      <w:sz w:val="28"/>
      <w:szCs w:val="20"/>
      <w:lang w:val="en-GB" w:eastAsia="en-US"/>
    </w:rPr>
  </w:style>
  <w:style w:type="numbering" w:customStyle="1" w:styleId="1">
    <w:name w:val="リストなし1"/>
    <w:next w:val="NoList"/>
    <w:uiPriority w:val="99"/>
    <w:semiHidden/>
    <w:unhideWhenUsed/>
    <w:rsid w:val="0029766C"/>
  </w:style>
  <w:style w:type="paragraph" w:customStyle="1" w:styleId="CharCharCharCharChar">
    <w:name w:val="Char Char Char Char Char"/>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9766C"/>
    <w:rPr>
      <w:lang w:val="en-GB" w:eastAsia="ja-JP" w:bidi="ar-SA"/>
    </w:rPr>
  </w:style>
  <w:style w:type="paragraph" w:customStyle="1" w:styleId="1Char">
    <w:name w:val="(文字) (文字)1 Char (文字) (文字)"/>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976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766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766C"/>
    <w:rPr>
      <w:rFonts w:ascii="Arial" w:hAnsi="Arial"/>
      <w:sz w:val="32"/>
      <w:lang w:val="en-GB" w:eastAsia="ja-JP" w:bidi="ar-SA"/>
    </w:rPr>
  </w:style>
  <w:style w:type="character" w:customStyle="1" w:styleId="CharChar4">
    <w:name w:val="Char Char4"/>
    <w:rsid w:val="0029766C"/>
    <w:rPr>
      <w:rFonts w:ascii="Courier New" w:hAnsi="Courier New"/>
      <w:lang w:val="nb-NO" w:eastAsia="ja-JP" w:bidi="ar-SA"/>
    </w:rPr>
  </w:style>
  <w:style w:type="character" w:customStyle="1" w:styleId="AndreaLeonardi">
    <w:name w:val="Andrea Leonardi"/>
    <w:semiHidden/>
    <w:rsid w:val="0029766C"/>
    <w:rPr>
      <w:rFonts w:ascii="Arial" w:hAnsi="Arial" w:cs="Arial"/>
      <w:color w:val="auto"/>
      <w:sz w:val="20"/>
      <w:szCs w:val="20"/>
    </w:rPr>
  </w:style>
  <w:style w:type="character" w:customStyle="1" w:styleId="NOCharChar">
    <w:name w:val="NO Char Char"/>
    <w:rsid w:val="0029766C"/>
    <w:rPr>
      <w:lang w:val="en-GB" w:eastAsia="en-US" w:bidi="ar-SA"/>
    </w:rPr>
  </w:style>
  <w:style w:type="character" w:customStyle="1" w:styleId="NOZchn">
    <w:name w:val="NO Zchn"/>
    <w:rsid w:val="0029766C"/>
    <w:rPr>
      <w:lang w:val="en-GB" w:eastAsia="en-US" w:bidi="ar-SA"/>
    </w:rPr>
  </w:style>
  <w:style w:type="character" w:customStyle="1" w:styleId="TACCar">
    <w:name w:val="TAC Car"/>
    <w:rsid w:val="0029766C"/>
    <w:rPr>
      <w:rFonts w:ascii="Arial" w:hAnsi="Arial"/>
      <w:sz w:val="18"/>
      <w:lang w:val="en-GB" w:eastAsia="ja-JP" w:bidi="ar-SA"/>
    </w:rPr>
  </w:style>
  <w:style w:type="paragraph" w:customStyle="1" w:styleId="CharCharCharCharCharChar">
    <w:name w:val="Char Char Char Char Char Char"/>
    <w:uiPriority w:val="99"/>
    <w:semiHidden/>
    <w:rsid w:val="0029766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29766C"/>
    <w:rPr>
      <w:rFonts w:ascii="Arial" w:hAnsi="Arial" w:cs="Times New Roman"/>
      <w:sz w:val="20"/>
      <w:szCs w:val="20"/>
      <w:lang w:val="en-GB" w:eastAsia="en-US"/>
    </w:rPr>
  </w:style>
  <w:style w:type="paragraph" w:customStyle="1" w:styleId="CarCar">
    <w:name w:val="Car Car"/>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766C"/>
    <w:rPr>
      <w:rFonts w:ascii="Arial" w:hAnsi="Arial"/>
      <w:sz w:val="32"/>
      <w:lang w:val="en-GB" w:eastAsia="en-US" w:bidi="ar-SA"/>
    </w:rPr>
  </w:style>
  <w:style w:type="paragraph" w:customStyle="1" w:styleId="ZchnZchn1">
    <w:name w:val="Zchn Zchn1"/>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766C"/>
    <w:rPr>
      <w:rFonts w:ascii="Arial" w:hAnsi="Arial"/>
      <w:sz w:val="32"/>
      <w:lang w:val="en-GB" w:eastAsia="en-US" w:bidi="ar-SA"/>
    </w:rPr>
  </w:style>
  <w:style w:type="paragraph" w:customStyle="1" w:styleId="2">
    <w:name w:val="(文字) (文字)2"/>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766C"/>
    <w:rPr>
      <w:rFonts w:ascii="Arial" w:hAnsi="Arial"/>
      <w:sz w:val="32"/>
      <w:lang w:val="en-GB" w:eastAsia="en-US" w:bidi="ar-SA"/>
    </w:rPr>
  </w:style>
  <w:style w:type="paragraph" w:customStyle="1" w:styleId="3">
    <w:name w:val="(文字) (文字)3"/>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9766C"/>
    <w:rPr>
      <w:rFonts w:ascii="Arial" w:hAnsi="Arial" w:cs="Times New Roman"/>
      <w:sz w:val="20"/>
      <w:szCs w:val="20"/>
      <w:lang w:val="en-GB" w:eastAsia="en-US"/>
    </w:rPr>
  </w:style>
  <w:style w:type="paragraph" w:customStyle="1" w:styleId="10">
    <w:name w:val="(文字) (文字)1"/>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9766C"/>
    <w:pPr>
      <w:spacing w:after="0"/>
      <w:ind w:left="851"/>
    </w:pPr>
    <w:rPr>
      <w:rFonts w:eastAsia="MS Mincho"/>
      <w:lang w:val="it-IT" w:eastAsia="en-GB"/>
    </w:rPr>
  </w:style>
  <w:style w:type="paragraph" w:styleId="ListNumber5">
    <w:name w:val="List Number 5"/>
    <w:basedOn w:val="Normal"/>
    <w:uiPriority w:val="99"/>
    <w:rsid w:val="0029766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9766C"/>
    <w:pPr>
      <w:numPr>
        <w:numId w:val="13"/>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29766C"/>
    <w:pPr>
      <w:numPr>
        <w:numId w:val="1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766C"/>
    <w:rPr>
      <w:rFonts w:ascii="Tahoma" w:hAnsi="Tahoma" w:cs="Tahoma"/>
      <w:shd w:val="clear" w:color="auto" w:fill="000080"/>
      <w:lang w:val="en-GB" w:eastAsia="en-US"/>
    </w:rPr>
  </w:style>
  <w:style w:type="character" w:customStyle="1" w:styleId="ZchnZchn5">
    <w:name w:val="Zchn Zchn5"/>
    <w:rsid w:val="0029766C"/>
    <w:rPr>
      <w:rFonts w:ascii="Courier New" w:eastAsia="Batang" w:hAnsi="Courier New"/>
      <w:lang w:val="nb-NO" w:eastAsia="en-US" w:bidi="ar-SA"/>
    </w:rPr>
  </w:style>
  <w:style w:type="character" w:customStyle="1" w:styleId="CharChar10">
    <w:name w:val="Char Char10"/>
    <w:semiHidden/>
    <w:rsid w:val="0029766C"/>
    <w:rPr>
      <w:rFonts w:ascii="Times New Roman" w:hAnsi="Times New Roman"/>
      <w:lang w:val="en-GB" w:eastAsia="en-US"/>
    </w:rPr>
  </w:style>
  <w:style w:type="character" w:customStyle="1" w:styleId="CharChar9">
    <w:name w:val="Char Char9"/>
    <w:rsid w:val="0029766C"/>
    <w:rPr>
      <w:rFonts w:ascii="Tahoma" w:hAnsi="Tahoma" w:cs="Tahoma"/>
      <w:sz w:val="16"/>
      <w:szCs w:val="16"/>
      <w:lang w:val="en-GB" w:eastAsia="en-US"/>
    </w:rPr>
  </w:style>
  <w:style w:type="character" w:customStyle="1" w:styleId="CharChar8">
    <w:name w:val="Char Char8"/>
    <w:rsid w:val="0029766C"/>
    <w:rPr>
      <w:rFonts w:ascii="Times New Roman" w:hAnsi="Times New Roman"/>
      <w:b/>
      <w:bCs/>
      <w:lang w:val="en-GB" w:eastAsia="en-US"/>
    </w:rPr>
  </w:style>
  <w:style w:type="paragraph" w:customStyle="1" w:styleId="11">
    <w:name w:val="修订1"/>
    <w:hidden/>
    <w:uiPriority w:val="99"/>
    <w:semiHidden/>
    <w:rsid w:val="0029766C"/>
    <w:rPr>
      <w:rFonts w:ascii="Times New Roman" w:eastAsia="Batang" w:hAnsi="Times New Roman"/>
      <w:lang w:val="en-GB" w:eastAsia="en-US"/>
    </w:rPr>
  </w:style>
  <w:style w:type="paragraph" w:styleId="EndnoteText">
    <w:name w:val="endnote text"/>
    <w:basedOn w:val="Normal"/>
    <w:link w:val="EndnoteTextChar"/>
    <w:uiPriority w:val="99"/>
    <w:rsid w:val="0029766C"/>
    <w:pPr>
      <w:snapToGrid w:val="0"/>
    </w:pPr>
    <w:rPr>
      <w:rFonts w:eastAsia="SimSun"/>
    </w:rPr>
  </w:style>
  <w:style w:type="character" w:customStyle="1" w:styleId="EndnoteTextChar">
    <w:name w:val="Endnote Text Char"/>
    <w:basedOn w:val="DefaultParagraphFont"/>
    <w:link w:val="EndnoteText"/>
    <w:uiPriority w:val="99"/>
    <w:rsid w:val="0029766C"/>
    <w:rPr>
      <w:rFonts w:ascii="Times New Roman" w:eastAsia="SimSun" w:hAnsi="Times New Roman"/>
      <w:lang w:val="en-GB" w:eastAsia="en-US"/>
    </w:rPr>
  </w:style>
  <w:style w:type="character" w:styleId="EndnoteReference">
    <w:name w:val="endnote reference"/>
    <w:rsid w:val="0029766C"/>
    <w:rPr>
      <w:vertAlign w:val="superscript"/>
    </w:rPr>
  </w:style>
  <w:style w:type="character" w:customStyle="1" w:styleId="btChar3">
    <w:name w:val="bt Char3"/>
    <w:rsid w:val="0029766C"/>
    <w:rPr>
      <w:lang w:val="en-GB" w:eastAsia="ja-JP" w:bidi="ar-SA"/>
    </w:rPr>
  </w:style>
  <w:style w:type="paragraph" w:styleId="Title">
    <w:name w:val="Title"/>
    <w:basedOn w:val="Normal"/>
    <w:next w:val="Normal"/>
    <w:link w:val="TitleChar"/>
    <w:uiPriority w:val="99"/>
    <w:qFormat/>
    <w:rsid w:val="0029766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9766C"/>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9766C"/>
    <w:rPr>
      <w:rFonts w:ascii="Arial" w:hAnsi="Arial"/>
      <w:sz w:val="22"/>
      <w:lang w:val="en-GB" w:eastAsia="ja-JP" w:bidi="ar-SA"/>
    </w:rPr>
  </w:style>
  <w:style w:type="paragraph" w:styleId="Date">
    <w:name w:val="Date"/>
    <w:basedOn w:val="Normal"/>
    <w:next w:val="Normal"/>
    <w:link w:val="DateChar"/>
    <w:uiPriority w:val="99"/>
    <w:rsid w:val="0029766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9766C"/>
    <w:rPr>
      <w:rFonts w:ascii="Times New Roman" w:eastAsia="Malgun Gothic" w:hAnsi="Times New Roman"/>
      <w:lang w:val="en-GB" w:eastAsia="en-US"/>
    </w:rPr>
  </w:style>
  <w:style w:type="paragraph" w:customStyle="1" w:styleId="AutoCorrect">
    <w:name w:val="AutoCorrect"/>
    <w:uiPriority w:val="99"/>
    <w:rsid w:val="0029766C"/>
    <w:rPr>
      <w:rFonts w:ascii="Times New Roman" w:eastAsia="Malgun Gothic" w:hAnsi="Times New Roman"/>
      <w:sz w:val="24"/>
      <w:szCs w:val="24"/>
      <w:lang w:val="en-GB" w:eastAsia="ko-KR"/>
    </w:rPr>
  </w:style>
  <w:style w:type="paragraph" w:customStyle="1" w:styleId="-PAGE-">
    <w:name w:val="- PAGE -"/>
    <w:uiPriority w:val="99"/>
    <w:rsid w:val="0029766C"/>
    <w:rPr>
      <w:rFonts w:ascii="Times New Roman" w:eastAsia="Malgun Gothic" w:hAnsi="Times New Roman"/>
      <w:sz w:val="24"/>
      <w:szCs w:val="24"/>
      <w:lang w:val="en-GB" w:eastAsia="ko-KR"/>
    </w:rPr>
  </w:style>
  <w:style w:type="paragraph" w:customStyle="1" w:styleId="PageXofY">
    <w:name w:val="Page X of Y"/>
    <w:uiPriority w:val="99"/>
    <w:rsid w:val="0029766C"/>
    <w:rPr>
      <w:rFonts w:ascii="Times New Roman" w:eastAsia="Malgun Gothic" w:hAnsi="Times New Roman"/>
      <w:sz w:val="24"/>
      <w:szCs w:val="24"/>
      <w:lang w:val="en-GB" w:eastAsia="ko-KR"/>
    </w:rPr>
  </w:style>
  <w:style w:type="paragraph" w:customStyle="1" w:styleId="Createdby">
    <w:name w:val="Created by"/>
    <w:uiPriority w:val="99"/>
    <w:rsid w:val="0029766C"/>
    <w:rPr>
      <w:rFonts w:ascii="Times New Roman" w:eastAsia="Malgun Gothic" w:hAnsi="Times New Roman"/>
      <w:sz w:val="24"/>
      <w:szCs w:val="24"/>
      <w:lang w:val="en-GB" w:eastAsia="ko-KR"/>
    </w:rPr>
  </w:style>
  <w:style w:type="paragraph" w:customStyle="1" w:styleId="Createdon">
    <w:name w:val="Created on"/>
    <w:uiPriority w:val="99"/>
    <w:rsid w:val="0029766C"/>
    <w:rPr>
      <w:rFonts w:ascii="Times New Roman" w:eastAsia="Malgun Gothic" w:hAnsi="Times New Roman"/>
      <w:sz w:val="24"/>
      <w:szCs w:val="24"/>
      <w:lang w:val="en-GB" w:eastAsia="ko-KR"/>
    </w:rPr>
  </w:style>
  <w:style w:type="paragraph" w:customStyle="1" w:styleId="Lastprinted">
    <w:name w:val="Last printed"/>
    <w:uiPriority w:val="99"/>
    <w:rsid w:val="0029766C"/>
    <w:rPr>
      <w:rFonts w:ascii="Times New Roman" w:eastAsia="Malgun Gothic" w:hAnsi="Times New Roman"/>
      <w:sz w:val="24"/>
      <w:szCs w:val="24"/>
      <w:lang w:val="en-GB" w:eastAsia="ko-KR"/>
    </w:rPr>
  </w:style>
  <w:style w:type="paragraph" w:customStyle="1" w:styleId="Lastsavedby">
    <w:name w:val="Last saved by"/>
    <w:uiPriority w:val="99"/>
    <w:rsid w:val="0029766C"/>
    <w:rPr>
      <w:rFonts w:ascii="Times New Roman" w:eastAsia="Malgun Gothic" w:hAnsi="Times New Roman"/>
      <w:sz w:val="24"/>
      <w:szCs w:val="24"/>
      <w:lang w:val="en-GB" w:eastAsia="ko-KR"/>
    </w:rPr>
  </w:style>
  <w:style w:type="paragraph" w:customStyle="1" w:styleId="Filename">
    <w:name w:val="Filename"/>
    <w:uiPriority w:val="99"/>
    <w:rsid w:val="0029766C"/>
    <w:rPr>
      <w:rFonts w:ascii="Times New Roman" w:eastAsia="Malgun Gothic" w:hAnsi="Times New Roman"/>
      <w:sz w:val="24"/>
      <w:szCs w:val="24"/>
      <w:lang w:val="en-GB" w:eastAsia="ko-KR"/>
    </w:rPr>
  </w:style>
  <w:style w:type="paragraph" w:customStyle="1" w:styleId="Filenameandpath">
    <w:name w:val="Filename and path"/>
    <w:uiPriority w:val="99"/>
    <w:rsid w:val="0029766C"/>
    <w:rPr>
      <w:rFonts w:ascii="Times New Roman" w:eastAsia="Malgun Gothic" w:hAnsi="Times New Roman"/>
      <w:sz w:val="24"/>
      <w:szCs w:val="24"/>
      <w:lang w:val="en-GB" w:eastAsia="ko-KR"/>
    </w:rPr>
  </w:style>
  <w:style w:type="paragraph" w:customStyle="1" w:styleId="AuthorPageDate">
    <w:name w:val="Author  Page #  Date"/>
    <w:uiPriority w:val="99"/>
    <w:rsid w:val="0029766C"/>
    <w:rPr>
      <w:rFonts w:ascii="Times New Roman" w:eastAsia="Malgun Gothic" w:hAnsi="Times New Roman"/>
      <w:sz w:val="24"/>
      <w:szCs w:val="24"/>
      <w:lang w:val="en-GB" w:eastAsia="ko-KR"/>
    </w:rPr>
  </w:style>
  <w:style w:type="paragraph" w:customStyle="1" w:styleId="ConfidentialPageDate">
    <w:name w:val="Confidential  Page #  Date"/>
    <w:uiPriority w:val="99"/>
    <w:rsid w:val="0029766C"/>
    <w:rPr>
      <w:rFonts w:ascii="Times New Roman" w:eastAsia="Malgun Gothic" w:hAnsi="Times New Roman"/>
      <w:sz w:val="24"/>
      <w:szCs w:val="24"/>
      <w:lang w:val="en-GB" w:eastAsia="ko-KR"/>
    </w:rPr>
  </w:style>
  <w:style w:type="paragraph" w:customStyle="1" w:styleId="INDENT1">
    <w:name w:val="INDENT1"/>
    <w:basedOn w:val="Normal"/>
    <w:uiPriority w:val="99"/>
    <w:rsid w:val="0029766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9766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9766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976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9766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976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9766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9766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9766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9766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29766C"/>
    <w:pPr>
      <w:overflowPunct w:val="0"/>
      <w:autoSpaceDE w:val="0"/>
      <w:autoSpaceDN w:val="0"/>
      <w:adjustRightInd w:val="0"/>
      <w:textAlignment w:val="baseline"/>
    </w:pPr>
    <w:rPr>
      <w:lang w:eastAsia="ja-JP"/>
    </w:rPr>
  </w:style>
  <w:style w:type="paragraph" w:customStyle="1" w:styleId="TaOC">
    <w:name w:val="TaOC"/>
    <w:basedOn w:val="TAC"/>
    <w:uiPriority w:val="99"/>
    <w:rsid w:val="0029766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976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9766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9766C"/>
    <w:pPr>
      <w:pBdr>
        <w:top w:val="none" w:sz="0" w:space="0" w:color="auto"/>
      </w:pBdr>
    </w:pPr>
    <w:rPr>
      <w:b/>
      <w:color w:val="0000FF"/>
      <w:lang w:eastAsia="ja-JP"/>
    </w:rPr>
  </w:style>
  <w:style w:type="character" w:customStyle="1" w:styleId="T1Char3">
    <w:name w:val="T1 Char3"/>
    <w:aliases w:val="Header 6 Char Char3"/>
    <w:rsid w:val="0029766C"/>
    <w:rPr>
      <w:rFonts w:ascii="Arial" w:hAnsi="Arial"/>
      <w:lang w:val="en-GB" w:eastAsia="en-US" w:bidi="ar-SA"/>
    </w:rPr>
  </w:style>
  <w:style w:type="table" w:customStyle="1" w:styleId="Tabellengitternetz1">
    <w:name w:val="Tabellengitternetz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9766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9766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9766C"/>
    <w:pPr>
      <w:keepNext w:val="0"/>
      <w:keepLines w:val="0"/>
      <w:spacing w:before="240"/>
      <w:ind w:left="0" w:firstLine="0"/>
    </w:pPr>
    <w:rPr>
      <w:rFonts w:eastAsia="MS Mincho"/>
      <w:bCs/>
    </w:rPr>
  </w:style>
  <w:style w:type="paragraph" w:customStyle="1" w:styleId="30">
    <w:name w:val="吹き出し3"/>
    <w:basedOn w:val="Normal"/>
    <w:semiHidden/>
    <w:rsid w:val="0029766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9766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29766C"/>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29766C"/>
    <w:rPr>
      <w:rFonts w:ascii="Tahoma" w:eastAsia="MS Mincho" w:hAnsi="Tahoma" w:cs="Tahoma"/>
      <w:sz w:val="16"/>
      <w:szCs w:val="16"/>
      <w:lang w:eastAsia="ko-KR"/>
    </w:rPr>
  </w:style>
  <w:style w:type="paragraph" w:customStyle="1" w:styleId="20">
    <w:name w:val="吹き出し2"/>
    <w:basedOn w:val="Normal"/>
    <w:uiPriority w:val="99"/>
    <w:semiHidden/>
    <w:rsid w:val="0029766C"/>
    <w:rPr>
      <w:rFonts w:ascii="Tahoma" w:eastAsia="MS Mincho" w:hAnsi="Tahoma" w:cs="Tahoma"/>
      <w:sz w:val="16"/>
      <w:szCs w:val="16"/>
      <w:lang w:eastAsia="ko-KR"/>
    </w:rPr>
  </w:style>
  <w:style w:type="paragraph" w:customStyle="1" w:styleId="Note">
    <w:name w:val="Note"/>
    <w:basedOn w:val="B10"/>
    <w:uiPriority w:val="99"/>
    <w:rsid w:val="0029766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766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766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9766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9766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9766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9766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976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9766C"/>
    <w:pPr>
      <w:tabs>
        <w:tab w:val="left" w:pos="360"/>
      </w:tabs>
      <w:ind w:left="360" w:hanging="360"/>
    </w:pPr>
    <w:rPr>
      <w:sz w:val="24"/>
      <w:szCs w:val="24"/>
      <w:lang w:eastAsia="zh-CN"/>
    </w:rPr>
  </w:style>
  <w:style w:type="paragraph" w:customStyle="1" w:styleId="Para1">
    <w:name w:val="Para1"/>
    <w:basedOn w:val="Normal"/>
    <w:uiPriority w:val="99"/>
    <w:rsid w:val="0029766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9766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9766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766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9766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976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9766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9766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9766C"/>
    <w:pPr>
      <w:spacing w:before="120"/>
      <w:outlineLvl w:val="2"/>
    </w:pPr>
    <w:rPr>
      <w:sz w:val="28"/>
    </w:rPr>
  </w:style>
  <w:style w:type="paragraph" w:customStyle="1" w:styleId="Heading2Head2A2">
    <w:name w:val="Heading 2.Head2A.2"/>
    <w:basedOn w:val="Heading1"/>
    <w:next w:val="Normal"/>
    <w:uiPriority w:val="99"/>
    <w:rsid w:val="0029766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29766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976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9766C"/>
    <w:pPr>
      <w:spacing w:before="120"/>
      <w:outlineLvl w:val="2"/>
    </w:pPr>
    <w:rPr>
      <w:rFonts w:eastAsia="MS Mincho"/>
      <w:sz w:val="28"/>
      <w:lang w:eastAsia="de-DE"/>
    </w:rPr>
  </w:style>
  <w:style w:type="paragraph" w:customStyle="1" w:styleId="Bullets">
    <w:name w:val="Bullets"/>
    <w:basedOn w:val="BodyText"/>
    <w:uiPriority w:val="99"/>
    <w:rsid w:val="0029766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29766C"/>
    <w:pPr>
      <w:spacing w:after="220"/>
      <w:ind w:left="1298"/>
    </w:pPr>
    <w:rPr>
      <w:rFonts w:ascii="Arial" w:eastAsia="SimSun" w:hAnsi="Arial"/>
      <w:lang w:val="en-US" w:eastAsia="en-GB"/>
    </w:rPr>
  </w:style>
  <w:style w:type="numbering" w:customStyle="1" w:styleId="15">
    <w:name w:val="无列表1"/>
    <w:next w:val="NoList"/>
    <w:semiHidden/>
    <w:rsid w:val="0029766C"/>
  </w:style>
  <w:style w:type="paragraph" w:customStyle="1" w:styleId="1030302">
    <w:name w:val="样式 样式 标题 1 + 两端对齐 段前: 0.3 行 段后: 0.3 行 行距: 单倍行距 + 段前: 0.2 行 段后: ..."/>
    <w:basedOn w:val="Normal"/>
    <w:autoRedefine/>
    <w:uiPriority w:val="99"/>
    <w:rsid w:val="0029766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976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766C"/>
    <w:rPr>
      <w:rFonts w:eastAsia="Malgun Gothic"/>
      <w:kern w:val="2"/>
    </w:rPr>
  </w:style>
  <w:style w:type="character" w:customStyle="1" w:styleId="StyleTACChar">
    <w:name w:val="Style TAC + Char"/>
    <w:link w:val="StyleTAC"/>
    <w:rsid w:val="0029766C"/>
    <w:rPr>
      <w:rFonts w:ascii="Arial" w:eastAsia="Malgun Gothic" w:hAnsi="Arial"/>
      <w:kern w:val="2"/>
      <w:sz w:val="18"/>
      <w:lang w:val="en-GB" w:eastAsia="en-US"/>
    </w:rPr>
  </w:style>
  <w:style w:type="character" w:customStyle="1" w:styleId="CharChar29">
    <w:name w:val="Char Char29"/>
    <w:rsid w:val="0029766C"/>
    <w:rPr>
      <w:rFonts w:ascii="Arial" w:hAnsi="Arial"/>
      <w:sz w:val="36"/>
      <w:lang w:val="en-GB" w:eastAsia="en-US" w:bidi="ar-SA"/>
    </w:rPr>
  </w:style>
  <w:style w:type="character" w:customStyle="1" w:styleId="CharChar28">
    <w:name w:val="Char Char28"/>
    <w:rsid w:val="0029766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766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766C"/>
    <w:rPr>
      <w:rFonts w:ascii="Arial" w:hAnsi="Arial"/>
      <w:sz w:val="22"/>
      <w:lang w:val="en-GB" w:eastAsia="en-GB" w:bidi="ar-SA"/>
    </w:rPr>
  </w:style>
  <w:style w:type="character" w:customStyle="1" w:styleId="B1Zchn">
    <w:name w:val="B1 Zchn"/>
    <w:rsid w:val="0029766C"/>
    <w:rPr>
      <w:rFonts w:ascii="Times New Roman" w:hAnsi="Times New Roman"/>
      <w:lang w:val="en-GB"/>
    </w:rPr>
  </w:style>
  <w:style w:type="character" w:styleId="HTMLAcronym">
    <w:name w:val="HTML Acronym"/>
    <w:uiPriority w:val="99"/>
    <w:unhideWhenUsed/>
    <w:rsid w:val="0029766C"/>
  </w:style>
  <w:style w:type="paragraph" w:customStyle="1" w:styleId="3GPPNormalText">
    <w:name w:val="3GPP Normal Text"/>
    <w:basedOn w:val="BodyText"/>
    <w:link w:val="3GPPNormalTextChar"/>
    <w:qFormat/>
    <w:rsid w:val="0029766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9766C"/>
    <w:rPr>
      <w:rFonts w:ascii="Arial" w:eastAsia="MS Mincho" w:hAnsi="Arial" w:cs="Arial"/>
      <w:sz w:val="24"/>
      <w:szCs w:val="24"/>
      <w:lang w:val="en-US" w:eastAsia="en-US"/>
    </w:rPr>
  </w:style>
  <w:style w:type="numbering" w:customStyle="1" w:styleId="16">
    <w:name w:val="無清單1"/>
    <w:next w:val="NoList"/>
    <w:uiPriority w:val="99"/>
    <w:semiHidden/>
    <w:unhideWhenUsed/>
    <w:rsid w:val="0029766C"/>
  </w:style>
  <w:style w:type="numbering" w:customStyle="1" w:styleId="110">
    <w:name w:val="無清單11"/>
    <w:next w:val="NoList"/>
    <w:uiPriority w:val="99"/>
    <w:semiHidden/>
    <w:unhideWhenUsed/>
    <w:rsid w:val="0029766C"/>
  </w:style>
  <w:style w:type="table" w:customStyle="1" w:styleId="17">
    <w:name w:val="表格格線1"/>
    <w:basedOn w:val="TableNormal"/>
    <w:next w:val="TableGrid"/>
    <w:rsid w:val="002976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9766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9766C"/>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29766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9766C"/>
    <w:rPr>
      <w:rFonts w:ascii="Calibri Light" w:eastAsia="SimSun" w:hAnsi="Calibri Light" w:cs="Times New Roman"/>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766C"/>
    <w:rPr>
      <w:rFonts w:ascii="Arial" w:eastAsia="Batang" w:hAnsi="Arial" w:cs="Times New Roman"/>
      <w:b/>
      <w:bCs/>
      <w:i/>
      <w:iCs/>
      <w:sz w:val="28"/>
      <w:szCs w:val="28"/>
      <w:lang w:val="en-GB" w:eastAsia="en-US" w:bidi="ar-SA"/>
    </w:rPr>
  </w:style>
  <w:style w:type="paragraph" w:customStyle="1" w:styleId="a0">
    <w:name w:val="修订"/>
    <w:hidden/>
    <w:semiHidden/>
    <w:rsid w:val="0029766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766C"/>
    <w:rPr>
      <w:rFonts w:ascii="Calibri Light" w:eastAsia="Malgun Gothic" w:hAnsi="Calibri Light" w:cs="Times New Roman"/>
      <w:i/>
      <w:iCs/>
      <w:color w:val="272727"/>
      <w:sz w:val="21"/>
      <w:szCs w:val="21"/>
      <w:lang w:val="en-GB"/>
    </w:rPr>
  </w:style>
  <w:style w:type="paragraph" w:customStyle="1" w:styleId="21">
    <w:name w:val="修订2"/>
    <w:semiHidden/>
    <w:rsid w:val="0029766C"/>
    <w:rPr>
      <w:rFonts w:ascii="Times New Roman" w:eastAsia="Batang" w:hAnsi="Times New Roman"/>
      <w:lang w:val="en-GB" w:eastAsia="en-US"/>
    </w:rPr>
  </w:style>
  <w:style w:type="character" w:customStyle="1" w:styleId="SubtitleChar1">
    <w:name w:val="Subtitle Char1"/>
    <w:rsid w:val="0029766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9766C"/>
  </w:style>
  <w:style w:type="numbering" w:customStyle="1" w:styleId="111">
    <w:name w:val="リストなし11"/>
    <w:next w:val="NoList"/>
    <w:uiPriority w:val="99"/>
    <w:semiHidden/>
    <w:unhideWhenUsed/>
    <w:rsid w:val="0029766C"/>
  </w:style>
  <w:style w:type="numbering" w:customStyle="1" w:styleId="112">
    <w:name w:val="无列表11"/>
    <w:next w:val="NoList"/>
    <w:semiHidden/>
    <w:rsid w:val="0029766C"/>
  </w:style>
  <w:style w:type="numbering" w:customStyle="1" w:styleId="120">
    <w:name w:val="無清單12"/>
    <w:next w:val="NoList"/>
    <w:uiPriority w:val="99"/>
    <w:semiHidden/>
    <w:unhideWhenUsed/>
    <w:rsid w:val="0029766C"/>
  </w:style>
  <w:style w:type="numbering" w:customStyle="1" w:styleId="1110">
    <w:name w:val="無清單111"/>
    <w:next w:val="NoList"/>
    <w:uiPriority w:val="99"/>
    <w:semiHidden/>
    <w:unhideWhenUsed/>
    <w:rsid w:val="0029766C"/>
  </w:style>
  <w:style w:type="paragraph" w:customStyle="1" w:styleId="IntenseQuote1">
    <w:name w:val="Intense Quote1"/>
    <w:basedOn w:val="Normal"/>
    <w:next w:val="Normal"/>
    <w:uiPriority w:val="30"/>
    <w:qFormat/>
    <w:rsid w:val="0029766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uiPriority w:val="30"/>
    <w:rsid w:val="0029766C"/>
    <w:rPr>
      <w:rFonts w:eastAsia="SimSun"/>
      <w:i/>
      <w:iCs/>
      <w:color w:val="4472C4"/>
      <w:lang w:eastAsia="en-US"/>
    </w:rPr>
  </w:style>
  <w:style w:type="character" w:customStyle="1" w:styleId="CharChar34">
    <w:name w:val="Char Char34"/>
    <w:semiHidden/>
    <w:rsid w:val="0029766C"/>
    <w:rPr>
      <w:rFonts w:ascii="Arial" w:hAnsi="Arial"/>
      <w:sz w:val="28"/>
      <w:lang w:val="en-GB" w:eastAsia="ko-KR" w:bidi="ar-SA"/>
    </w:rPr>
  </w:style>
  <w:style w:type="character" w:customStyle="1" w:styleId="CharChar33">
    <w:name w:val="Char Char33"/>
    <w:semiHidden/>
    <w:rsid w:val="0029766C"/>
    <w:rPr>
      <w:rFonts w:ascii="Arial" w:hAnsi="Arial"/>
      <w:sz w:val="28"/>
      <w:lang w:val="en-GB" w:eastAsia="ko-KR" w:bidi="ar-SA"/>
    </w:rPr>
  </w:style>
  <w:style w:type="character" w:customStyle="1" w:styleId="CharChar32">
    <w:name w:val="Char Char32"/>
    <w:semiHidden/>
    <w:rsid w:val="0029766C"/>
    <w:rPr>
      <w:rFonts w:ascii="Arial" w:hAnsi="Arial"/>
      <w:sz w:val="28"/>
      <w:lang w:val="en-GB" w:eastAsia="ko-KR" w:bidi="ar-SA"/>
    </w:rPr>
  </w:style>
  <w:style w:type="paragraph" w:customStyle="1" w:styleId="32">
    <w:name w:val="修订3"/>
    <w:hidden/>
    <w:semiHidden/>
    <w:rsid w:val="0029766C"/>
    <w:rPr>
      <w:rFonts w:ascii="Times New Roman" w:eastAsia="Batang" w:hAnsi="Times New Roman"/>
      <w:lang w:val="en-GB" w:eastAsia="en-US"/>
    </w:rPr>
  </w:style>
  <w:style w:type="table" w:customStyle="1" w:styleId="Tabellengitternetz11">
    <w:name w:val="Tabellengitternetz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976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2976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9766C"/>
  </w:style>
  <w:style w:type="numbering" w:customStyle="1" w:styleId="1111">
    <w:name w:val="リストなし111"/>
    <w:next w:val="NoList"/>
    <w:uiPriority w:val="99"/>
    <w:semiHidden/>
    <w:unhideWhenUsed/>
    <w:rsid w:val="0029766C"/>
  </w:style>
  <w:style w:type="numbering" w:customStyle="1" w:styleId="1112">
    <w:name w:val="无列表111"/>
    <w:next w:val="NoList"/>
    <w:semiHidden/>
    <w:rsid w:val="0029766C"/>
  </w:style>
  <w:style w:type="numbering" w:customStyle="1" w:styleId="NoList1111">
    <w:name w:val="No List1111"/>
    <w:next w:val="NoList"/>
    <w:uiPriority w:val="99"/>
    <w:semiHidden/>
    <w:unhideWhenUsed/>
    <w:rsid w:val="0029766C"/>
  </w:style>
  <w:style w:type="numbering" w:customStyle="1" w:styleId="121">
    <w:name w:val="無清單121"/>
    <w:next w:val="NoList"/>
    <w:uiPriority w:val="99"/>
    <w:semiHidden/>
    <w:unhideWhenUsed/>
    <w:rsid w:val="0029766C"/>
  </w:style>
  <w:style w:type="numbering" w:customStyle="1" w:styleId="11110">
    <w:name w:val="無清單1111"/>
    <w:next w:val="NoList"/>
    <w:uiPriority w:val="99"/>
    <w:semiHidden/>
    <w:unhideWhenUsed/>
    <w:rsid w:val="0029766C"/>
  </w:style>
  <w:style w:type="numbering" w:customStyle="1" w:styleId="NoList13">
    <w:name w:val="No List13"/>
    <w:next w:val="NoList"/>
    <w:uiPriority w:val="99"/>
    <w:semiHidden/>
    <w:unhideWhenUsed/>
    <w:rsid w:val="0029766C"/>
  </w:style>
  <w:style w:type="numbering" w:customStyle="1" w:styleId="122">
    <w:name w:val="リストなし12"/>
    <w:next w:val="NoList"/>
    <w:uiPriority w:val="99"/>
    <w:semiHidden/>
    <w:unhideWhenUsed/>
    <w:rsid w:val="0029766C"/>
  </w:style>
  <w:style w:type="table" w:customStyle="1" w:styleId="Tabellengitternetz12">
    <w:name w:val="Tabellengitternetz1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976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9766C"/>
  </w:style>
  <w:style w:type="table" w:customStyle="1" w:styleId="320">
    <w:name w:val="网格型32"/>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976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29766C"/>
  </w:style>
  <w:style w:type="numbering" w:customStyle="1" w:styleId="1120">
    <w:name w:val="無清單112"/>
    <w:next w:val="NoList"/>
    <w:uiPriority w:val="99"/>
    <w:semiHidden/>
    <w:unhideWhenUsed/>
    <w:rsid w:val="0029766C"/>
  </w:style>
  <w:style w:type="table" w:customStyle="1" w:styleId="124">
    <w:name w:val="表格格線12"/>
    <w:basedOn w:val="TableNormal"/>
    <w:next w:val="TableGrid"/>
    <w:rsid w:val="002976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9766C"/>
  </w:style>
  <w:style w:type="numbering" w:customStyle="1" w:styleId="NoList122">
    <w:name w:val="No List122"/>
    <w:next w:val="NoList"/>
    <w:uiPriority w:val="99"/>
    <w:semiHidden/>
    <w:unhideWhenUsed/>
    <w:rsid w:val="0029766C"/>
  </w:style>
  <w:style w:type="numbering" w:customStyle="1" w:styleId="1121">
    <w:name w:val="リストなし112"/>
    <w:next w:val="NoList"/>
    <w:uiPriority w:val="99"/>
    <w:semiHidden/>
    <w:unhideWhenUsed/>
    <w:rsid w:val="0029766C"/>
  </w:style>
  <w:style w:type="numbering" w:customStyle="1" w:styleId="1122">
    <w:name w:val="无列表112"/>
    <w:next w:val="NoList"/>
    <w:semiHidden/>
    <w:rsid w:val="0029766C"/>
  </w:style>
  <w:style w:type="numbering" w:customStyle="1" w:styleId="NoList212">
    <w:name w:val="No List212"/>
    <w:next w:val="NoList"/>
    <w:semiHidden/>
    <w:rsid w:val="0029766C"/>
  </w:style>
  <w:style w:type="numbering" w:customStyle="1" w:styleId="NoList312">
    <w:name w:val="No List312"/>
    <w:next w:val="NoList"/>
    <w:uiPriority w:val="99"/>
    <w:semiHidden/>
    <w:rsid w:val="0029766C"/>
  </w:style>
  <w:style w:type="numbering" w:customStyle="1" w:styleId="NoList1112">
    <w:name w:val="No List1112"/>
    <w:next w:val="NoList"/>
    <w:uiPriority w:val="99"/>
    <w:semiHidden/>
    <w:unhideWhenUsed/>
    <w:rsid w:val="0029766C"/>
  </w:style>
  <w:style w:type="numbering" w:customStyle="1" w:styleId="1220">
    <w:name w:val="無清單122"/>
    <w:next w:val="NoList"/>
    <w:uiPriority w:val="99"/>
    <w:semiHidden/>
    <w:unhideWhenUsed/>
    <w:rsid w:val="0029766C"/>
  </w:style>
  <w:style w:type="numbering" w:customStyle="1" w:styleId="11120">
    <w:name w:val="無清單1112"/>
    <w:next w:val="NoList"/>
    <w:uiPriority w:val="99"/>
    <w:semiHidden/>
    <w:unhideWhenUsed/>
    <w:rsid w:val="0029766C"/>
  </w:style>
  <w:style w:type="paragraph" w:customStyle="1" w:styleId="18">
    <w:name w:val="副标题1"/>
    <w:basedOn w:val="Normal"/>
    <w:next w:val="Normal"/>
    <w:uiPriority w:val="11"/>
    <w:qFormat/>
    <w:rsid w:val="0029766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29766C"/>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297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9766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29766C"/>
    <w:rPr>
      <w:rFonts w:ascii="Times New Roman" w:hAnsi="Times New Roman"/>
      <w:i/>
      <w:iCs/>
      <w:color w:val="4472C4"/>
      <w:lang w:val="en-GB" w:eastAsia="en-US"/>
    </w:rPr>
  </w:style>
  <w:style w:type="numbering" w:customStyle="1" w:styleId="33">
    <w:name w:val="无列表3"/>
    <w:next w:val="NoList"/>
    <w:uiPriority w:val="99"/>
    <w:semiHidden/>
    <w:unhideWhenUsed/>
    <w:rsid w:val="0029766C"/>
  </w:style>
  <w:style w:type="table" w:customStyle="1" w:styleId="23">
    <w:name w:val="网格型2"/>
    <w:basedOn w:val="TableNormal"/>
    <w:next w:val="TableGrid"/>
    <w:rsid w:val="00297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29766C"/>
  </w:style>
  <w:style w:type="numbering" w:customStyle="1" w:styleId="NoList113">
    <w:name w:val="No List113"/>
    <w:next w:val="NoList"/>
    <w:uiPriority w:val="99"/>
    <w:semiHidden/>
    <w:unhideWhenUsed/>
    <w:rsid w:val="0029766C"/>
  </w:style>
  <w:style w:type="table" w:customStyle="1" w:styleId="TableGrid112">
    <w:name w:val="Table Grid112"/>
    <w:basedOn w:val="TableNormal"/>
    <w:next w:val="TableGrid"/>
    <w:uiPriority w:val="39"/>
    <w:rsid w:val="002976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976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976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2976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9766C"/>
  </w:style>
  <w:style w:type="numbering" w:customStyle="1" w:styleId="NoList1211">
    <w:name w:val="No List1211"/>
    <w:next w:val="NoList"/>
    <w:uiPriority w:val="99"/>
    <w:semiHidden/>
    <w:unhideWhenUsed/>
    <w:rsid w:val="0029766C"/>
  </w:style>
  <w:style w:type="numbering" w:customStyle="1" w:styleId="11111">
    <w:name w:val="リストなし1111"/>
    <w:next w:val="NoList"/>
    <w:uiPriority w:val="99"/>
    <w:semiHidden/>
    <w:unhideWhenUsed/>
    <w:rsid w:val="0029766C"/>
  </w:style>
  <w:style w:type="numbering" w:customStyle="1" w:styleId="11112">
    <w:name w:val="无列表1111"/>
    <w:next w:val="NoList"/>
    <w:semiHidden/>
    <w:rsid w:val="0029766C"/>
  </w:style>
  <w:style w:type="numbering" w:customStyle="1" w:styleId="NoList2111">
    <w:name w:val="No List2111"/>
    <w:next w:val="NoList"/>
    <w:semiHidden/>
    <w:rsid w:val="0029766C"/>
  </w:style>
  <w:style w:type="numbering" w:customStyle="1" w:styleId="NoList3111">
    <w:name w:val="No List3111"/>
    <w:next w:val="NoList"/>
    <w:uiPriority w:val="99"/>
    <w:semiHidden/>
    <w:rsid w:val="0029766C"/>
  </w:style>
  <w:style w:type="numbering" w:customStyle="1" w:styleId="NoList11111">
    <w:name w:val="No List11111"/>
    <w:next w:val="NoList"/>
    <w:uiPriority w:val="99"/>
    <w:semiHidden/>
    <w:unhideWhenUsed/>
    <w:rsid w:val="0029766C"/>
  </w:style>
  <w:style w:type="numbering" w:customStyle="1" w:styleId="1211">
    <w:name w:val="無清單1211"/>
    <w:next w:val="NoList"/>
    <w:uiPriority w:val="99"/>
    <w:semiHidden/>
    <w:unhideWhenUsed/>
    <w:rsid w:val="0029766C"/>
  </w:style>
  <w:style w:type="numbering" w:customStyle="1" w:styleId="111110">
    <w:name w:val="無清單11111"/>
    <w:next w:val="NoList"/>
    <w:uiPriority w:val="99"/>
    <w:semiHidden/>
    <w:unhideWhenUsed/>
    <w:rsid w:val="0029766C"/>
  </w:style>
  <w:style w:type="numbering" w:customStyle="1" w:styleId="NoList131">
    <w:name w:val="No List131"/>
    <w:next w:val="NoList"/>
    <w:uiPriority w:val="99"/>
    <w:semiHidden/>
    <w:unhideWhenUsed/>
    <w:rsid w:val="0029766C"/>
  </w:style>
  <w:style w:type="numbering" w:customStyle="1" w:styleId="1210">
    <w:name w:val="リストなし121"/>
    <w:next w:val="NoList"/>
    <w:uiPriority w:val="99"/>
    <w:semiHidden/>
    <w:unhideWhenUsed/>
    <w:rsid w:val="0029766C"/>
  </w:style>
  <w:style w:type="numbering" w:customStyle="1" w:styleId="1212">
    <w:name w:val="无列表121"/>
    <w:next w:val="NoList"/>
    <w:semiHidden/>
    <w:rsid w:val="0029766C"/>
  </w:style>
  <w:style w:type="numbering" w:customStyle="1" w:styleId="NoList221">
    <w:name w:val="No List221"/>
    <w:next w:val="NoList"/>
    <w:semiHidden/>
    <w:rsid w:val="0029766C"/>
  </w:style>
  <w:style w:type="numbering" w:customStyle="1" w:styleId="NoList321">
    <w:name w:val="No List321"/>
    <w:next w:val="NoList"/>
    <w:uiPriority w:val="99"/>
    <w:semiHidden/>
    <w:rsid w:val="0029766C"/>
  </w:style>
  <w:style w:type="numbering" w:customStyle="1" w:styleId="NoList1121">
    <w:name w:val="No List1121"/>
    <w:next w:val="NoList"/>
    <w:uiPriority w:val="99"/>
    <w:semiHidden/>
    <w:unhideWhenUsed/>
    <w:rsid w:val="0029766C"/>
  </w:style>
  <w:style w:type="numbering" w:customStyle="1" w:styleId="1310">
    <w:name w:val="無清單131"/>
    <w:next w:val="NoList"/>
    <w:uiPriority w:val="99"/>
    <w:semiHidden/>
    <w:unhideWhenUsed/>
    <w:rsid w:val="0029766C"/>
  </w:style>
  <w:style w:type="numbering" w:customStyle="1" w:styleId="11210">
    <w:name w:val="無清單1121"/>
    <w:next w:val="NoList"/>
    <w:uiPriority w:val="99"/>
    <w:semiHidden/>
    <w:unhideWhenUsed/>
    <w:rsid w:val="0029766C"/>
  </w:style>
  <w:style w:type="numbering" w:customStyle="1" w:styleId="211">
    <w:name w:val="无列表211"/>
    <w:next w:val="NoList"/>
    <w:uiPriority w:val="99"/>
    <w:semiHidden/>
    <w:unhideWhenUsed/>
    <w:rsid w:val="0029766C"/>
  </w:style>
  <w:style w:type="numbering" w:customStyle="1" w:styleId="NoList1221">
    <w:name w:val="No List1221"/>
    <w:next w:val="NoList"/>
    <w:uiPriority w:val="99"/>
    <w:semiHidden/>
    <w:unhideWhenUsed/>
    <w:rsid w:val="0029766C"/>
  </w:style>
  <w:style w:type="numbering" w:customStyle="1" w:styleId="11211">
    <w:name w:val="リストなし1121"/>
    <w:next w:val="NoList"/>
    <w:uiPriority w:val="99"/>
    <w:semiHidden/>
    <w:unhideWhenUsed/>
    <w:rsid w:val="0029766C"/>
  </w:style>
  <w:style w:type="numbering" w:customStyle="1" w:styleId="11212">
    <w:name w:val="无列表1121"/>
    <w:next w:val="NoList"/>
    <w:semiHidden/>
    <w:rsid w:val="0029766C"/>
  </w:style>
  <w:style w:type="numbering" w:customStyle="1" w:styleId="NoList2121">
    <w:name w:val="No List2121"/>
    <w:next w:val="NoList"/>
    <w:semiHidden/>
    <w:rsid w:val="0029766C"/>
  </w:style>
  <w:style w:type="numbering" w:customStyle="1" w:styleId="NoList3121">
    <w:name w:val="No List3121"/>
    <w:next w:val="NoList"/>
    <w:uiPriority w:val="99"/>
    <w:semiHidden/>
    <w:rsid w:val="0029766C"/>
  </w:style>
  <w:style w:type="numbering" w:customStyle="1" w:styleId="NoList11121">
    <w:name w:val="No List11121"/>
    <w:next w:val="NoList"/>
    <w:uiPriority w:val="99"/>
    <w:semiHidden/>
    <w:unhideWhenUsed/>
    <w:rsid w:val="0029766C"/>
  </w:style>
  <w:style w:type="numbering" w:customStyle="1" w:styleId="1221">
    <w:name w:val="無清單1221"/>
    <w:next w:val="NoList"/>
    <w:uiPriority w:val="99"/>
    <w:semiHidden/>
    <w:unhideWhenUsed/>
    <w:rsid w:val="0029766C"/>
  </w:style>
  <w:style w:type="numbering" w:customStyle="1" w:styleId="11121">
    <w:name w:val="無清單11121"/>
    <w:next w:val="NoList"/>
    <w:uiPriority w:val="99"/>
    <w:semiHidden/>
    <w:unhideWhenUsed/>
    <w:rsid w:val="0029766C"/>
  </w:style>
  <w:style w:type="character" w:customStyle="1" w:styleId="SubtitleChar2">
    <w:name w:val="Subtitle Char2"/>
    <w:basedOn w:val="DefaultParagraphFont"/>
    <w:rsid w:val="0029766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29766C"/>
    <w:rPr>
      <w:rFonts w:ascii="Times New Roman" w:hAnsi="Times New Roman"/>
      <w:i/>
      <w:iCs/>
      <w:color w:val="4472C4"/>
      <w:lang w:val="en-GB" w:eastAsia="en-US"/>
    </w:rPr>
  </w:style>
  <w:style w:type="table" w:customStyle="1" w:styleId="TableGrid13">
    <w:name w:val="Table Grid13"/>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297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297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97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97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297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29766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9766C"/>
  </w:style>
  <w:style w:type="numbering" w:customStyle="1" w:styleId="133">
    <w:name w:val="リストなし13"/>
    <w:next w:val="NoList"/>
    <w:uiPriority w:val="99"/>
    <w:semiHidden/>
    <w:unhideWhenUsed/>
    <w:rsid w:val="0029766C"/>
  </w:style>
  <w:style w:type="numbering" w:customStyle="1" w:styleId="NoList23">
    <w:name w:val="No List23"/>
    <w:next w:val="NoList"/>
    <w:semiHidden/>
    <w:rsid w:val="0029766C"/>
  </w:style>
  <w:style w:type="numbering" w:customStyle="1" w:styleId="NoList33">
    <w:name w:val="No List33"/>
    <w:next w:val="NoList"/>
    <w:uiPriority w:val="99"/>
    <w:semiHidden/>
    <w:rsid w:val="0029766C"/>
  </w:style>
  <w:style w:type="numbering" w:customStyle="1" w:styleId="141">
    <w:name w:val="無清單14"/>
    <w:next w:val="NoList"/>
    <w:uiPriority w:val="99"/>
    <w:semiHidden/>
    <w:unhideWhenUsed/>
    <w:rsid w:val="0029766C"/>
  </w:style>
  <w:style w:type="numbering" w:customStyle="1" w:styleId="1130">
    <w:name w:val="無清單113"/>
    <w:next w:val="NoList"/>
    <w:uiPriority w:val="99"/>
    <w:semiHidden/>
    <w:unhideWhenUsed/>
    <w:rsid w:val="0029766C"/>
  </w:style>
  <w:style w:type="numbering" w:customStyle="1" w:styleId="NoList123">
    <w:name w:val="No List123"/>
    <w:next w:val="NoList"/>
    <w:uiPriority w:val="99"/>
    <w:semiHidden/>
    <w:unhideWhenUsed/>
    <w:rsid w:val="0029766C"/>
  </w:style>
  <w:style w:type="numbering" w:customStyle="1" w:styleId="1131">
    <w:name w:val="リストなし113"/>
    <w:next w:val="NoList"/>
    <w:uiPriority w:val="99"/>
    <w:semiHidden/>
    <w:unhideWhenUsed/>
    <w:rsid w:val="0029766C"/>
  </w:style>
  <w:style w:type="numbering" w:customStyle="1" w:styleId="1132">
    <w:name w:val="无列表113"/>
    <w:next w:val="NoList"/>
    <w:semiHidden/>
    <w:rsid w:val="0029766C"/>
  </w:style>
  <w:style w:type="numbering" w:customStyle="1" w:styleId="NoList213">
    <w:name w:val="No List213"/>
    <w:next w:val="NoList"/>
    <w:semiHidden/>
    <w:rsid w:val="0029766C"/>
  </w:style>
  <w:style w:type="numbering" w:customStyle="1" w:styleId="NoList313">
    <w:name w:val="No List313"/>
    <w:next w:val="NoList"/>
    <w:uiPriority w:val="99"/>
    <w:semiHidden/>
    <w:rsid w:val="0029766C"/>
  </w:style>
  <w:style w:type="numbering" w:customStyle="1" w:styleId="NoList1113">
    <w:name w:val="No List1113"/>
    <w:next w:val="NoList"/>
    <w:uiPriority w:val="99"/>
    <w:semiHidden/>
    <w:unhideWhenUsed/>
    <w:rsid w:val="0029766C"/>
  </w:style>
  <w:style w:type="numbering" w:customStyle="1" w:styleId="1230">
    <w:name w:val="無清單123"/>
    <w:next w:val="NoList"/>
    <w:uiPriority w:val="99"/>
    <w:semiHidden/>
    <w:unhideWhenUsed/>
    <w:rsid w:val="0029766C"/>
  </w:style>
  <w:style w:type="numbering" w:customStyle="1" w:styleId="11130">
    <w:name w:val="無清單1113"/>
    <w:next w:val="NoList"/>
    <w:uiPriority w:val="99"/>
    <w:semiHidden/>
    <w:unhideWhenUsed/>
    <w:rsid w:val="0029766C"/>
  </w:style>
  <w:style w:type="numbering" w:customStyle="1" w:styleId="1311">
    <w:name w:val="无列表131"/>
    <w:next w:val="NoList"/>
    <w:semiHidden/>
    <w:rsid w:val="0029766C"/>
  </w:style>
  <w:style w:type="numbering" w:customStyle="1" w:styleId="NoList1131">
    <w:name w:val="No List1131"/>
    <w:next w:val="NoList"/>
    <w:uiPriority w:val="99"/>
    <w:semiHidden/>
    <w:unhideWhenUsed/>
    <w:rsid w:val="0029766C"/>
  </w:style>
  <w:style w:type="numbering" w:customStyle="1" w:styleId="221">
    <w:name w:val="无列表221"/>
    <w:next w:val="NoList"/>
    <w:uiPriority w:val="99"/>
    <w:semiHidden/>
    <w:unhideWhenUsed/>
    <w:rsid w:val="0029766C"/>
  </w:style>
  <w:style w:type="numbering" w:customStyle="1" w:styleId="NoList12111">
    <w:name w:val="No List12111"/>
    <w:next w:val="NoList"/>
    <w:uiPriority w:val="99"/>
    <w:semiHidden/>
    <w:unhideWhenUsed/>
    <w:rsid w:val="0029766C"/>
  </w:style>
  <w:style w:type="numbering" w:customStyle="1" w:styleId="111111">
    <w:name w:val="リストなし11111"/>
    <w:next w:val="NoList"/>
    <w:uiPriority w:val="99"/>
    <w:semiHidden/>
    <w:unhideWhenUsed/>
    <w:rsid w:val="0029766C"/>
  </w:style>
  <w:style w:type="numbering" w:customStyle="1" w:styleId="111112">
    <w:name w:val="无列表11111"/>
    <w:next w:val="NoList"/>
    <w:semiHidden/>
    <w:rsid w:val="0029766C"/>
  </w:style>
  <w:style w:type="numbering" w:customStyle="1" w:styleId="NoList21111">
    <w:name w:val="No List21111"/>
    <w:next w:val="NoList"/>
    <w:semiHidden/>
    <w:rsid w:val="0029766C"/>
  </w:style>
  <w:style w:type="numbering" w:customStyle="1" w:styleId="NoList31111">
    <w:name w:val="No List31111"/>
    <w:next w:val="NoList"/>
    <w:uiPriority w:val="99"/>
    <w:semiHidden/>
    <w:rsid w:val="0029766C"/>
  </w:style>
  <w:style w:type="numbering" w:customStyle="1" w:styleId="NoList111111">
    <w:name w:val="No List111111"/>
    <w:next w:val="NoList"/>
    <w:uiPriority w:val="99"/>
    <w:semiHidden/>
    <w:unhideWhenUsed/>
    <w:rsid w:val="0029766C"/>
  </w:style>
  <w:style w:type="numbering" w:customStyle="1" w:styleId="12111">
    <w:name w:val="無清單12111"/>
    <w:next w:val="NoList"/>
    <w:uiPriority w:val="99"/>
    <w:semiHidden/>
    <w:unhideWhenUsed/>
    <w:rsid w:val="0029766C"/>
  </w:style>
  <w:style w:type="numbering" w:customStyle="1" w:styleId="1111110">
    <w:name w:val="無清單111111"/>
    <w:next w:val="NoList"/>
    <w:uiPriority w:val="99"/>
    <w:semiHidden/>
    <w:unhideWhenUsed/>
    <w:rsid w:val="0029766C"/>
  </w:style>
  <w:style w:type="numbering" w:customStyle="1" w:styleId="NoList1311">
    <w:name w:val="No List1311"/>
    <w:next w:val="NoList"/>
    <w:uiPriority w:val="99"/>
    <w:semiHidden/>
    <w:unhideWhenUsed/>
    <w:rsid w:val="0029766C"/>
  </w:style>
  <w:style w:type="numbering" w:customStyle="1" w:styleId="12110">
    <w:name w:val="リストなし1211"/>
    <w:next w:val="NoList"/>
    <w:uiPriority w:val="99"/>
    <w:semiHidden/>
    <w:unhideWhenUsed/>
    <w:rsid w:val="0029766C"/>
  </w:style>
  <w:style w:type="numbering" w:customStyle="1" w:styleId="12112">
    <w:name w:val="无列表1211"/>
    <w:next w:val="NoList"/>
    <w:semiHidden/>
    <w:rsid w:val="0029766C"/>
  </w:style>
  <w:style w:type="numbering" w:customStyle="1" w:styleId="NoList2211">
    <w:name w:val="No List2211"/>
    <w:next w:val="NoList"/>
    <w:semiHidden/>
    <w:rsid w:val="0029766C"/>
  </w:style>
  <w:style w:type="numbering" w:customStyle="1" w:styleId="NoList3211">
    <w:name w:val="No List3211"/>
    <w:next w:val="NoList"/>
    <w:uiPriority w:val="99"/>
    <w:semiHidden/>
    <w:rsid w:val="0029766C"/>
  </w:style>
  <w:style w:type="numbering" w:customStyle="1" w:styleId="NoList11211">
    <w:name w:val="No List11211"/>
    <w:next w:val="NoList"/>
    <w:uiPriority w:val="99"/>
    <w:semiHidden/>
    <w:unhideWhenUsed/>
    <w:rsid w:val="0029766C"/>
  </w:style>
  <w:style w:type="numbering" w:customStyle="1" w:styleId="13110">
    <w:name w:val="無清單1311"/>
    <w:next w:val="NoList"/>
    <w:uiPriority w:val="99"/>
    <w:semiHidden/>
    <w:unhideWhenUsed/>
    <w:rsid w:val="0029766C"/>
  </w:style>
  <w:style w:type="numbering" w:customStyle="1" w:styleId="112110">
    <w:name w:val="無清單11211"/>
    <w:next w:val="NoList"/>
    <w:uiPriority w:val="99"/>
    <w:semiHidden/>
    <w:unhideWhenUsed/>
    <w:rsid w:val="0029766C"/>
  </w:style>
  <w:style w:type="numbering" w:customStyle="1" w:styleId="2111">
    <w:name w:val="无列表2111"/>
    <w:next w:val="NoList"/>
    <w:uiPriority w:val="99"/>
    <w:semiHidden/>
    <w:unhideWhenUsed/>
    <w:rsid w:val="0029766C"/>
  </w:style>
  <w:style w:type="numbering" w:customStyle="1" w:styleId="NoList12211">
    <w:name w:val="No List12211"/>
    <w:next w:val="NoList"/>
    <w:uiPriority w:val="99"/>
    <w:semiHidden/>
    <w:unhideWhenUsed/>
    <w:rsid w:val="0029766C"/>
  </w:style>
  <w:style w:type="numbering" w:customStyle="1" w:styleId="112111">
    <w:name w:val="リストなし11211"/>
    <w:next w:val="NoList"/>
    <w:uiPriority w:val="99"/>
    <w:semiHidden/>
    <w:unhideWhenUsed/>
    <w:rsid w:val="0029766C"/>
  </w:style>
  <w:style w:type="numbering" w:customStyle="1" w:styleId="112112">
    <w:name w:val="无列表11211"/>
    <w:next w:val="NoList"/>
    <w:semiHidden/>
    <w:rsid w:val="0029766C"/>
  </w:style>
  <w:style w:type="numbering" w:customStyle="1" w:styleId="NoList21211">
    <w:name w:val="No List21211"/>
    <w:next w:val="NoList"/>
    <w:semiHidden/>
    <w:rsid w:val="0029766C"/>
  </w:style>
  <w:style w:type="numbering" w:customStyle="1" w:styleId="NoList31211">
    <w:name w:val="No List31211"/>
    <w:next w:val="NoList"/>
    <w:uiPriority w:val="99"/>
    <w:semiHidden/>
    <w:rsid w:val="0029766C"/>
  </w:style>
  <w:style w:type="numbering" w:customStyle="1" w:styleId="NoList111211">
    <w:name w:val="No List111211"/>
    <w:next w:val="NoList"/>
    <w:uiPriority w:val="99"/>
    <w:semiHidden/>
    <w:unhideWhenUsed/>
    <w:rsid w:val="0029766C"/>
  </w:style>
  <w:style w:type="numbering" w:customStyle="1" w:styleId="12211">
    <w:name w:val="無清單12211"/>
    <w:next w:val="NoList"/>
    <w:uiPriority w:val="99"/>
    <w:semiHidden/>
    <w:unhideWhenUsed/>
    <w:rsid w:val="0029766C"/>
  </w:style>
  <w:style w:type="numbering" w:customStyle="1" w:styleId="111211">
    <w:name w:val="無清單111211"/>
    <w:next w:val="NoList"/>
    <w:uiPriority w:val="99"/>
    <w:semiHidden/>
    <w:unhideWhenUsed/>
    <w:rsid w:val="0029766C"/>
  </w:style>
  <w:style w:type="numbering" w:customStyle="1" w:styleId="NoList511">
    <w:name w:val="No List511"/>
    <w:next w:val="NoList"/>
    <w:uiPriority w:val="99"/>
    <w:semiHidden/>
    <w:unhideWhenUsed/>
    <w:rsid w:val="0029766C"/>
  </w:style>
  <w:style w:type="numbering" w:customStyle="1" w:styleId="NoList141">
    <w:name w:val="No List141"/>
    <w:next w:val="NoList"/>
    <w:uiPriority w:val="99"/>
    <w:semiHidden/>
    <w:unhideWhenUsed/>
    <w:rsid w:val="0029766C"/>
  </w:style>
  <w:style w:type="numbering" w:customStyle="1" w:styleId="1312">
    <w:name w:val="リストなし131"/>
    <w:next w:val="NoList"/>
    <w:uiPriority w:val="99"/>
    <w:semiHidden/>
    <w:unhideWhenUsed/>
    <w:rsid w:val="0029766C"/>
  </w:style>
  <w:style w:type="numbering" w:customStyle="1" w:styleId="NoList231">
    <w:name w:val="No List231"/>
    <w:next w:val="NoList"/>
    <w:semiHidden/>
    <w:rsid w:val="0029766C"/>
  </w:style>
  <w:style w:type="numbering" w:customStyle="1" w:styleId="NoList331">
    <w:name w:val="No List331"/>
    <w:next w:val="NoList"/>
    <w:uiPriority w:val="99"/>
    <w:semiHidden/>
    <w:rsid w:val="0029766C"/>
  </w:style>
  <w:style w:type="numbering" w:customStyle="1" w:styleId="NoList114">
    <w:name w:val="No List114"/>
    <w:next w:val="NoList"/>
    <w:uiPriority w:val="99"/>
    <w:semiHidden/>
    <w:unhideWhenUsed/>
    <w:rsid w:val="0029766C"/>
  </w:style>
  <w:style w:type="numbering" w:customStyle="1" w:styleId="1410">
    <w:name w:val="無清單141"/>
    <w:next w:val="NoList"/>
    <w:uiPriority w:val="99"/>
    <w:semiHidden/>
    <w:unhideWhenUsed/>
    <w:rsid w:val="0029766C"/>
  </w:style>
  <w:style w:type="numbering" w:customStyle="1" w:styleId="11310">
    <w:name w:val="無清單1131"/>
    <w:next w:val="NoList"/>
    <w:uiPriority w:val="99"/>
    <w:semiHidden/>
    <w:unhideWhenUsed/>
    <w:rsid w:val="0029766C"/>
  </w:style>
  <w:style w:type="numbering" w:customStyle="1" w:styleId="NoList1231">
    <w:name w:val="No List1231"/>
    <w:next w:val="NoList"/>
    <w:uiPriority w:val="99"/>
    <w:semiHidden/>
    <w:unhideWhenUsed/>
    <w:rsid w:val="0029766C"/>
  </w:style>
  <w:style w:type="numbering" w:customStyle="1" w:styleId="11311">
    <w:name w:val="リストなし1131"/>
    <w:next w:val="NoList"/>
    <w:uiPriority w:val="99"/>
    <w:semiHidden/>
    <w:unhideWhenUsed/>
    <w:rsid w:val="0029766C"/>
  </w:style>
  <w:style w:type="numbering" w:customStyle="1" w:styleId="11312">
    <w:name w:val="无列表1131"/>
    <w:next w:val="NoList"/>
    <w:semiHidden/>
    <w:rsid w:val="0029766C"/>
  </w:style>
  <w:style w:type="numbering" w:customStyle="1" w:styleId="NoList2131">
    <w:name w:val="No List2131"/>
    <w:next w:val="NoList"/>
    <w:semiHidden/>
    <w:rsid w:val="0029766C"/>
  </w:style>
  <w:style w:type="numbering" w:customStyle="1" w:styleId="NoList3131">
    <w:name w:val="No List3131"/>
    <w:next w:val="NoList"/>
    <w:uiPriority w:val="99"/>
    <w:semiHidden/>
    <w:rsid w:val="0029766C"/>
  </w:style>
  <w:style w:type="numbering" w:customStyle="1" w:styleId="NoList11131">
    <w:name w:val="No List11131"/>
    <w:next w:val="NoList"/>
    <w:uiPriority w:val="99"/>
    <w:semiHidden/>
    <w:unhideWhenUsed/>
    <w:rsid w:val="0029766C"/>
  </w:style>
  <w:style w:type="numbering" w:customStyle="1" w:styleId="1231">
    <w:name w:val="無清單1231"/>
    <w:next w:val="NoList"/>
    <w:uiPriority w:val="99"/>
    <w:semiHidden/>
    <w:unhideWhenUsed/>
    <w:rsid w:val="0029766C"/>
  </w:style>
  <w:style w:type="numbering" w:customStyle="1" w:styleId="11131">
    <w:name w:val="無清單11131"/>
    <w:next w:val="NoList"/>
    <w:uiPriority w:val="99"/>
    <w:semiHidden/>
    <w:unhideWhenUsed/>
    <w:rsid w:val="0029766C"/>
  </w:style>
  <w:style w:type="numbering" w:customStyle="1" w:styleId="NoList1212">
    <w:name w:val="No List1212"/>
    <w:next w:val="NoList"/>
    <w:uiPriority w:val="99"/>
    <w:semiHidden/>
    <w:unhideWhenUsed/>
    <w:rsid w:val="0029766C"/>
  </w:style>
  <w:style w:type="numbering" w:customStyle="1" w:styleId="11122">
    <w:name w:val="リストなし1112"/>
    <w:next w:val="NoList"/>
    <w:uiPriority w:val="99"/>
    <w:semiHidden/>
    <w:unhideWhenUsed/>
    <w:rsid w:val="0029766C"/>
  </w:style>
  <w:style w:type="numbering" w:customStyle="1" w:styleId="11123">
    <w:name w:val="无列表1112"/>
    <w:next w:val="NoList"/>
    <w:semiHidden/>
    <w:rsid w:val="0029766C"/>
  </w:style>
  <w:style w:type="numbering" w:customStyle="1" w:styleId="NoList2112">
    <w:name w:val="No List2112"/>
    <w:next w:val="NoList"/>
    <w:semiHidden/>
    <w:rsid w:val="0029766C"/>
  </w:style>
  <w:style w:type="numbering" w:customStyle="1" w:styleId="NoList3112">
    <w:name w:val="No List3112"/>
    <w:next w:val="NoList"/>
    <w:uiPriority w:val="99"/>
    <w:semiHidden/>
    <w:rsid w:val="0029766C"/>
  </w:style>
  <w:style w:type="numbering" w:customStyle="1" w:styleId="NoList11112">
    <w:name w:val="No List11112"/>
    <w:next w:val="NoList"/>
    <w:uiPriority w:val="99"/>
    <w:semiHidden/>
    <w:unhideWhenUsed/>
    <w:rsid w:val="0029766C"/>
  </w:style>
  <w:style w:type="numbering" w:customStyle="1" w:styleId="12120">
    <w:name w:val="無清單1212"/>
    <w:next w:val="NoList"/>
    <w:uiPriority w:val="99"/>
    <w:semiHidden/>
    <w:unhideWhenUsed/>
    <w:rsid w:val="0029766C"/>
  </w:style>
  <w:style w:type="numbering" w:customStyle="1" w:styleId="111120">
    <w:name w:val="無清單11112"/>
    <w:next w:val="NoList"/>
    <w:uiPriority w:val="99"/>
    <w:semiHidden/>
    <w:unhideWhenUsed/>
    <w:rsid w:val="0029766C"/>
  </w:style>
  <w:style w:type="numbering" w:customStyle="1" w:styleId="NoList52">
    <w:name w:val="No List52"/>
    <w:next w:val="NoList"/>
    <w:uiPriority w:val="99"/>
    <w:semiHidden/>
    <w:unhideWhenUsed/>
    <w:rsid w:val="0029766C"/>
  </w:style>
  <w:style w:type="numbering" w:customStyle="1" w:styleId="NoList132">
    <w:name w:val="No List132"/>
    <w:next w:val="NoList"/>
    <w:uiPriority w:val="99"/>
    <w:semiHidden/>
    <w:unhideWhenUsed/>
    <w:rsid w:val="0029766C"/>
  </w:style>
  <w:style w:type="numbering" w:customStyle="1" w:styleId="1223">
    <w:name w:val="リストなし122"/>
    <w:next w:val="NoList"/>
    <w:uiPriority w:val="99"/>
    <w:semiHidden/>
    <w:unhideWhenUsed/>
    <w:rsid w:val="0029766C"/>
  </w:style>
  <w:style w:type="numbering" w:customStyle="1" w:styleId="1224">
    <w:name w:val="无列表122"/>
    <w:next w:val="NoList"/>
    <w:semiHidden/>
    <w:rsid w:val="0029766C"/>
  </w:style>
  <w:style w:type="numbering" w:customStyle="1" w:styleId="NoList222">
    <w:name w:val="No List222"/>
    <w:next w:val="NoList"/>
    <w:semiHidden/>
    <w:rsid w:val="0029766C"/>
  </w:style>
  <w:style w:type="numbering" w:customStyle="1" w:styleId="NoList322">
    <w:name w:val="No List322"/>
    <w:next w:val="NoList"/>
    <w:uiPriority w:val="99"/>
    <w:semiHidden/>
    <w:rsid w:val="0029766C"/>
  </w:style>
  <w:style w:type="numbering" w:customStyle="1" w:styleId="NoList1122">
    <w:name w:val="No List1122"/>
    <w:next w:val="NoList"/>
    <w:uiPriority w:val="99"/>
    <w:semiHidden/>
    <w:unhideWhenUsed/>
    <w:rsid w:val="0029766C"/>
  </w:style>
  <w:style w:type="numbering" w:customStyle="1" w:styleId="1320">
    <w:name w:val="無清單132"/>
    <w:next w:val="NoList"/>
    <w:uiPriority w:val="99"/>
    <w:semiHidden/>
    <w:unhideWhenUsed/>
    <w:rsid w:val="0029766C"/>
  </w:style>
  <w:style w:type="numbering" w:customStyle="1" w:styleId="11220">
    <w:name w:val="無清單1122"/>
    <w:next w:val="NoList"/>
    <w:uiPriority w:val="99"/>
    <w:semiHidden/>
    <w:unhideWhenUsed/>
    <w:rsid w:val="0029766C"/>
  </w:style>
  <w:style w:type="numbering" w:customStyle="1" w:styleId="212">
    <w:name w:val="无列表212"/>
    <w:next w:val="NoList"/>
    <w:uiPriority w:val="99"/>
    <w:semiHidden/>
    <w:unhideWhenUsed/>
    <w:rsid w:val="0029766C"/>
  </w:style>
  <w:style w:type="numbering" w:customStyle="1" w:styleId="NoList11122">
    <w:name w:val="No List11122"/>
    <w:next w:val="NoList"/>
    <w:uiPriority w:val="99"/>
    <w:semiHidden/>
    <w:unhideWhenUsed/>
    <w:rsid w:val="0029766C"/>
  </w:style>
  <w:style w:type="numbering" w:customStyle="1" w:styleId="NoList15">
    <w:name w:val="No List15"/>
    <w:next w:val="NoList"/>
    <w:uiPriority w:val="99"/>
    <w:semiHidden/>
    <w:unhideWhenUsed/>
    <w:rsid w:val="0029766C"/>
  </w:style>
  <w:style w:type="numbering" w:customStyle="1" w:styleId="142">
    <w:name w:val="リストなし14"/>
    <w:next w:val="NoList"/>
    <w:uiPriority w:val="99"/>
    <w:semiHidden/>
    <w:unhideWhenUsed/>
    <w:rsid w:val="0029766C"/>
  </w:style>
  <w:style w:type="numbering" w:customStyle="1" w:styleId="143">
    <w:name w:val="无列表14"/>
    <w:next w:val="NoList"/>
    <w:semiHidden/>
    <w:rsid w:val="0029766C"/>
  </w:style>
  <w:style w:type="numbering" w:customStyle="1" w:styleId="NoList24">
    <w:name w:val="No List24"/>
    <w:next w:val="NoList"/>
    <w:semiHidden/>
    <w:rsid w:val="0029766C"/>
  </w:style>
  <w:style w:type="numbering" w:customStyle="1" w:styleId="NoList34">
    <w:name w:val="No List34"/>
    <w:next w:val="NoList"/>
    <w:uiPriority w:val="99"/>
    <w:semiHidden/>
    <w:rsid w:val="0029766C"/>
  </w:style>
  <w:style w:type="numbering" w:customStyle="1" w:styleId="NoList115">
    <w:name w:val="No List115"/>
    <w:next w:val="NoList"/>
    <w:uiPriority w:val="99"/>
    <w:semiHidden/>
    <w:unhideWhenUsed/>
    <w:rsid w:val="0029766C"/>
  </w:style>
  <w:style w:type="numbering" w:customStyle="1" w:styleId="150">
    <w:name w:val="無清單15"/>
    <w:next w:val="NoList"/>
    <w:uiPriority w:val="99"/>
    <w:semiHidden/>
    <w:unhideWhenUsed/>
    <w:rsid w:val="0029766C"/>
  </w:style>
  <w:style w:type="numbering" w:customStyle="1" w:styleId="114">
    <w:name w:val="無清單114"/>
    <w:next w:val="NoList"/>
    <w:uiPriority w:val="99"/>
    <w:semiHidden/>
    <w:unhideWhenUsed/>
    <w:rsid w:val="0029766C"/>
  </w:style>
  <w:style w:type="numbering" w:customStyle="1" w:styleId="NoList43">
    <w:name w:val="No List43"/>
    <w:next w:val="NoList"/>
    <w:uiPriority w:val="99"/>
    <w:semiHidden/>
    <w:unhideWhenUsed/>
    <w:rsid w:val="0029766C"/>
  </w:style>
  <w:style w:type="numbering" w:customStyle="1" w:styleId="NoList124">
    <w:name w:val="No List124"/>
    <w:next w:val="NoList"/>
    <w:uiPriority w:val="99"/>
    <w:semiHidden/>
    <w:unhideWhenUsed/>
    <w:rsid w:val="0029766C"/>
  </w:style>
  <w:style w:type="numbering" w:customStyle="1" w:styleId="1140">
    <w:name w:val="リストなし114"/>
    <w:next w:val="NoList"/>
    <w:uiPriority w:val="99"/>
    <w:semiHidden/>
    <w:unhideWhenUsed/>
    <w:rsid w:val="0029766C"/>
  </w:style>
  <w:style w:type="numbering" w:customStyle="1" w:styleId="1141">
    <w:name w:val="无列表114"/>
    <w:next w:val="NoList"/>
    <w:semiHidden/>
    <w:rsid w:val="0029766C"/>
  </w:style>
  <w:style w:type="numbering" w:customStyle="1" w:styleId="NoList214">
    <w:name w:val="No List214"/>
    <w:next w:val="NoList"/>
    <w:semiHidden/>
    <w:rsid w:val="0029766C"/>
  </w:style>
  <w:style w:type="numbering" w:customStyle="1" w:styleId="NoList314">
    <w:name w:val="No List314"/>
    <w:next w:val="NoList"/>
    <w:uiPriority w:val="99"/>
    <w:semiHidden/>
    <w:rsid w:val="0029766C"/>
  </w:style>
  <w:style w:type="numbering" w:customStyle="1" w:styleId="NoList1114">
    <w:name w:val="No List1114"/>
    <w:next w:val="NoList"/>
    <w:uiPriority w:val="99"/>
    <w:semiHidden/>
    <w:unhideWhenUsed/>
    <w:rsid w:val="0029766C"/>
  </w:style>
  <w:style w:type="numbering" w:customStyle="1" w:styleId="1240">
    <w:name w:val="無清單124"/>
    <w:next w:val="NoList"/>
    <w:uiPriority w:val="99"/>
    <w:semiHidden/>
    <w:unhideWhenUsed/>
    <w:rsid w:val="0029766C"/>
  </w:style>
  <w:style w:type="numbering" w:customStyle="1" w:styleId="1114">
    <w:name w:val="無清單1114"/>
    <w:next w:val="NoList"/>
    <w:uiPriority w:val="99"/>
    <w:semiHidden/>
    <w:unhideWhenUsed/>
    <w:rsid w:val="0029766C"/>
  </w:style>
  <w:style w:type="numbering" w:customStyle="1" w:styleId="230">
    <w:name w:val="无列表23"/>
    <w:next w:val="NoList"/>
    <w:uiPriority w:val="99"/>
    <w:semiHidden/>
    <w:unhideWhenUsed/>
    <w:rsid w:val="0029766C"/>
  </w:style>
  <w:style w:type="numbering" w:customStyle="1" w:styleId="NoList1213">
    <w:name w:val="No List1213"/>
    <w:next w:val="NoList"/>
    <w:uiPriority w:val="99"/>
    <w:semiHidden/>
    <w:unhideWhenUsed/>
    <w:rsid w:val="0029766C"/>
  </w:style>
  <w:style w:type="numbering" w:customStyle="1" w:styleId="11132">
    <w:name w:val="リストなし1113"/>
    <w:next w:val="NoList"/>
    <w:uiPriority w:val="99"/>
    <w:semiHidden/>
    <w:unhideWhenUsed/>
    <w:rsid w:val="0029766C"/>
  </w:style>
  <w:style w:type="numbering" w:customStyle="1" w:styleId="11133">
    <w:name w:val="无列表1113"/>
    <w:next w:val="NoList"/>
    <w:semiHidden/>
    <w:rsid w:val="0029766C"/>
  </w:style>
  <w:style w:type="numbering" w:customStyle="1" w:styleId="NoList2113">
    <w:name w:val="No List2113"/>
    <w:next w:val="NoList"/>
    <w:semiHidden/>
    <w:rsid w:val="0029766C"/>
  </w:style>
  <w:style w:type="numbering" w:customStyle="1" w:styleId="NoList3113">
    <w:name w:val="No List3113"/>
    <w:next w:val="NoList"/>
    <w:uiPriority w:val="99"/>
    <w:semiHidden/>
    <w:rsid w:val="0029766C"/>
  </w:style>
  <w:style w:type="numbering" w:customStyle="1" w:styleId="NoList11113">
    <w:name w:val="No List11113"/>
    <w:next w:val="NoList"/>
    <w:uiPriority w:val="99"/>
    <w:semiHidden/>
    <w:unhideWhenUsed/>
    <w:rsid w:val="0029766C"/>
  </w:style>
  <w:style w:type="numbering" w:customStyle="1" w:styleId="12130">
    <w:name w:val="無清單1213"/>
    <w:next w:val="NoList"/>
    <w:uiPriority w:val="99"/>
    <w:semiHidden/>
    <w:unhideWhenUsed/>
    <w:rsid w:val="0029766C"/>
  </w:style>
  <w:style w:type="numbering" w:customStyle="1" w:styleId="11113">
    <w:name w:val="無清單11113"/>
    <w:next w:val="NoList"/>
    <w:uiPriority w:val="99"/>
    <w:semiHidden/>
    <w:unhideWhenUsed/>
    <w:rsid w:val="0029766C"/>
  </w:style>
  <w:style w:type="numbering" w:customStyle="1" w:styleId="NoList53">
    <w:name w:val="No List53"/>
    <w:next w:val="NoList"/>
    <w:uiPriority w:val="99"/>
    <w:semiHidden/>
    <w:unhideWhenUsed/>
    <w:rsid w:val="0029766C"/>
  </w:style>
  <w:style w:type="numbering" w:customStyle="1" w:styleId="NoList133">
    <w:name w:val="No List133"/>
    <w:next w:val="NoList"/>
    <w:uiPriority w:val="99"/>
    <w:semiHidden/>
    <w:unhideWhenUsed/>
    <w:rsid w:val="0029766C"/>
  </w:style>
  <w:style w:type="numbering" w:customStyle="1" w:styleId="1232">
    <w:name w:val="リストなし123"/>
    <w:next w:val="NoList"/>
    <w:uiPriority w:val="99"/>
    <w:semiHidden/>
    <w:unhideWhenUsed/>
    <w:rsid w:val="0029766C"/>
  </w:style>
  <w:style w:type="numbering" w:customStyle="1" w:styleId="1233">
    <w:name w:val="无列表123"/>
    <w:next w:val="NoList"/>
    <w:semiHidden/>
    <w:rsid w:val="0029766C"/>
  </w:style>
  <w:style w:type="numbering" w:customStyle="1" w:styleId="NoList223">
    <w:name w:val="No List223"/>
    <w:next w:val="NoList"/>
    <w:semiHidden/>
    <w:rsid w:val="0029766C"/>
  </w:style>
  <w:style w:type="numbering" w:customStyle="1" w:styleId="NoList323">
    <w:name w:val="No List323"/>
    <w:next w:val="NoList"/>
    <w:uiPriority w:val="99"/>
    <w:semiHidden/>
    <w:rsid w:val="0029766C"/>
  </w:style>
  <w:style w:type="numbering" w:customStyle="1" w:styleId="NoList1123">
    <w:name w:val="No List1123"/>
    <w:next w:val="NoList"/>
    <w:uiPriority w:val="99"/>
    <w:semiHidden/>
    <w:unhideWhenUsed/>
    <w:rsid w:val="0029766C"/>
  </w:style>
  <w:style w:type="numbering" w:customStyle="1" w:styleId="1330">
    <w:name w:val="無清單133"/>
    <w:next w:val="NoList"/>
    <w:uiPriority w:val="99"/>
    <w:semiHidden/>
    <w:unhideWhenUsed/>
    <w:rsid w:val="0029766C"/>
  </w:style>
  <w:style w:type="numbering" w:customStyle="1" w:styleId="11230">
    <w:name w:val="無清單1123"/>
    <w:next w:val="NoList"/>
    <w:uiPriority w:val="99"/>
    <w:semiHidden/>
    <w:unhideWhenUsed/>
    <w:rsid w:val="0029766C"/>
  </w:style>
  <w:style w:type="numbering" w:customStyle="1" w:styleId="213">
    <w:name w:val="无列表213"/>
    <w:next w:val="NoList"/>
    <w:uiPriority w:val="99"/>
    <w:semiHidden/>
    <w:unhideWhenUsed/>
    <w:rsid w:val="0029766C"/>
  </w:style>
  <w:style w:type="numbering" w:customStyle="1" w:styleId="NoList1222">
    <w:name w:val="No List1222"/>
    <w:next w:val="NoList"/>
    <w:uiPriority w:val="99"/>
    <w:semiHidden/>
    <w:unhideWhenUsed/>
    <w:rsid w:val="0029766C"/>
  </w:style>
  <w:style w:type="numbering" w:customStyle="1" w:styleId="11221">
    <w:name w:val="リストなし1122"/>
    <w:next w:val="NoList"/>
    <w:uiPriority w:val="99"/>
    <w:semiHidden/>
    <w:unhideWhenUsed/>
    <w:rsid w:val="0029766C"/>
  </w:style>
  <w:style w:type="numbering" w:customStyle="1" w:styleId="11222">
    <w:name w:val="无列表1122"/>
    <w:next w:val="NoList"/>
    <w:semiHidden/>
    <w:rsid w:val="0029766C"/>
  </w:style>
  <w:style w:type="numbering" w:customStyle="1" w:styleId="NoList2122">
    <w:name w:val="No List2122"/>
    <w:next w:val="NoList"/>
    <w:semiHidden/>
    <w:rsid w:val="0029766C"/>
  </w:style>
  <w:style w:type="numbering" w:customStyle="1" w:styleId="NoList3122">
    <w:name w:val="No List3122"/>
    <w:next w:val="NoList"/>
    <w:uiPriority w:val="99"/>
    <w:semiHidden/>
    <w:rsid w:val="0029766C"/>
  </w:style>
  <w:style w:type="numbering" w:customStyle="1" w:styleId="NoList11123">
    <w:name w:val="No List11123"/>
    <w:next w:val="NoList"/>
    <w:uiPriority w:val="99"/>
    <w:semiHidden/>
    <w:unhideWhenUsed/>
    <w:rsid w:val="0029766C"/>
  </w:style>
  <w:style w:type="numbering" w:customStyle="1" w:styleId="12220">
    <w:name w:val="無清單1222"/>
    <w:next w:val="NoList"/>
    <w:uiPriority w:val="99"/>
    <w:semiHidden/>
    <w:unhideWhenUsed/>
    <w:rsid w:val="0029766C"/>
  </w:style>
  <w:style w:type="numbering" w:customStyle="1" w:styleId="111220">
    <w:name w:val="無清單11122"/>
    <w:next w:val="NoList"/>
    <w:uiPriority w:val="99"/>
    <w:semiHidden/>
    <w:unhideWhenUsed/>
    <w:rsid w:val="0029766C"/>
  </w:style>
  <w:style w:type="table" w:customStyle="1" w:styleId="TableGrid1121">
    <w:name w:val="Table Grid1121"/>
    <w:basedOn w:val="TableNormal"/>
    <w:next w:val="TableGrid"/>
    <w:uiPriority w:val="39"/>
    <w:rsid w:val="002976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976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976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2976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297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29766C"/>
  </w:style>
  <w:style w:type="numbering" w:customStyle="1" w:styleId="151">
    <w:name w:val="リストなし15"/>
    <w:next w:val="NoList"/>
    <w:uiPriority w:val="99"/>
    <w:semiHidden/>
    <w:unhideWhenUsed/>
    <w:rsid w:val="0029766C"/>
  </w:style>
  <w:style w:type="table" w:customStyle="1" w:styleId="TableGrid15">
    <w:name w:val="Table Grid15"/>
    <w:basedOn w:val="TableNormal"/>
    <w:next w:val="TableGrid"/>
    <w:uiPriority w:val="39"/>
    <w:rsid w:val="002976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976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9766C"/>
  </w:style>
  <w:style w:type="table" w:customStyle="1" w:styleId="35">
    <w:name w:val="网格型35"/>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9766C"/>
  </w:style>
  <w:style w:type="numbering" w:customStyle="1" w:styleId="NoList35">
    <w:name w:val="No List35"/>
    <w:next w:val="NoList"/>
    <w:uiPriority w:val="99"/>
    <w:semiHidden/>
    <w:rsid w:val="0029766C"/>
  </w:style>
  <w:style w:type="table" w:customStyle="1" w:styleId="TableGrid45">
    <w:name w:val="Table Grid45"/>
    <w:basedOn w:val="TableNormal"/>
    <w:next w:val="TableGrid"/>
    <w:rsid w:val="002976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9766C"/>
  </w:style>
  <w:style w:type="numbering" w:customStyle="1" w:styleId="160">
    <w:name w:val="無清單16"/>
    <w:next w:val="NoList"/>
    <w:uiPriority w:val="99"/>
    <w:semiHidden/>
    <w:unhideWhenUsed/>
    <w:rsid w:val="0029766C"/>
  </w:style>
  <w:style w:type="numbering" w:customStyle="1" w:styleId="115">
    <w:name w:val="無清單115"/>
    <w:next w:val="NoList"/>
    <w:uiPriority w:val="99"/>
    <w:semiHidden/>
    <w:unhideWhenUsed/>
    <w:rsid w:val="0029766C"/>
  </w:style>
  <w:style w:type="table" w:customStyle="1" w:styleId="153">
    <w:name w:val="表格格線15"/>
    <w:basedOn w:val="TableNormal"/>
    <w:next w:val="TableGrid"/>
    <w:rsid w:val="002976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9766C"/>
  </w:style>
  <w:style w:type="numbering" w:customStyle="1" w:styleId="24">
    <w:name w:val="无列表24"/>
    <w:next w:val="NoList"/>
    <w:uiPriority w:val="99"/>
    <w:semiHidden/>
    <w:unhideWhenUsed/>
    <w:rsid w:val="0029766C"/>
  </w:style>
  <w:style w:type="numbering" w:customStyle="1" w:styleId="NoList125">
    <w:name w:val="No List125"/>
    <w:next w:val="NoList"/>
    <w:uiPriority w:val="99"/>
    <w:semiHidden/>
    <w:unhideWhenUsed/>
    <w:rsid w:val="0029766C"/>
  </w:style>
  <w:style w:type="numbering" w:customStyle="1" w:styleId="1150">
    <w:name w:val="リストなし115"/>
    <w:next w:val="NoList"/>
    <w:uiPriority w:val="99"/>
    <w:semiHidden/>
    <w:unhideWhenUsed/>
    <w:rsid w:val="0029766C"/>
  </w:style>
  <w:style w:type="numbering" w:customStyle="1" w:styleId="1151">
    <w:name w:val="无列表115"/>
    <w:next w:val="NoList"/>
    <w:semiHidden/>
    <w:rsid w:val="0029766C"/>
  </w:style>
  <w:style w:type="numbering" w:customStyle="1" w:styleId="NoList215">
    <w:name w:val="No List215"/>
    <w:next w:val="NoList"/>
    <w:semiHidden/>
    <w:rsid w:val="0029766C"/>
  </w:style>
  <w:style w:type="numbering" w:customStyle="1" w:styleId="NoList315">
    <w:name w:val="No List315"/>
    <w:next w:val="NoList"/>
    <w:uiPriority w:val="99"/>
    <w:semiHidden/>
    <w:rsid w:val="0029766C"/>
  </w:style>
  <w:style w:type="numbering" w:customStyle="1" w:styleId="125">
    <w:name w:val="無清單125"/>
    <w:next w:val="NoList"/>
    <w:uiPriority w:val="99"/>
    <w:semiHidden/>
    <w:unhideWhenUsed/>
    <w:rsid w:val="0029766C"/>
  </w:style>
  <w:style w:type="numbering" w:customStyle="1" w:styleId="1115">
    <w:name w:val="無清單1115"/>
    <w:next w:val="NoList"/>
    <w:uiPriority w:val="99"/>
    <w:semiHidden/>
    <w:unhideWhenUsed/>
    <w:rsid w:val="0029766C"/>
  </w:style>
  <w:style w:type="table" w:customStyle="1" w:styleId="TableGrid114">
    <w:name w:val="Table Grid114"/>
    <w:basedOn w:val="TableNormal"/>
    <w:next w:val="TableGrid"/>
    <w:uiPriority w:val="39"/>
    <w:rsid w:val="00297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9766C"/>
  </w:style>
  <w:style w:type="numbering" w:customStyle="1" w:styleId="NoList1124">
    <w:name w:val="No List1124"/>
    <w:next w:val="NoList"/>
    <w:uiPriority w:val="99"/>
    <w:semiHidden/>
    <w:unhideWhenUsed/>
    <w:rsid w:val="0029766C"/>
  </w:style>
  <w:style w:type="table" w:customStyle="1" w:styleId="TableGrid53">
    <w:name w:val="Table Grid53"/>
    <w:basedOn w:val="TableNormal"/>
    <w:next w:val="TableGrid"/>
    <w:rsid w:val="00297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976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976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2976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29766C"/>
  </w:style>
  <w:style w:type="numbering" w:customStyle="1" w:styleId="11140">
    <w:name w:val="リストなし1114"/>
    <w:next w:val="NoList"/>
    <w:uiPriority w:val="99"/>
    <w:semiHidden/>
    <w:unhideWhenUsed/>
    <w:rsid w:val="0029766C"/>
  </w:style>
  <w:style w:type="numbering" w:customStyle="1" w:styleId="11141">
    <w:name w:val="无列表1114"/>
    <w:next w:val="NoList"/>
    <w:semiHidden/>
    <w:rsid w:val="0029766C"/>
  </w:style>
  <w:style w:type="numbering" w:customStyle="1" w:styleId="NoList2114">
    <w:name w:val="No List2114"/>
    <w:next w:val="NoList"/>
    <w:semiHidden/>
    <w:rsid w:val="0029766C"/>
  </w:style>
  <w:style w:type="numbering" w:customStyle="1" w:styleId="NoList3114">
    <w:name w:val="No List3114"/>
    <w:next w:val="NoList"/>
    <w:uiPriority w:val="99"/>
    <w:semiHidden/>
    <w:rsid w:val="0029766C"/>
  </w:style>
  <w:style w:type="numbering" w:customStyle="1" w:styleId="NoList11114">
    <w:name w:val="No List11114"/>
    <w:next w:val="NoList"/>
    <w:uiPriority w:val="99"/>
    <w:semiHidden/>
    <w:unhideWhenUsed/>
    <w:rsid w:val="0029766C"/>
  </w:style>
  <w:style w:type="numbering" w:customStyle="1" w:styleId="1214">
    <w:name w:val="無清單1214"/>
    <w:next w:val="NoList"/>
    <w:uiPriority w:val="99"/>
    <w:semiHidden/>
    <w:unhideWhenUsed/>
    <w:rsid w:val="0029766C"/>
  </w:style>
  <w:style w:type="numbering" w:customStyle="1" w:styleId="111140">
    <w:name w:val="無清單11114"/>
    <w:next w:val="NoList"/>
    <w:uiPriority w:val="99"/>
    <w:semiHidden/>
    <w:unhideWhenUsed/>
    <w:rsid w:val="0029766C"/>
  </w:style>
  <w:style w:type="numbering" w:customStyle="1" w:styleId="NoList54">
    <w:name w:val="No List54"/>
    <w:next w:val="NoList"/>
    <w:uiPriority w:val="99"/>
    <w:semiHidden/>
    <w:unhideWhenUsed/>
    <w:rsid w:val="0029766C"/>
  </w:style>
  <w:style w:type="table" w:customStyle="1" w:styleId="TableGrid63">
    <w:name w:val="Table Grid63"/>
    <w:basedOn w:val="TableNormal"/>
    <w:next w:val="TableGrid"/>
    <w:rsid w:val="00297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9766C"/>
  </w:style>
  <w:style w:type="numbering" w:customStyle="1" w:styleId="1241">
    <w:name w:val="リストなし124"/>
    <w:next w:val="NoList"/>
    <w:uiPriority w:val="99"/>
    <w:semiHidden/>
    <w:unhideWhenUsed/>
    <w:rsid w:val="0029766C"/>
  </w:style>
  <w:style w:type="table" w:customStyle="1" w:styleId="TableGrid123">
    <w:name w:val="Table Grid123"/>
    <w:basedOn w:val="TableNormal"/>
    <w:next w:val="TableGrid"/>
    <w:uiPriority w:val="39"/>
    <w:rsid w:val="002976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976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9766C"/>
  </w:style>
  <w:style w:type="table" w:customStyle="1" w:styleId="323">
    <w:name w:val="网格型323"/>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9766C"/>
  </w:style>
  <w:style w:type="numbering" w:customStyle="1" w:styleId="NoList324">
    <w:name w:val="No List324"/>
    <w:next w:val="NoList"/>
    <w:uiPriority w:val="99"/>
    <w:semiHidden/>
    <w:rsid w:val="0029766C"/>
  </w:style>
  <w:style w:type="table" w:customStyle="1" w:styleId="TableGrid423">
    <w:name w:val="Table Grid423"/>
    <w:basedOn w:val="TableNormal"/>
    <w:next w:val="TableGrid"/>
    <w:rsid w:val="002976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29766C"/>
  </w:style>
  <w:style w:type="numbering" w:customStyle="1" w:styleId="1124">
    <w:name w:val="無清單1124"/>
    <w:next w:val="NoList"/>
    <w:uiPriority w:val="99"/>
    <w:semiHidden/>
    <w:unhideWhenUsed/>
    <w:rsid w:val="0029766C"/>
  </w:style>
  <w:style w:type="table" w:customStyle="1" w:styleId="1234">
    <w:name w:val="表格格線123"/>
    <w:basedOn w:val="TableNormal"/>
    <w:next w:val="TableGrid"/>
    <w:rsid w:val="002976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9766C"/>
  </w:style>
  <w:style w:type="numbering" w:customStyle="1" w:styleId="NoList1223">
    <w:name w:val="No List1223"/>
    <w:next w:val="NoList"/>
    <w:uiPriority w:val="99"/>
    <w:semiHidden/>
    <w:unhideWhenUsed/>
    <w:rsid w:val="0029766C"/>
  </w:style>
  <w:style w:type="numbering" w:customStyle="1" w:styleId="11231">
    <w:name w:val="リストなし1123"/>
    <w:next w:val="NoList"/>
    <w:uiPriority w:val="99"/>
    <w:semiHidden/>
    <w:unhideWhenUsed/>
    <w:rsid w:val="0029766C"/>
  </w:style>
  <w:style w:type="numbering" w:customStyle="1" w:styleId="11232">
    <w:name w:val="无列表1123"/>
    <w:next w:val="NoList"/>
    <w:semiHidden/>
    <w:rsid w:val="0029766C"/>
  </w:style>
  <w:style w:type="numbering" w:customStyle="1" w:styleId="NoList2123">
    <w:name w:val="No List2123"/>
    <w:next w:val="NoList"/>
    <w:semiHidden/>
    <w:rsid w:val="0029766C"/>
  </w:style>
  <w:style w:type="numbering" w:customStyle="1" w:styleId="NoList3123">
    <w:name w:val="No List3123"/>
    <w:next w:val="NoList"/>
    <w:uiPriority w:val="99"/>
    <w:semiHidden/>
    <w:rsid w:val="0029766C"/>
  </w:style>
  <w:style w:type="numbering" w:customStyle="1" w:styleId="NoList11124">
    <w:name w:val="No List11124"/>
    <w:next w:val="NoList"/>
    <w:uiPriority w:val="99"/>
    <w:semiHidden/>
    <w:unhideWhenUsed/>
    <w:rsid w:val="0029766C"/>
  </w:style>
  <w:style w:type="numbering" w:customStyle="1" w:styleId="12230">
    <w:name w:val="無清單1223"/>
    <w:next w:val="NoList"/>
    <w:uiPriority w:val="99"/>
    <w:semiHidden/>
    <w:unhideWhenUsed/>
    <w:rsid w:val="0029766C"/>
  </w:style>
  <w:style w:type="numbering" w:customStyle="1" w:styleId="111230">
    <w:name w:val="無清單11123"/>
    <w:next w:val="NoList"/>
    <w:uiPriority w:val="99"/>
    <w:semiHidden/>
    <w:unhideWhenUsed/>
    <w:rsid w:val="0029766C"/>
  </w:style>
  <w:style w:type="table" w:customStyle="1" w:styleId="116">
    <w:name w:val="网格型11"/>
    <w:basedOn w:val="TableNormal"/>
    <w:next w:val="TableGrid"/>
    <w:rsid w:val="00297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9766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9766C"/>
  </w:style>
  <w:style w:type="table" w:customStyle="1" w:styleId="215">
    <w:name w:val="网格型21"/>
    <w:basedOn w:val="TableNormal"/>
    <w:next w:val="TableGrid"/>
    <w:rsid w:val="00297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29766C"/>
  </w:style>
  <w:style w:type="numbering" w:customStyle="1" w:styleId="NoList1132">
    <w:name w:val="No List1132"/>
    <w:next w:val="NoList"/>
    <w:uiPriority w:val="99"/>
    <w:semiHidden/>
    <w:unhideWhenUsed/>
    <w:rsid w:val="0029766C"/>
  </w:style>
  <w:style w:type="numbering" w:customStyle="1" w:styleId="NoList412">
    <w:name w:val="No List412"/>
    <w:next w:val="NoList"/>
    <w:uiPriority w:val="99"/>
    <w:semiHidden/>
    <w:unhideWhenUsed/>
    <w:rsid w:val="0029766C"/>
  </w:style>
  <w:style w:type="table" w:customStyle="1" w:styleId="TableGrid1122">
    <w:name w:val="Table Grid1122"/>
    <w:basedOn w:val="TableNormal"/>
    <w:next w:val="TableGrid"/>
    <w:uiPriority w:val="39"/>
    <w:rsid w:val="002976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9766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976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976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9766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9766C"/>
  </w:style>
  <w:style w:type="numbering" w:customStyle="1" w:styleId="NoList12112">
    <w:name w:val="No List12112"/>
    <w:next w:val="NoList"/>
    <w:uiPriority w:val="99"/>
    <w:semiHidden/>
    <w:unhideWhenUsed/>
    <w:rsid w:val="0029766C"/>
  </w:style>
  <w:style w:type="numbering" w:customStyle="1" w:styleId="111121">
    <w:name w:val="リストなし11112"/>
    <w:next w:val="NoList"/>
    <w:uiPriority w:val="99"/>
    <w:semiHidden/>
    <w:unhideWhenUsed/>
    <w:rsid w:val="0029766C"/>
  </w:style>
  <w:style w:type="numbering" w:customStyle="1" w:styleId="111122">
    <w:name w:val="无列表11112"/>
    <w:next w:val="NoList"/>
    <w:semiHidden/>
    <w:rsid w:val="0029766C"/>
  </w:style>
  <w:style w:type="numbering" w:customStyle="1" w:styleId="NoList21112">
    <w:name w:val="No List21112"/>
    <w:next w:val="NoList"/>
    <w:semiHidden/>
    <w:rsid w:val="0029766C"/>
  </w:style>
  <w:style w:type="numbering" w:customStyle="1" w:styleId="NoList31112">
    <w:name w:val="No List31112"/>
    <w:next w:val="NoList"/>
    <w:uiPriority w:val="99"/>
    <w:semiHidden/>
    <w:rsid w:val="0029766C"/>
  </w:style>
  <w:style w:type="numbering" w:customStyle="1" w:styleId="NoList111112">
    <w:name w:val="No List111112"/>
    <w:next w:val="NoList"/>
    <w:uiPriority w:val="99"/>
    <w:semiHidden/>
    <w:unhideWhenUsed/>
    <w:rsid w:val="0029766C"/>
  </w:style>
  <w:style w:type="numbering" w:customStyle="1" w:styleId="121120">
    <w:name w:val="無清單12112"/>
    <w:next w:val="NoList"/>
    <w:uiPriority w:val="99"/>
    <w:semiHidden/>
    <w:unhideWhenUsed/>
    <w:rsid w:val="0029766C"/>
  </w:style>
  <w:style w:type="numbering" w:customStyle="1" w:styleId="1111120">
    <w:name w:val="無清單111112"/>
    <w:next w:val="NoList"/>
    <w:uiPriority w:val="99"/>
    <w:semiHidden/>
    <w:unhideWhenUsed/>
    <w:rsid w:val="0029766C"/>
  </w:style>
  <w:style w:type="numbering" w:customStyle="1" w:styleId="NoList1312">
    <w:name w:val="No List1312"/>
    <w:next w:val="NoList"/>
    <w:uiPriority w:val="99"/>
    <w:semiHidden/>
    <w:unhideWhenUsed/>
    <w:rsid w:val="0029766C"/>
  </w:style>
  <w:style w:type="numbering" w:customStyle="1" w:styleId="12121">
    <w:name w:val="リストなし1212"/>
    <w:next w:val="NoList"/>
    <w:uiPriority w:val="99"/>
    <w:semiHidden/>
    <w:unhideWhenUsed/>
    <w:rsid w:val="0029766C"/>
  </w:style>
  <w:style w:type="numbering" w:customStyle="1" w:styleId="12122">
    <w:name w:val="无列表1212"/>
    <w:next w:val="NoList"/>
    <w:semiHidden/>
    <w:rsid w:val="0029766C"/>
  </w:style>
  <w:style w:type="numbering" w:customStyle="1" w:styleId="NoList2212">
    <w:name w:val="No List2212"/>
    <w:next w:val="NoList"/>
    <w:semiHidden/>
    <w:rsid w:val="0029766C"/>
  </w:style>
  <w:style w:type="numbering" w:customStyle="1" w:styleId="NoList3212">
    <w:name w:val="No List3212"/>
    <w:next w:val="NoList"/>
    <w:uiPriority w:val="99"/>
    <w:semiHidden/>
    <w:rsid w:val="0029766C"/>
  </w:style>
  <w:style w:type="numbering" w:customStyle="1" w:styleId="NoList11212">
    <w:name w:val="No List11212"/>
    <w:next w:val="NoList"/>
    <w:uiPriority w:val="99"/>
    <w:semiHidden/>
    <w:unhideWhenUsed/>
    <w:rsid w:val="0029766C"/>
  </w:style>
  <w:style w:type="numbering" w:customStyle="1" w:styleId="13120">
    <w:name w:val="無清單1312"/>
    <w:next w:val="NoList"/>
    <w:uiPriority w:val="99"/>
    <w:semiHidden/>
    <w:unhideWhenUsed/>
    <w:rsid w:val="0029766C"/>
  </w:style>
  <w:style w:type="numbering" w:customStyle="1" w:styleId="112120">
    <w:name w:val="無清單11212"/>
    <w:next w:val="NoList"/>
    <w:uiPriority w:val="99"/>
    <w:semiHidden/>
    <w:unhideWhenUsed/>
    <w:rsid w:val="0029766C"/>
  </w:style>
  <w:style w:type="numbering" w:customStyle="1" w:styleId="2112">
    <w:name w:val="无列表2112"/>
    <w:next w:val="NoList"/>
    <w:uiPriority w:val="99"/>
    <w:semiHidden/>
    <w:unhideWhenUsed/>
    <w:rsid w:val="0029766C"/>
  </w:style>
  <w:style w:type="numbering" w:customStyle="1" w:styleId="NoList12212">
    <w:name w:val="No List12212"/>
    <w:next w:val="NoList"/>
    <w:uiPriority w:val="99"/>
    <w:semiHidden/>
    <w:unhideWhenUsed/>
    <w:rsid w:val="0029766C"/>
  </w:style>
  <w:style w:type="numbering" w:customStyle="1" w:styleId="112121">
    <w:name w:val="リストなし11212"/>
    <w:next w:val="NoList"/>
    <w:uiPriority w:val="99"/>
    <w:semiHidden/>
    <w:unhideWhenUsed/>
    <w:rsid w:val="0029766C"/>
  </w:style>
  <w:style w:type="numbering" w:customStyle="1" w:styleId="112122">
    <w:name w:val="无列表11212"/>
    <w:next w:val="NoList"/>
    <w:semiHidden/>
    <w:rsid w:val="0029766C"/>
  </w:style>
  <w:style w:type="numbering" w:customStyle="1" w:styleId="NoList21212">
    <w:name w:val="No List21212"/>
    <w:next w:val="NoList"/>
    <w:semiHidden/>
    <w:rsid w:val="0029766C"/>
  </w:style>
  <w:style w:type="numbering" w:customStyle="1" w:styleId="NoList31212">
    <w:name w:val="No List31212"/>
    <w:next w:val="NoList"/>
    <w:uiPriority w:val="99"/>
    <w:semiHidden/>
    <w:rsid w:val="0029766C"/>
  </w:style>
  <w:style w:type="numbering" w:customStyle="1" w:styleId="NoList111212">
    <w:name w:val="No List111212"/>
    <w:next w:val="NoList"/>
    <w:uiPriority w:val="99"/>
    <w:semiHidden/>
    <w:unhideWhenUsed/>
    <w:rsid w:val="0029766C"/>
  </w:style>
  <w:style w:type="numbering" w:customStyle="1" w:styleId="12212">
    <w:name w:val="無清單12212"/>
    <w:next w:val="NoList"/>
    <w:uiPriority w:val="99"/>
    <w:semiHidden/>
    <w:unhideWhenUsed/>
    <w:rsid w:val="0029766C"/>
  </w:style>
  <w:style w:type="numbering" w:customStyle="1" w:styleId="111212">
    <w:name w:val="無清單111212"/>
    <w:next w:val="NoList"/>
    <w:uiPriority w:val="99"/>
    <w:semiHidden/>
    <w:unhideWhenUsed/>
    <w:rsid w:val="0029766C"/>
  </w:style>
  <w:style w:type="character" w:customStyle="1" w:styleId="NumberedListChar">
    <w:name w:val="Numbered List Char"/>
    <w:basedOn w:val="ListParagraphChar"/>
    <w:link w:val="NumberedList"/>
    <w:uiPriority w:val="99"/>
    <w:rsid w:val="0029766C"/>
    <w:rPr>
      <w:rFonts w:ascii="Times New Roman" w:eastAsia="MS Mincho" w:hAnsi="Times New Roman"/>
      <w:sz w:val="24"/>
      <w:szCs w:val="24"/>
      <w:lang w:val="en-US" w:eastAsia="zh-CN"/>
    </w:rPr>
  </w:style>
  <w:style w:type="paragraph" w:customStyle="1" w:styleId="Doc-text2">
    <w:name w:val="Doc-text2"/>
    <w:basedOn w:val="Normal"/>
    <w:link w:val="Doc-text2Char"/>
    <w:qFormat/>
    <w:rsid w:val="0029766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9766C"/>
    <w:rPr>
      <w:rFonts w:ascii="Arial" w:eastAsia="MS Mincho" w:hAnsi="Arial" w:cs="Arial"/>
      <w:lang w:val="en-GB" w:eastAsia="ja-JP"/>
    </w:rPr>
  </w:style>
  <w:style w:type="character" w:customStyle="1" w:styleId="11Char">
    <w:name w:val="1.1 Char"/>
    <w:rsid w:val="0029766C"/>
    <w:rPr>
      <w:rFonts w:ascii="Arial" w:eastAsia="MS Mincho" w:hAnsi="Arial"/>
      <w:b/>
      <w:bCs/>
      <w:sz w:val="24"/>
      <w:szCs w:val="26"/>
    </w:rPr>
  </w:style>
  <w:style w:type="character" w:customStyle="1" w:styleId="1b">
    <w:name w:val="明显强调1"/>
    <w:uiPriority w:val="21"/>
    <w:qFormat/>
    <w:rsid w:val="0029766C"/>
    <w:rPr>
      <w:b/>
      <w:bCs/>
      <w:i/>
      <w:iCs/>
      <w:color w:val="4F81BD"/>
    </w:rPr>
  </w:style>
  <w:style w:type="paragraph" w:customStyle="1" w:styleId="MediumGrid21">
    <w:name w:val="Medium Grid 21"/>
    <w:uiPriority w:val="1"/>
    <w:qFormat/>
    <w:rsid w:val="0029766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9766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29766C"/>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29766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29766C"/>
    <w:rPr>
      <w:b/>
      <w:bCs w:val="0"/>
      <w:i/>
      <w:iCs w:val="0"/>
      <w:color w:val="4F81BD"/>
    </w:rPr>
  </w:style>
  <w:style w:type="character" w:styleId="IntenseReference">
    <w:name w:val="Intense Reference"/>
    <w:qFormat/>
    <w:rsid w:val="0029766C"/>
    <w:rPr>
      <w:b/>
      <w:bCs w:val="0"/>
      <w:smallCaps/>
      <w:color w:val="C0504D"/>
      <w:spacing w:val="5"/>
      <w:u w:val="single"/>
    </w:rPr>
  </w:style>
  <w:style w:type="paragraph" w:customStyle="1" w:styleId="Header-3gppTdoc">
    <w:name w:val="Header-3gpp Tdoc"/>
    <w:basedOn w:val="Header"/>
    <w:link w:val="Header-3gppTdocChar"/>
    <w:qFormat/>
    <w:rsid w:val="0029766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9766C"/>
    <w:rPr>
      <w:rFonts w:ascii="Arial" w:eastAsia="MS Mincho" w:hAnsi="Arial" w:cs="Arial"/>
      <w:b/>
      <w:sz w:val="24"/>
      <w:szCs w:val="24"/>
      <w:lang w:val="en-US" w:eastAsia="en-GB"/>
    </w:rPr>
  </w:style>
  <w:style w:type="numbering" w:customStyle="1" w:styleId="13111">
    <w:name w:val="无列表1311"/>
    <w:next w:val="NoList"/>
    <w:semiHidden/>
    <w:rsid w:val="0029766C"/>
  </w:style>
  <w:style w:type="numbering" w:customStyle="1" w:styleId="NoList4111">
    <w:name w:val="No List4111"/>
    <w:next w:val="NoList"/>
    <w:uiPriority w:val="99"/>
    <w:semiHidden/>
    <w:unhideWhenUsed/>
    <w:rsid w:val="0029766C"/>
  </w:style>
  <w:style w:type="numbering" w:customStyle="1" w:styleId="2211">
    <w:name w:val="无列表2211"/>
    <w:next w:val="NoList"/>
    <w:uiPriority w:val="99"/>
    <w:semiHidden/>
    <w:unhideWhenUsed/>
    <w:rsid w:val="0029766C"/>
  </w:style>
  <w:style w:type="numbering" w:customStyle="1" w:styleId="NoList121111">
    <w:name w:val="No List121111"/>
    <w:next w:val="NoList"/>
    <w:uiPriority w:val="99"/>
    <w:semiHidden/>
    <w:unhideWhenUsed/>
    <w:rsid w:val="0029766C"/>
  </w:style>
  <w:style w:type="numbering" w:customStyle="1" w:styleId="1111111">
    <w:name w:val="リストなし111111"/>
    <w:next w:val="NoList"/>
    <w:uiPriority w:val="99"/>
    <w:semiHidden/>
    <w:unhideWhenUsed/>
    <w:rsid w:val="0029766C"/>
  </w:style>
  <w:style w:type="numbering" w:customStyle="1" w:styleId="1111112">
    <w:name w:val="无列表111111"/>
    <w:next w:val="NoList"/>
    <w:semiHidden/>
    <w:rsid w:val="0029766C"/>
  </w:style>
  <w:style w:type="numbering" w:customStyle="1" w:styleId="NoList211111">
    <w:name w:val="No List211111"/>
    <w:next w:val="NoList"/>
    <w:semiHidden/>
    <w:rsid w:val="0029766C"/>
  </w:style>
  <w:style w:type="numbering" w:customStyle="1" w:styleId="NoList311111">
    <w:name w:val="No List311111"/>
    <w:next w:val="NoList"/>
    <w:uiPriority w:val="99"/>
    <w:semiHidden/>
    <w:rsid w:val="0029766C"/>
  </w:style>
  <w:style w:type="numbering" w:customStyle="1" w:styleId="NoList1111111">
    <w:name w:val="No List1111111"/>
    <w:next w:val="NoList"/>
    <w:uiPriority w:val="99"/>
    <w:semiHidden/>
    <w:unhideWhenUsed/>
    <w:rsid w:val="0029766C"/>
  </w:style>
  <w:style w:type="numbering" w:customStyle="1" w:styleId="121111">
    <w:name w:val="無清單121111"/>
    <w:next w:val="NoList"/>
    <w:uiPriority w:val="99"/>
    <w:semiHidden/>
    <w:unhideWhenUsed/>
    <w:rsid w:val="0029766C"/>
  </w:style>
  <w:style w:type="numbering" w:customStyle="1" w:styleId="11111110">
    <w:name w:val="無清單1111111"/>
    <w:next w:val="NoList"/>
    <w:uiPriority w:val="99"/>
    <w:semiHidden/>
    <w:unhideWhenUsed/>
    <w:rsid w:val="0029766C"/>
  </w:style>
  <w:style w:type="numbering" w:customStyle="1" w:styleId="NoList13111">
    <w:name w:val="No List13111"/>
    <w:next w:val="NoList"/>
    <w:uiPriority w:val="99"/>
    <w:semiHidden/>
    <w:unhideWhenUsed/>
    <w:rsid w:val="0029766C"/>
  </w:style>
  <w:style w:type="numbering" w:customStyle="1" w:styleId="121110">
    <w:name w:val="リストなし12111"/>
    <w:next w:val="NoList"/>
    <w:uiPriority w:val="99"/>
    <w:semiHidden/>
    <w:unhideWhenUsed/>
    <w:rsid w:val="0029766C"/>
  </w:style>
  <w:style w:type="numbering" w:customStyle="1" w:styleId="121112">
    <w:name w:val="无列表12111"/>
    <w:next w:val="NoList"/>
    <w:semiHidden/>
    <w:rsid w:val="0029766C"/>
  </w:style>
  <w:style w:type="numbering" w:customStyle="1" w:styleId="NoList22111">
    <w:name w:val="No List22111"/>
    <w:next w:val="NoList"/>
    <w:semiHidden/>
    <w:rsid w:val="0029766C"/>
  </w:style>
  <w:style w:type="numbering" w:customStyle="1" w:styleId="NoList32111">
    <w:name w:val="No List32111"/>
    <w:next w:val="NoList"/>
    <w:uiPriority w:val="99"/>
    <w:semiHidden/>
    <w:rsid w:val="0029766C"/>
  </w:style>
  <w:style w:type="numbering" w:customStyle="1" w:styleId="NoList112111">
    <w:name w:val="No List112111"/>
    <w:next w:val="NoList"/>
    <w:uiPriority w:val="99"/>
    <w:semiHidden/>
    <w:unhideWhenUsed/>
    <w:rsid w:val="0029766C"/>
  </w:style>
  <w:style w:type="numbering" w:customStyle="1" w:styleId="131110">
    <w:name w:val="無清單13111"/>
    <w:next w:val="NoList"/>
    <w:uiPriority w:val="99"/>
    <w:semiHidden/>
    <w:unhideWhenUsed/>
    <w:rsid w:val="0029766C"/>
  </w:style>
  <w:style w:type="numbering" w:customStyle="1" w:styleId="1121110">
    <w:name w:val="無清單112111"/>
    <w:next w:val="NoList"/>
    <w:uiPriority w:val="99"/>
    <w:semiHidden/>
    <w:unhideWhenUsed/>
    <w:rsid w:val="0029766C"/>
  </w:style>
  <w:style w:type="numbering" w:customStyle="1" w:styleId="21111">
    <w:name w:val="无列表21111"/>
    <w:next w:val="NoList"/>
    <w:uiPriority w:val="99"/>
    <w:semiHidden/>
    <w:unhideWhenUsed/>
    <w:rsid w:val="0029766C"/>
  </w:style>
  <w:style w:type="numbering" w:customStyle="1" w:styleId="NoList122111">
    <w:name w:val="No List122111"/>
    <w:next w:val="NoList"/>
    <w:uiPriority w:val="99"/>
    <w:semiHidden/>
    <w:unhideWhenUsed/>
    <w:rsid w:val="0029766C"/>
  </w:style>
  <w:style w:type="numbering" w:customStyle="1" w:styleId="1121111">
    <w:name w:val="リストなし112111"/>
    <w:next w:val="NoList"/>
    <w:uiPriority w:val="99"/>
    <w:semiHidden/>
    <w:unhideWhenUsed/>
    <w:rsid w:val="0029766C"/>
  </w:style>
  <w:style w:type="numbering" w:customStyle="1" w:styleId="1121112">
    <w:name w:val="无列表112111"/>
    <w:next w:val="NoList"/>
    <w:semiHidden/>
    <w:rsid w:val="0029766C"/>
  </w:style>
  <w:style w:type="numbering" w:customStyle="1" w:styleId="NoList212111">
    <w:name w:val="No List212111"/>
    <w:next w:val="NoList"/>
    <w:semiHidden/>
    <w:rsid w:val="0029766C"/>
  </w:style>
  <w:style w:type="numbering" w:customStyle="1" w:styleId="NoList312111">
    <w:name w:val="No List312111"/>
    <w:next w:val="NoList"/>
    <w:uiPriority w:val="99"/>
    <w:semiHidden/>
    <w:rsid w:val="0029766C"/>
  </w:style>
  <w:style w:type="numbering" w:customStyle="1" w:styleId="NoList1112111">
    <w:name w:val="No List1112111"/>
    <w:next w:val="NoList"/>
    <w:uiPriority w:val="99"/>
    <w:semiHidden/>
    <w:unhideWhenUsed/>
    <w:rsid w:val="0029766C"/>
  </w:style>
  <w:style w:type="numbering" w:customStyle="1" w:styleId="122111">
    <w:name w:val="無清單122111"/>
    <w:next w:val="NoList"/>
    <w:uiPriority w:val="99"/>
    <w:semiHidden/>
    <w:unhideWhenUsed/>
    <w:rsid w:val="0029766C"/>
  </w:style>
  <w:style w:type="numbering" w:customStyle="1" w:styleId="1112111">
    <w:name w:val="無清單1112111"/>
    <w:next w:val="NoList"/>
    <w:uiPriority w:val="99"/>
    <w:semiHidden/>
    <w:unhideWhenUsed/>
    <w:rsid w:val="0029766C"/>
  </w:style>
  <w:style w:type="numbering" w:customStyle="1" w:styleId="12210">
    <w:name w:val="无列表1221"/>
    <w:next w:val="NoList"/>
    <w:semiHidden/>
    <w:rsid w:val="0029766C"/>
  </w:style>
  <w:style w:type="character" w:customStyle="1" w:styleId="Char2">
    <w:name w:val="明显引用 Char2"/>
    <w:basedOn w:val="DefaultParagraphFont"/>
    <w:uiPriority w:val="30"/>
    <w:rsid w:val="0029766C"/>
    <w:rPr>
      <w:rFonts w:ascii="Times New Roman" w:hAnsi="Times New Roman"/>
      <w:i/>
      <w:iCs/>
      <w:color w:val="4472C4"/>
      <w:lang w:val="en-GB" w:eastAsia="en-US"/>
    </w:rPr>
  </w:style>
  <w:style w:type="character" w:customStyle="1" w:styleId="CharChar35">
    <w:name w:val="Char Char35"/>
    <w:semiHidden/>
    <w:rsid w:val="0029766C"/>
    <w:rPr>
      <w:rFonts w:ascii="Arial" w:hAnsi="Arial"/>
      <w:sz w:val="28"/>
      <w:lang w:val="en-GB" w:eastAsia="ko-KR" w:bidi="ar-SA"/>
    </w:rPr>
  </w:style>
  <w:style w:type="table" w:customStyle="1" w:styleId="TableGrid71">
    <w:name w:val="Table Grid71"/>
    <w:basedOn w:val="TableNormal"/>
    <w:uiPriority w:val="39"/>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9766C"/>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29766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29766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9766C"/>
    <w:rPr>
      <w:rFonts w:ascii="Cambria" w:hAnsi="Cambria" w:cs="Times New Roman" w:hint="default"/>
      <w:b/>
      <w:bCs/>
      <w:kern w:val="28"/>
      <w:sz w:val="32"/>
      <w:szCs w:val="32"/>
      <w:lang w:val="en-GB" w:eastAsia="en-US"/>
    </w:rPr>
  </w:style>
  <w:style w:type="character" w:customStyle="1" w:styleId="1e">
    <w:name w:val="副標題 字元1"/>
    <w:rsid w:val="0029766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9766C"/>
    <w:rPr>
      <w:rFonts w:ascii="Times New Roman" w:hAnsi="Times New Roman" w:cs="Times New Roman" w:hint="default"/>
      <w:i/>
      <w:iCs/>
      <w:color w:val="4F81BD"/>
      <w:lang w:val="en-GB" w:eastAsia="en-US"/>
    </w:rPr>
  </w:style>
  <w:style w:type="table" w:customStyle="1" w:styleId="TableGrid712">
    <w:name w:val="Table Grid71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9766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9766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9766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9766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9766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9766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29766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9766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29766C"/>
    <w:rPr>
      <w:rFonts w:ascii="Times New Roman" w:eastAsia="Batang" w:hAnsi="Times New Roman"/>
      <w:lang w:val="en-GB" w:eastAsia="en-US"/>
    </w:rPr>
  </w:style>
  <w:style w:type="numbering" w:customStyle="1" w:styleId="NoList62">
    <w:name w:val="No List62"/>
    <w:next w:val="NoList"/>
    <w:uiPriority w:val="99"/>
    <w:semiHidden/>
    <w:unhideWhenUsed/>
    <w:rsid w:val="0029766C"/>
  </w:style>
  <w:style w:type="numbering" w:customStyle="1" w:styleId="NoList142">
    <w:name w:val="No List142"/>
    <w:next w:val="NoList"/>
    <w:uiPriority w:val="99"/>
    <w:semiHidden/>
    <w:unhideWhenUsed/>
    <w:rsid w:val="0029766C"/>
  </w:style>
  <w:style w:type="numbering" w:customStyle="1" w:styleId="1323">
    <w:name w:val="リストなし132"/>
    <w:next w:val="NoList"/>
    <w:uiPriority w:val="99"/>
    <w:semiHidden/>
    <w:unhideWhenUsed/>
    <w:rsid w:val="0029766C"/>
  </w:style>
  <w:style w:type="numbering" w:customStyle="1" w:styleId="NoList232">
    <w:name w:val="No List232"/>
    <w:next w:val="NoList"/>
    <w:semiHidden/>
    <w:rsid w:val="0029766C"/>
  </w:style>
  <w:style w:type="numbering" w:customStyle="1" w:styleId="NoList332">
    <w:name w:val="No List332"/>
    <w:next w:val="NoList"/>
    <w:uiPriority w:val="99"/>
    <w:semiHidden/>
    <w:rsid w:val="0029766C"/>
  </w:style>
  <w:style w:type="numbering" w:customStyle="1" w:styleId="1421">
    <w:name w:val="無清單142"/>
    <w:next w:val="NoList"/>
    <w:uiPriority w:val="99"/>
    <w:semiHidden/>
    <w:unhideWhenUsed/>
    <w:rsid w:val="0029766C"/>
  </w:style>
  <w:style w:type="numbering" w:customStyle="1" w:styleId="11321">
    <w:name w:val="無清單1132"/>
    <w:next w:val="NoList"/>
    <w:uiPriority w:val="99"/>
    <w:semiHidden/>
    <w:unhideWhenUsed/>
    <w:rsid w:val="0029766C"/>
  </w:style>
  <w:style w:type="numbering" w:customStyle="1" w:styleId="NoList1232">
    <w:name w:val="No List1232"/>
    <w:next w:val="NoList"/>
    <w:uiPriority w:val="99"/>
    <w:semiHidden/>
    <w:unhideWhenUsed/>
    <w:rsid w:val="0029766C"/>
  </w:style>
  <w:style w:type="numbering" w:customStyle="1" w:styleId="11322">
    <w:name w:val="リストなし1132"/>
    <w:next w:val="NoList"/>
    <w:uiPriority w:val="99"/>
    <w:semiHidden/>
    <w:unhideWhenUsed/>
    <w:rsid w:val="0029766C"/>
  </w:style>
  <w:style w:type="numbering" w:customStyle="1" w:styleId="11323">
    <w:name w:val="无列表1132"/>
    <w:next w:val="NoList"/>
    <w:semiHidden/>
    <w:rsid w:val="0029766C"/>
  </w:style>
  <w:style w:type="numbering" w:customStyle="1" w:styleId="NoList2132">
    <w:name w:val="No List2132"/>
    <w:next w:val="NoList"/>
    <w:semiHidden/>
    <w:rsid w:val="0029766C"/>
  </w:style>
  <w:style w:type="numbering" w:customStyle="1" w:styleId="NoList3132">
    <w:name w:val="No List3132"/>
    <w:next w:val="NoList"/>
    <w:uiPriority w:val="99"/>
    <w:semiHidden/>
    <w:rsid w:val="0029766C"/>
  </w:style>
  <w:style w:type="numbering" w:customStyle="1" w:styleId="NoList11132">
    <w:name w:val="No List11132"/>
    <w:next w:val="NoList"/>
    <w:uiPriority w:val="99"/>
    <w:semiHidden/>
    <w:unhideWhenUsed/>
    <w:rsid w:val="0029766C"/>
  </w:style>
  <w:style w:type="numbering" w:customStyle="1" w:styleId="12321">
    <w:name w:val="無清單1232"/>
    <w:next w:val="NoList"/>
    <w:uiPriority w:val="99"/>
    <w:semiHidden/>
    <w:unhideWhenUsed/>
    <w:rsid w:val="0029766C"/>
  </w:style>
  <w:style w:type="numbering" w:customStyle="1" w:styleId="111320">
    <w:name w:val="無清單11132"/>
    <w:next w:val="NoList"/>
    <w:uiPriority w:val="99"/>
    <w:semiHidden/>
    <w:unhideWhenUsed/>
    <w:rsid w:val="0029766C"/>
  </w:style>
  <w:style w:type="numbering" w:customStyle="1" w:styleId="NoList512">
    <w:name w:val="No List512"/>
    <w:next w:val="NoList"/>
    <w:uiPriority w:val="99"/>
    <w:semiHidden/>
    <w:unhideWhenUsed/>
    <w:rsid w:val="0029766C"/>
  </w:style>
  <w:style w:type="numbering" w:customStyle="1" w:styleId="NoList11311">
    <w:name w:val="No List11311"/>
    <w:next w:val="NoList"/>
    <w:uiPriority w:val="99"/>
    <w:semiHidden/>
    <w:unhideWhenUsed/>
    <w:rsid w:val="0029766C"/>
  </w:style>
  <w:style w:type="numbering" w:customStyle="1" w:styleId="NoList5111">
    <w:name w:val="No List5111"/>
    <w:next w:val="NoList"/>
    <w:uiPriority w:val="99"/>
    <w:semiHidden/>
    <w:unhideWhenUsed/>
    <w:rsid w:val="0029766C"/>
  </w:style>
  <w:style w:type="numbering" w:customStyle="1" w:styleId="NoList611">
    <w:name w:val="No List611"/>
    <w:next w:val="NoList"/>
    <w:uiPriority w:val="99"/>
    <w:semiHidden/>
    <w:unhideWhenUsed/>
    <w:rsid w:val="0029766C"/>
  </w:style>
  <w:style w:type="numbering" w:customStyle="1" w:styleId="NoList1411">
    <w:name w:val="No List1411"/>
    <w:next w:val="NoList"/>
    <w:uiPriority w:val="99"/>
    <w:semiHidden/>
    <w:unhideWhenUsed/>
    <w:rsid w:val="0029766C"/>
  </w:style>
  <w:style w:type="numbering" w:customStyle="1" w:styleId="13113">
    <w:name w:val="リストなし1311"/>
    <w:next w:val="NoList"/>
    <w:uiPriority w:val="99"/>
    <w:semiHidden/>
    <w:unhideWhenUsed/>
    <w:rsid w:val="0029766C"/>
  </w:style>
  <w:style w:type="numbering" w:customStyle="1" w:styleId="NoList2311">
    <w:name w:val="No List2311"/>
    <w:next w:val="NoList"/>
    <w:semiHidden/>
    <w:rsid w:val="0029766C"/>
  </w:style>
  <w:style w:type="numbering" w:customStyle="1" w:styleId="NoList3311">
    <w:name w:val="No List3311"/>
    <w:next w:val="NoList"/>
    <w:uiPriority w:val="99"/>
    <w:semiHidden/>
    <w:rsid w:val="0029766C"/>
  </w:style>
  <w:style w:type="numbering" w:customStyle="1" w:styleId="NoList1141">
    <w:name w:val="No List1141"/>
    <w:next w:val="NoList"/>
    <w:uiPriority w:val="99"/>
    <w:semiHidden/>
    <w:unhideWhenUsed/>
    <w:rsid w:val="0029766C"/>
  </w:style>
  <w:style w:type="numbering" w:customStyle="1" w:styleId="14111">
    <w:name w:val="無清單1411"/>
    <w:next w:val="NoList"/>
    <w:uiPriority w:val="99"/>
    <w:semiHidden/>
    <w:unhideWhenUsed/>
    <w:rsid w:val="0029766C"/>
  </w:style>
  <w:style w:type="numbering" w:customStyle="1" w:styleId="113110">
    <w:name w:val="無清單11311"/>
    <w:next w:val="NoList"/>
    <w:uiPriority w:val="99"/>
    <w:semiHidden/>
    <w:unhideWhenUsed/>
    <w:rsid w:val="0029766C"/>
  </w:style>
  <w:style w:type="numbering" w:customStyle="1" w:styleId="NoList421">
    <w:name w:val="No List421"/>
    <w:next w:val="NoList"/>
    <w:uiPriority w:val="99"/>
    <w:semiHidden/>
    <w:unhideWhenUsed/>
    <w:rsid w:val="0029766C"/>
  </w:style>
  <w:style w:type="numbering" w:customStyle="1" w:styleId="NoList12311">
    <w:name w:val="No List12311"/>
    <w:next w:val="NoList"/>
    <w:uiPriority w:val="99"/>
    <w:semiHidden/>
    <w:unhideWhenUsed/>
    <w:rsid w:val="0029766C"/>
  </w:style>
  <w:style w:type="numbering" w:customStyle="1" w:styleId="113111">
    <w:name w:val="リストなし11311"/>
    <w:next w:val="NoList"/>
    <w:uiPriority w:val="99"/>
    <w:semiHidden/>
    <w:unhideWhenUsed/>
    <w:rsid w:val="0029766C"/>
  </w:style>
  <w:style w:type="numbering" w:customStyle="1" w:styleId="113112">
    <w:name w:val="无列表11311"/>
    <w:next w:val="NoList"/>
    <w:semiHidden/>
    <w:rsid w:val="0029766C"/>
  </w:style>
  <w:style w:type="numbering" w:customStyle="1" w:styleId="NoList21311">
    <w:name w:val="No List21311"/>
    <w:next w:val="NoList"/>
    <w:semiHidden/>
    <w:rsid w:val="0029766C"/>
  </w:style>
  <w:style w:type="numbering" w:customStyle="1" w:styleId="NoList31311">
    <w:name w:val="No List31311"/>
    <w:next w:val="NoList"/>
    <w:uiPriority w:val="99"/>
    <w:semiHidden/>
    <w:rsid w:val="0029766C"/>
  </w:style>
  <w:style w:type="numbering" w:customStyle="1" w:styleId="NoList111311">
    <w:name w:val="No List111311"/>
    <w:next w:val="NoList"/>
    <w:uiPriority w:val="99"/>
    <w:semiHidden/>
    <w:unhideWhenUsed/>
    <w:rsid w:val="0029766C"/>
  </w:style>
  <w:style w:type="numbering" w:customStyle="1" w:styleId="12311">
    <w:name w:val="無清單12311"/>
    <w:next w:val="NoList"/>
    <w:uiPriority w:val="99"/>
    <w:semiHidden/>
    <w:unhideWhenUsed/>
    <w:rsid w:val="0029766C"/>
  </w:style>
  <w:style w:type="numbering" w:customStyle="1" w:styleId="111311">
    <w:name w:val="無清單111311"/>
    <w:next w:val="NoList"/>
    <w:uiPriority w:val="99"/>
    <w:semiHidden/>
    <w:unhideWhenUsed/>
    <w:rsid w:val="0029766C"/>
  </w:style>
  <w:style w:type="numbering" w:customStyle="1" w:styleId="NoList12121">
    <w:name w:val="No List12121"/>
    <w:next w:val="NoList"/>
    <w:uiPriority w:val="99"/>
    <w:semiHidden/>
    <w:unhideWhenUsed/>
    <w:rsid w:val="0029766C"/>
  </w:style>
  <w:style w:type="numbering" w:customStyle="1" w:styleId="111213">
    <w:name w:val="リストなし11121"/>
    <w:next w:val="NoList"/>
    <w:uiPriority w:val="99"/>
    <w:semiHidden/>
    <w:unhideWhenUsed/>
    <w:rsid w:val="0029766C"/>
  </w:style>
  <w:style w:type="numbering" w:customStyle="1" w:styleId="111214">
    <w:name w:val="无列表11121"/>
    <w:next w:val="NoList"/>
    <w:semiHidden/>
    <w:rsid w:val="0029766C"/>
  </w:style>
  <w:style w:type="numbering" w:customStyle="1" w:styleId="NoList21121">
    <w:name w:val="No List21121"/>
    <w:next w:val="NoList"/>
    <w:semiHidden/>
    <w:rsid w:val="0029766C"/>
  </w:style>
  <w:style w:type="numbering" w:customStyle="1" w:styleId="NoList31121">
    <w:name w:val="No List31121"/>
    <w:next w:val="NoList"/>
    <w:uiPriority w:val="99"/>
    <w:semiHidden/>
    <w:rsid w:val="0029766C"/>
  </w:style>
  <w:style w:type="numbering" w:customStyle="1" w:styleId="NoList111121">
    <w:name w:val="No List111121"/>
    <w:next w:val="NoList"/>
    <w:uiPriority w:val="99"/>
    <w:semiHidden/>
    <w:unhideWhenUsed/>
    <w:rsid w:val="0029766C"/>
  </w:style>
  <w:style w:type="numbering" w:customStyle="1" w:styleId="121210">
    <w:name w:val="無清單12121"/>
    <w:next w:val="NoList"/>
    <w:uiPriority w:val="99"/>
    <w:semiHidden/>
    <w:unhideWhenUsed/>
    <w:rsid w:val="0029766C"/>
  </w:style>
  <w:style w:type="numbering" w:customStyle="1" w:styleId="1111210">
    <w:name w:val="無清單111121"/>
    <w:next w:val="NoList"/>
    <w:uiPriority w:val="99"/>
    <w:semiHidden/>
    <w:unhideWhenUsed/>
    <w:rsid w:val="0029766C"/>
  </w:style>
  <w:style w:type="numbering" w:customStyle="1" w:styleId="NoList521">
    <w:name w:val="No List521"/>
    <w:next w:val="NoList"/>
    <w:uiPriority w:val="99"/>
    <w:semiHidden/>
    <w:unhideWhenUsed/>
    <w:rsid w:val="0029766C"/>
  </w:style>
  <w:style w:type="numbering" w:customStyle="1" w:styleId="NoList1321">
    <w:name w:val="No List1321"/>
    <w:next w:val="NoList"/>
    <w:uiPriority w:val="99"/>
    <w:semiHidden/>
    <w:unhideWhenUsed/>
    <w:rsid w:val="0029766C"/>
  </w:style>
  <w:style w:type="numbering" w:customStyle="1" w:styleId="12214">
    <w:name w:val="リストなし1221"/>
    <w:next w:val="NoList"/>
    <w:uiPriority w:val="99"/>
    <w:semiHidden/>
    <w:unhideWhenUsed/>
    <w:rsid w:val="0029766C"/>
  </w:style>
  <w:style w:type="numbering" w:customStyle="1" w:styleId="NoList2221">
    <w:name w:val="No List2221"/>
    <w:next w:val="NoList"/>
    <w:semiHidden/>
    <w:rsid w:val="0029766C"/>
  </w:style>
  <w:style w:type="numbering" w:customStyle="1" w:styleId="NoList3221">
    <w:name w:val="No List3221"/>
    <w:next w:val="NoList"/>
    <w:uiPriority w:val="99"/>
    <w:semiHidden/>
    <w:rsid w:val="0029766C"/>
  </w:style>
  <w:style w:type="numbering" w:customStyle="1" w:styleId="NoList11221">
    <w:name w:val="No List11221"/>
    <w:next w:val="NoList"/>
    <w:uiPriority w:val="99"/>
    <w:semiHidden/>
    <w:unhideWhenUsed/>
    <w:rsid w:val="0029766C"/>
  </w:style>
  <w:style w:type="numbering" w:customStyle="1" w:styleId="13210">
    <w:name w:val="無清單1321"/>
    <w:next w:val="NoList"/>
    <w:uiPriority w:val="99"/>
    <w:semiHidden/>
    <w:unhideWhenUsed/>
    <w:rsid w:val="0029766C"/>
  </w:style>
  <w:style w:type="numbering" w:customStyle="1" w:styleId="112210">
    <w:name w:val="無清單11221"/>
    <w:next w:val="NoList"/>
    <w:uiPriority w:val="99"/>
    <w:semiHidden/>
    <w:unhideWhenUsed/>
    <w:rsid w:val="0029766C"/>
  </w:style>
  <w:style w:type="numbering" w:customStyle="1" w:styleId="2121">
    <w:name w:val="无列表2121"/>
    <w:next w:val="NoList"/>
    <w:uiPriority w:val="99"/>
    <w:semiHidden/>
    <w:unhideWhenUsed/>
    <w:rsid w:val="0029766C"/>
  </w:style>
  <w:style w:type="numbering" w:customStyle="1" w:styleId="NoList111221">
    <w:name w:val="No List111221"/>
    <w:next w:val="NoList"/>
    <w:uiPriority w:val="99"/>
    <w:semiHidden/>
    <w:unhideWhenUsed/>
    <w:rsid w:val="0029766C"/>
  </w:style>
  <w:style w:type="numbering" w:customStyle="1" w:styleId="NoList71">
    <w:name w:val="No List71"/>
    <w:next w:val="NoList"/>
    <w:uiPriority w:val="99"/>
    <w:semiHidden/>
    <w:unhideWhenUsed/>
    <w:rsid w:val="0029766C"/>
  </w:style>
  <w:style w:type="numbering" w:customStyle="1" w:styleId="NoList151">
    <w:name w:val="No List151"/>
    <w:next w:val="NoList"/>
    <w:uiPriority w:val="99"/>
    <w:semiHidden/>
    <w:unhideWhenUsed/>
    <w:rsid w:val="0029766C"/>
  </w:style>
  <w:style w:type="numbering" w:customStyle="1" w:styleId="1413">
    <w:name w:val="リストなし141"/>
    <w:next w:val="NoList"/>
    <w:uiPriority w:val="99"/>
    <w:semiHidden/>
    <w:unhideWhenUsed/>
    <w:rsid w:val="0029766C"/>
  </w:style>
  <w:style w:type="numbering" w:customStyle="1" w:styleId="1414">
    <w:name w:val="无列表141"/>
    <w:next w:val="NoList"/>
    <w:semiHidden/>
    <w:rsid w:val="0029766C"/>
  </w:style>
  <w:style w:type="numbering" w:customStyle="1" w:styleId="NoList241">
    <w:name w:val="No List241"/>
    <w:next w:val="NoList"/>
    <w:semiHidden/>
    <w:rsid w:val="0029766C"/>
  </w:style>
  <w:style w:type="numbering" w:customStyle="1" w:styleId="NoList341">
    <w:name w:val="No List341"/>
    <w:next w:val="NoList"/>
    <w:uiPriority w:val="99"/>
    <w:semiHidden/>
    <w:rsid w:val="0029766C"/>
  </w:style>
  <w:style w:type="numbering" w:customStyle="1" w:styleId="NoList1151">
    <w:name w:val="No List1151"/>
    <w:next w:val="NoList"/>
    <w:uiPriority w:val="99"/>
    <w:semiHidden/>
    <w:unhideWhenUsed/>
    <w:rsid w:val="0029766C"/>
  </w:style>
  <w:style w:type="numbering" w:customStyle="1" w:styleId="1511">
    <w:name w:val="無清單151"/>
    <w:next w:val="NoList"/>
    <w:uiPriority w:val="99"/>
    <w:semiHidden/>
    <w:unhideWhenUsed/>
    <w:rsid w:val="0029766C"/>
  </w:style>
  <w:style w:type="numbering" w:customStyle="1" w:styleId="11410">
    <w:name w:val="無清單1141"/>
    <w:next w:val="NoList"/>
    <w:uiPriority w:val="99"/>
    <w:semiHidden/>
    <w:unhideWhenUsed/>
    <w:rsid w:val="0029766C"/>
  </w:style>
  <w:style w:type="numbering" w:customStyle="1" w:styleId="NoList431">
    <w:name w:val="No List431"/>
    <w:next w:val="NoList"/>
    <w:uiPriority w:val="99"/>
    <w:semiHidden/>
    <w:unhideWhenUsed/>
    <w:rsid w:val="0029766C"/>
  </w:style>
  <w:style w:type="numbering" w:customStyle="1" w:styleId="NoList1241">
    <w:name w:val="No List1241"/>
    <w:next w:val="NoList"/>
    <w:uiPriority w:val="99"/>
    <w:semiHidden/>
    <w:unhideWhenUsed/>
    <w:rsid w:val="0029766C"/>
  </w:style>
  <w:style w:type="numbering" w:customStyle="1" w:styleId="11411">
    <w:name w:val="リストなし1141"/>
    <w:next w:val="NoList"/>
    <w:uiPriority w:val="99"/>
    <w:semiHidden/>
    <w:unhideWhenUsed/>
    <w:rsid w:val="0029766C"/>
  </w:style>
  <w:style w:type="numbering" w:customStyle="1" w:styleId="11412">
    <w:name w:val="无列表1141"/>
    <w:next w:val="NoList"/>
    <w:semiHidden/>
    <w:rsid w:val="0029766C"/>
  </w:style>
  <w:style w:type="numbering" w:customStyle="1" w:styleId="NoList2141">
    <w:name w:val="No List2141"/>
    <w:next w:val="NoList"/>
    <w:semiHidden/>
    <w:rsid w:val="0029766C"/>
  </w:style>
  <w:style w:type="numbering" w:customStyle="1" w:styleId="NoList3141">
    <w:name w:val="No List3141"/>
    <w:next w:val="NoList"/>
    <w:uiPriority w:val="99"/>
    <w:semiHidden/>
    <w:rsid w:val="0029766C"/>
  </w:style>
  <w:style w:type="numbering" w:customStyle="1" w:styleId="NoList11141">
    <w:name w:val="No List11141"/>
    <w:next w:val="NoList"/>
    <w:uiPriority w:val="99"/>
    <w:semiHidden/>
    <w:unhideWhenUsed/>
    <w:rsid w:val="0029766C"/>
  </w:style>
  <w:style w:type="numbering" w:customStyle="1" w:styleId="12410">
    <w:name w:val="無清單1241"/>
    <w:next w:val="NoList"/>
    <w:uiPriority w:val="99"/>
    <w:semiHidden/>
    <w:unhideWhenUsed/>
    <w:rsid w:val="0029766C"/>
  </w:style>
  <w:style w:type="numbering" w:customStyle="1" w:styleId="111410">
    <w:name w:val="無清單11141"/>
    <w:next w:val="NoList"/>
    <w:uiPriority w:val="99"/>
    <w:semiHidden/>
    <w:unhideWhenUsed/>
    <w:rsid w:val="0029766C"/>
  </w:style>
  <w:style w:type="numbering" w:customStyle="1" w:styleId="2310">
    <w:name w:val="无列表231"/>
    <w:next w:val="NoList"/>
    <w:uiPriority w:val="99"/>
    <w:semiHidden/>
    <w:unhideWhenUsed/>
    <w:rsid w:val="0029766C"/>
  </w:style>
  <w:style w:type="numbering" w:customStyle="1" w:styleId="NoList12131">
    <w:name w:val="No List12131"/>
    <w:next w:val="NoList"/>
    <w:uiPriority w:val="99"/>
    <w:semiHidden/>
    <w:unhideWhenUsed/>
    <w:rsid w:val="0029766C"/>
  </w:style>
  <w:style w:type="numbering" w:customStyle="1" w:styleId="111310">
    <w:name w:val="リストなし11131"/>
    <w:next w:val="NoList"/>
    <w:uiPriority w:val="99"/>
    <w:semiHidden/>
    <w:unhideWhenUsed/>
    <w:rsid w:val="0029766C"/>
  </w:style>
  <w:style w:type="numbering" w:customStyle="1" w:styleId="111312">
    <w:name w:val="无列表11131"/>
    <w:next w:val="NoList"/>
    <w:semiHidden/>
    <w:rsid w:val="0029766C"/>
  </w:style>
  <w:style w:type="numbering" w:customStyle="1" w:styleId="NoList21131">
    <w:name w:val="No List21131"/>
    <w:next w:val="NoList"/>
    <w:semiHidden/>
    <w:rsid w:val="0029766C"/>
  </w:style>
  <w:style w:type="numbering" w:customStyle="1" w:styleId="NoList31131">
    <w:name w:val="No List31131"/>
    <w:next w:val="NoList"/>
    <w:uiPriority w:val="99"/>
    <w:semiHidden/>
    <w:rsid w:val="0029766C"/>
  </w:style>
  <w:style w:type="numbering" w:customStyle="1" w:styleId="NoList111131">
    <w:name w:val="No List111131"/>
    <w:next w:val="NoList"/>
    <w:uiPriority w:val="99"/>
    <w:semiHidden/>
    <w:unhideWhenUsed/>
    <w:rsid w:val="0029766C"/>
  </w:style>
  <w:style w:type="numbering" w:customStyle="1" w:styleId="121310">
    <w:name w:val="無清單12131"/>
    <w:next w:val="NoList"/>
    <w:uiPriority w:val="99"/>
    <w:semiHidden/>
    <w:unhideWhenUsed/>
    <w:rsid w:val="0029766C"/>
  </w:style>
  <w:style w:type="numbering" w:customStyle="1" w:styleId="111131">
    <w:name w:val="無清單111131"/>
    <w:next w:val="NoList"/>
    <w:uiPriority w:val="99"/>
    <w:semiHidden/>
    <w:unhideWhenUsed/>
    <w:rsid w:val="0029766C"/>
  </w:style>
  <w:style w:type="numbering" w:customStyle="1" w:styleId="NoList531">
    <w:name w:val="No List531"/>
    <w:next w:val="NoList"/>
    <w:uiPriority w:val="99"/>
    <w:semiHidden/>
    <w:unhideWhenUsed/>
    <w:rsid w:val="0029766C"/>
  </w:style>
  <w:style w:type="numbering" w:customStyle="1" w:styleId="NoList1331">
    <w:name w:val="No List1331"/>
    <w:next w:val="NoList"/>
    <w:uiPriority w:val="99"/>
    <w:semiHidden/>
    <w:unhideWhenUsed/>
    <w:rsid w:val="0029766C"/>
  </w:style>
  <w:style w:type="numbering" w:customStyle="1" w:styleId="12312">
    <w:name w:val="リストなし1231"/>
    <w:next w:val="NoList"/>
    <w:uiPriority w:val="99"/>
    <w:semiHidden/>
    <w:unhideWhenUsed/>
    <w:rsid w:val="0029766C"/>
  </w:style>
  <w:style w:type="numbering" w:customStyle="1" w:styleId="12313">
    <w:name w:val="无列表1231"/>
    <w:next w:val="NoList"/>
    <w:semiHidden/>
    <w:rsid w:val="0029766C"/>
  </w:style>
  <w:style w:type="numbering" w:customStyle="1" w:styleId="NoList2231">
    <w:name w:val="No List2231"/>
    <w:next w:val="NoList"/>
    <w:semiHidden/>
    <w:rsid w:val="0029766C"/>
  </w:style>
  <w:style w:type="numbering" w:customStyle="1" w:styleId="NoList3231">
    <w:name w:val="No List3231"/>
    <w:next w:val="NoList"/>
    <w:uiPriority w:val="99"/>
    <w:semiHidden/>
    <w:rsid w:val="0029766C"/>
  </w:style>
  <w:style w:type="numbering" w:customStyle="1" w:styleId="NoList11231">
    <w:name w:val="No List11231"/>
    <w:next w:val="NoList"/>
    <w:uiPriority w:val="99"/>
    <w:semiHidden/>
    <w:unhideWhenUsed/>
    <w:rsid w:val="0029766C"/>
  </w:style>
  <w:style w:type="numbering" w:customStyle="1" w:styleId="13310">
    <w:name w:val="無清單1331"/>
    <w:next w:val="NoList"/>
    <w:uiPriority w:val="99"/>
    <w:semiHidden/>
    <w:unhideWhenUsed/>
    <w:rsid w:val="0029766C"/>
  </w:style>
  <w:style w:type="numbering" w:customStyle="1" w:styleId="112310">
    <w:name w:val="無清單11231"/>
    <w:next w:val="NoList"/>
    <w:uiPriority w:val="99"/>
    <w:semiHidden/>
    <w:unhideWhenUsed/>
    <w:rsid w:val="0029766C"/>
  </w:style>
  <w:style w:type="numbering" w:customStyle="1" w:styleId="2131">
    <w:name w:val="无列表2131"/>
    <w:next w:val="NoList"/>
    <w:uiPriority w:val="99"/>
    <w:semiHidden/>
    <w:unhideWhenUsed/>
    <w:rsid w:val="0029766C"/>
  </w:style>
  <w:style w:type="numbering" w:customStyle="1" w:styleId="NoList12221">
    <w:name w:val="No List12221"/>
    <w:next w:val="NoList"/>
    <w:uiPriority w:val="99"/>
    <w:semiHidden/>
    <w:unhideWhenUsed/>
    <w:rsid w:val="0029766C"/>
  </w:style>
  <w:style w:type="numbering" w:customStyle="1" w:styleId="112211">
    <w:name w:val="リストなし11221"/>
    <w:next w:val="NoList"/>
    <w:uiPriority w:val="99"/>
    <w:semiHidden/>
    <w:unhideWhenUsed/>
    <w:rsid w:val="0029766C"/>
  </w:style>
  <w:style w:type="numbering" w:customStyle="1" w:styleId="112212">
    <w:name w:val="无列表11221"/>
    <w:next w:val="NoList"/>
    <w:semiHidden/>
    <w:rsid w:val="0029766C"/>
  </w:style>
  <w:style w:type="numbering" w:customStyle="1" w:styleId="NoList21221">
    <w:name w:val="No List21221"/>
    <w:next w:val="NoList"/>
    <w:semiHidden/>
    <w:rsid w:val="0029766C"/>
  </w:style>
  <w:style w:type="numbering" w:customStyle="1" w:styleId="NoList31221">
    <w:name w:val="No List31221"/>
    <w:next w:val="NoList"/>
    <w:uiPriority w:val="99"/>
    <w:semiHidden/>
    <w:rsid w:val="0029766C"/>
  </w:style>
  <w:style w:type="numbering" w:customStyle="1" w:styleId="NoList111231">
    <w:name w:val="No List111231"/>
    <w:next w:val="NoList"/>
    <w:uiPriority w:val="99"/>
    <w:semiHidden/>
    <w:unhideWhenUsed/>
    <w:rsid w:val="0029766C"/>
  </w:style>
  <w:style w:type="numbering" w:customStyle="1" w:styleId="122210">
    <w:name w:val="無清單12221"/>
    <w:next w:val="NoList"/>
    <w:uiPriority w:val="99"/>
    <w:semiHidden/>
    <w:unhideWhenUsed/>
    <w:rsid w:val="0029766C"/>
  </w:style>
  <w:style w:type="numbering" w:customStyle="1" w:styleId="1112210">
    <w:name w:val="無清單111221"/>
    <w:next w:val="NoList"/>
    <w:uiPriority w:val="99"/>
    <w:semiHidden/>
    <w:unhideWhenUsed/>
    <w:rsid w:val="0029766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9766C"/>
    <w:rPr>
      <w:rFonts w:ascii="Intel Clear" w:eastAsia="Malgun Gothic" w:hAnsi="Intel Clear" w:cs="Intel Clear"/>
      <w:sz w:val="28"/>
      <w:lang w:val="en-GB" w:eastAsia="en-GB"/>
    </w:rPr>
  </w:style>
  <w:style w:type="numbering" w:customStyle="1" w:styleId="4a">
    <w:name w:val="无列表4"/>
    <w:next w:val="NoList"/>
    <w:uiPriority w:val="99"/>
    <w:semiHidden/>
    <w:unhideWhenUsed/>
    <w:rsid w:val="0029766C"/>
  </w:style>
  <w:style w:type="numbering" w:customStyle="1" w:styleId="328">
    <w:name w:val="无列表32"/>
    <w:next w:val="NoList"/>
    <w:uiPriority w:val="99"/>
    <w:semiHidden/>
    <w:unhideWhenUsed/>
    <w:rsid w:val="0029766C"/>
  </w:style>
  <w:style w:type="numbering" w:customStyle="1" w:styleId="13122">
    <w:name w:val="无列表1312"/>
    <w:next w:val="NoList"/>
    <w:semiHidden/>
    <w:rsid w:val="0029766C"/>
  </w:style>
  <w:style w:type="numbering" w:customStyle="1" w:styleId="NoList4112">
    <w:name w:val="No List4112"/>
    <w:next w:val="NoList"/>
    <w:uiPriority w:val="99"/>
    <w:semiHidden/>
    <w:unhideWhenUsed/>
    <w:rsid w:val="0029766C"/>
  </w:style>
  <w:style w:type="numbering" w:customStyle="1" w:styleId="2212">
    <w:name w:val="无列表2212"/>
    <w:next w:val="NoList"/>
    <w:uiPriority w:val="99"/>
    <w:semiHidden/>
    <w:unhideWhenUsed/>
    <w:rsid w:val="0029766C"/>
  </w:style>
  <w:style w:type="numbering" w:customStyle="1" w:styleId="NoList121112">
    <w:name w:val="No List121112"/>
    <w:next w:val="NoList"/>
    <w:uiPriority w:val="99"/>
    <w:semiHidden/>
    <w:unhideWhenUsed/>
    <w:rsid w:val="0029766C"/>
  </w:style>
  <w:style w:type="numbering" w:customStyle="1" w:styleId="1111121">
    <w:name w:val="リストなし111112"/>
    <w:next w:val="NoList"/>
    <w:uiPriority w:val="99"/>
    <w:semiHidden/>
    <w:unhideWhenUsed/>
    <w:rsid w:val="0029766C"/>
  </w:style>
  <w:style w:type="numbering" w:customStyle="1" w:styleId="1111122">
    <w:name w:val="无列表111112"/>
    <w:next w:val="NoList"/>
    <w:semiHidden/>
    <w:rsid w:val="0029766C"/>
  </w:style>
  <w:style w:type="numbering" w:customStyle="1" w:styleId="NoList211112">
    <w:name w:val="No List211112"/>
    <w:next w:val="NoList"/>
    <w:semiHidden/>
    <w:rsid w:val="0029766C"/>
  </w:style>
  <w:style w:type="numbering" w:customStyle="1" w:styleId="NoList311112">
    <w:name w:val="No List311112"/>
    <w:next w:val="NoList"/>
    <w:uiPriority w:val="99"/>
    <w:semiHidden/>
    <w:rsid w:val="0029766C"/>
  </w:style>
  <w:style w:type="numbering" w:customStyle="1" w:styleId="NoList1111112">
    <w:name w:val="No List1111112"/>
    <w:next w:val="NoList"/>
    <w:uiPriority w:val="99"/>
    <w:semiHidden/>
    <w:unhideWhenUsed/>
    <w:rsid w:val="0029766C"/>
  </w:style>
  <w:style w:type="numbering" w:customStyle="1" w:styleId="1211120">
    <w:name w:val="無清單121112"/>
    <w:next w:val="NoList"/>
    <w:uiPriority w:val="99"/>
    <w:semiHidden/>
    <w:unhideWhenUsed/>
    <w:rsid w:val="0029766C"/>
  </w:style>
  <w:style w:type="numbering" w:customStyle="1" w:styleId="11111120">
    <w:name w:val="無清單1111112"/>
    <w:next w:val="NoList"/>
    <w:uiPriority w:val="99"/>
    <w:semiHidden/>
    <w:unhideWhenUsed/>
    <w:rsid w:val="0029766C"/>
  </w:style>
  <w:style w:type="numbering" w:customStyle="1" w:styleId="NoList13112">
    <w:name w:val="No List13112"/>
    <w:next w:val="NoList"/>
    <w:uiPriority w:val="99"/>
    <w:semiHidden/>
    <w:unhideWhenUsed/>
    <w:rsid w:val="0029766C"/>
  </w:style>
  <w:style w:type="numbering" w:customStyle="1" w:styleId="121122">
    <w:name w:val="リストなし12112"/>
    <w:next w:val="NoList"/>
    <w:uiPriority w:val="99"/>
    <w:semiHidden/>
    <w:unhideWhenUsed/>
    <w:rsid w:val="0029766C"/>
  </w:style>
  <w:style w:type="numbering" w:customStyle="1" w:styleId="121123">
    <w:name w:val="无列表12112"/>
    <w:next w:val="NoList"/>
    <w:semiHidden/>
    <w:rsid w:val="0029766C"/>
  </w:style>
  <w:style w:type="numbering" w:customStyle="1" w:styleId="NoList22112">
    <w:name w:val="No List22112"/>
    <w:next w:val="NoList"/>
    <w:semiHidden/>
    <w:rsid w:val="0029766C"/>
  </w:style>
  <w:style w:type="numbering" w:customStyle="1" w:styleId="NoList32112">
    <w:name w:val="No List32112"/>
    <w:next w:val="NoList"/>
    <w:uiPriority w:val="99"/>
    <w:semiHidden/>
    <w:rsid w:val="0029766C"/>
  </w:style>
  <w:style w:type="numbering" w:customStyle="1" w:styleId="NoList112112">
    <w:name w:val="No List112112"/>
    <w:next w:val="NoList"/>
    <w:uiPriority w:val="99"/>
    <w:semiHidden/>
    <w:unhideWhenUsed/>
    <w:rsid w:val="0029766C"/>
  </w:style>
  <w:style w:type="numbering" w:customStyle="1" w:styleId="131120">
    <w:name w:val="無清單13112"/>
    <w:next w:val="NoList"/>
    <w:uiPriority w:val="99"/>
    <w:semiHidden/>
    <w:unhideWhenUsed/>
    <w:rsid w:val="0029766C"/>
  </w:style>
  <w:style w:type="numbering" w:customStyle="1" w:styleId="1121120">
    <w:name w:val="無清單112112"/>
    <w:next w:val="NoList"/>
    <w:uiPriority w:val="99"/>
    <w:semiHidden/>
    <w:unhideWhenUsed/>
    <w:rsid w:val="0029766C"/>
  </w:style>
  <w:style w:type="numbering" w:customStyle="1" w:styleId="21112">
    <w:name w:val="无列表21112"/>
    <w:next w:val="NoList"/>
    <w:uiPriority w:val="99"/>
    <w:semiHidden/>
    <w:unhideWhenUsed/>
    <w:rsid w:val="0029766C"/>
  </w:style>
  <w:style w:type="numbering" w:customStyle="1" w:styleId="NoList122112">
    <w:name w:val="No List122112"/>
    <w:next w:val="NoList"/>
    <w:uiPriority w:val="99"/>
    <w:semiHidden/>
    <w:unhideWhenUsed/>
    <w:rsid w:val="0029766C"/>
  </w:style>
  <w:style w:type="numbering" w:customStyle="1" w:styleId="1121121">
    <w:name w:val="リストなし112112"/>
    <w:next w:val="NoList"/>
    <w:uiPriority w:val="99"/>
    <w:semiHidden/>
    <w:unhideWhenUsed/>
    <w:rsid w:val="0029766C"/>
  </w:style>
  <w:style w:type="numbering" w:customStyle="1" w:styleId="1121122">
    <w:name w:val="无列表112112"/>
    <w:next w:val="NoList"/>
    <w:semiHidden/>
    <w:rsid w:val="0029766C"/>
  </w:style>
  <w:style w:type="numbering" w:customStyle="1" w:styleId="NoList212112">
    <w:name w:val="No List212112"/>
    <w:next w:val="NoList"/>
    <w:semiHidden/>
    <w:rsid w:val="0029766C"/>
  </w:style>
  <w:style w:type="numbering" w:customStyle="1" w:styleId="NoList312112">
    <w:name w:val="No List312112"/>
    <w:next w:val="NoList"/>
    <w:uiPriority w:val="99"/>
    <w:semiHidden/>
    <w:rsid w:val="0029766C"/>
  </w:style>
  <w:style w:type="numbering" w:customStyle="1" w:styleId="NoList1112112">
    <w:name w:val="No List1112112"/>
    <w:next w:val="NoList"/>
    <w:uiPriority w:val="99"/>
    <w:semiHidden/>
    <w:unhideWhenUsed/>
    <w:rsid w:val="0029766C"/>
  </w:style>
  <w:style w:type="numbering" w:customStyle="1" w:styleId="122112">
    <w:name w:val="無清單122112"/>
    <w:next w:val="NoList"/>
    <w:uiPriority w:val="99"/>
    <w:semiHidden/>
    <w:unhideWhenUsed/>
    <w:rsid w:val="0029766C"/>
  </w:style>
  <w:style w:type="numbering" w:customStyle="1" w:styleId="1112112">
    <w:name w:val="無清單1112112"/>
    <w:next w:val="NoList"/>
    <w:uiPriority w:val="99"/>
    <w:semiHidden/>
    <w:unhideWhenUsed/>
    <w:rsid w:val="0029766C"/>
  </w:style>
  <w:style w:type="numbering" w:customStyle="1" w:styleId="12222">
    <w:name w:val="无列表1222"/>
    <w:next w:val="NoList"/>
    <w:semiHidden/>
    <w:rsid w:val="0029766C"/>
  </w:style>
  <w:style w:type="numbering" w:customStyle="1" w:styleId="NoList17">
    <w:name w:val="No List17"/>
    <w:next w:val="NoList"/>
    <w:uiPriority w:val="99"/>
    <w:semiHidden/>
    <w:unhideWhenUsed/>
    <w:rsid w:val="0029766C"/>
  </w:style>
  <w:style w:type="numbering" w:customStyle="1" w:styleId="163">
    <w:name w:val="リストなし16"/>
    <w:next w:val="NoList"/>
    <w:uiPriority w:val="99"/>
    <w:semiHidden/>
    <w:unhideWhenUsed/>
    <w:rsid w:val="0029766C"/>
  </w:style>
  <w:style w:type="numbering" w:customStyle="1" w:styleId="164">
    <w:name w:val="无列表16"/>
    <w:next w:val="NoList"/>
    <w:semiHidden/>
    <w:rsid w:val="0029766C"/>
  </w:style>
  <w:style w:type="numbering" w:customStyle="1" w:styleId="NoList26">
    <w:name w:val="No List26"/>
    <w:next w:val="NoList"/>
    <w:semiHidden/>
    <w:rsid w:val="0029766C"/>
  </w:style>
  <w:style w:type="numbering" w:customStyle="1" w:styleId="NoList36">
    <w:name w:val="No List36"/>
    <w:next w:val="NoList"/>
    <w:uiPriority w:val="99"/>
    <w:semiHidden/>
    <w:rsid w:val="0029766C"/>
  </w:style>
  <w:style w:type="numbering" w:customStyle="1" w:styleId="NoList117">
    <w:name w:val="No List117"/>
    <w:next w:val="NoList"/>
    <w:uiPriority w:val="99"/>
    <w:semiHidden/>
    <w:unhideWhenUsed/>
    <w:rsid w:val="0029766C"/>
  </w:style>
  <w:style w:type="numbering" w:customStyle="1" w:styleId="171">
    <w:name w:val="無清單17"/>
    <w:next w:val="NoList"/>
    <w:uiPriority w:val="99"/>
    <w:semiHidden/>
    <w:unhideWhenUsed/>
    <w:rsid w:val="0029766C"/>
  </w:style>
  <w:style w:type="numbering" w:customStyle="1" w:styleId="1161">
    <w:name w:val="無清單116"/>
    <w:next w:val="NoList"/>
    <w:uiPriority w:val="99"/>
    <w:semiHidden/>
    <w:unhideWhenUsed/>
    <w:rsid w:val="0029766C"/>
  </w:style>
  <w:style w:type="numbering" w:customStyle="1" w:styleId="NoList1116">
    <w:name w:val="No List1116"/>
    <w:next w:val="NoList"/>
    <w:uiPriority w:val="99"/>
    <w:semiHidden/>
    <w:unhideWhenUsed/>
    <w:rsid w:val="0029766C"/>
  </w:style>
  <w:style w:type="numbering" w:customStyle="1" w:styleId="250">
    <w:name w:val="无列表25"/>
    <w:next w:val="NoList"/>
    <w:uiPriority w:val="99"/>
    <w:semiHidden/>
    <w:unhideWhenUsed/>
    <w:rsid w:val="0029766C"/>
  </w:style>
  <w:style w:type="numbering" w:customStyle="1" w:styleId="NoList126">
    <w:name w:val="No List126"/>
    <w:next w:val="NoList"/>
    <w:uiPriority w:val="99"/>
    <w:semiHidden/>
    <w:unhideWhenUsed/>
    <w:rsid w:val="0029766C"/>
  </w:style>
  <w:style w:type="numbering" w:customStyle="1" w:styleId="1162">
    <w:name w:val="リストなし116"/>
    <w:next w:val="NoList"/>
    <w:uiPriority w:val="99"/>
    <w:semiHidden/>
    <w:unhideWhenUsed/>
    <w:rsid w:val="0029766C"/>
  </w:style>
  <w:style w:type="numbering" w:customStyle="1" w:styleId="1163">
    <w:name w:val="无列表116"/>
    <w:next w:val="NoList"/>
    <w:semiHidden/>
    <w:rsid w:val="0029766C"/>
  </w:style>
  <w:style w:type="numbering" w:customStyle="1" w:styleId="NoList216">
    <w:name w:val="No List216"/>
    <w:next w:val="NoList"/>
    <w:semiHidden/>
    <w:rsid w:val="0029766C"/>
  </w:style>
  <w:style w:type="numbering" w:customStyle="1" w:styleId="NoList316">
    <w:name w:val="No List316"/>
    <w:next w:val="NoList"/>
    <w:uiPriority w:val="99"/>
    <w:semiHidden/>
    <w:rsid w:val="0029766C"/>
  </w:style>
  <w:style w:type="numbering" w:customStyle="1" w:styleId="1261">
    <w:name w:val="無清單126"/>
    <w:next w:val="NoList"/>
    <w:uiPriority w:val="99"/>
    <w:semiHidden/>
    <w:unhideWhenUsed/>
    <w:rsid w:val="0029766C"/>
  </w:style>
  <w:style w:type="numbering" w:customStyle="1" w:styleId="11161">
    <w:name w:val="無清單1116"/>
    <w:next w:val="NoList"/>
    <w:uiPriority w:val="99"/>
    <w:semiHidden/>
    <w:unhideWhenUsed/>
    <w:rsid w:val="0029766C"/>
  </w:style>
  <w:style w:type="numbering" w:customStyle="1" w:styleId="NoList45">
    <w:name w:val="No List45"/>
    <w:next w:val="NoList"/>
    <w:uiPriority w:val="99"/>
    <w:semiHidden/>
    <w:unhideWhenUsed/>
    <w:rsid w:val="0029766C"/>
  </w:style>
  <w:style w:type="numbering" w:customStyle="1" w:styleId="NoList1125">
    <w:name w:val="No List1125"/>
    <w:next w:val="NoList"/>
    <w:uiPriority w:val="99"/>
    <w:semiHidden/>
    <w:unhideWhenUsed/>
    <w:rsid w:val="0029766C"/>
  </w:style>
  <w:style w:type="numbering" w:customStyle="1" w:styleId="NoList1215">
    <w:name w:val="No List1215"/>
    <w:next w:val="NoList"/>
    <w:uiPriority w:val="99"/>
    <w:semiHidden/>
    <w:unhideWhenUsed/>
    <w:rsid w:val="0029766C"/>
  </w:style>
  <w:style w:type="numbering" w:customStyle="1" w:styleId="11151">
    <w:name w:val="リストなし1115"/>
    <w:next w:val="NoList"/>
    <w:uiPriority w:val="99"/>
    <w:semiHidden/>
    <w:unhideWhenUsed/>
    <w:rsid w:val="0029766C"/>
  </w:style>
  <w:style w:type="numbering" w:customStyle="1" w:styleId="11152">
    <w:name w:val="无列表1115"/>
    <w:next w:val="NoList"/>
    <w:semiHidden/>
    <w:rsid w:val="0029766C"/>
  </w:style>
  <w:style w:type="numbering" w:customStyle="1" w:styleId="NoList2115">
    <w:name w:val="No List2115"/>
    <w:next w:val="NoList"/>
    <w:semiHidden/>
    <w:rsid w:val="0029766C"/>
  </w:style>
  <w:style w:type="numbering" w:customStyle="1" w:styleId="NoList3115">
    <w:name w:val="No List3115"/>
    <w:next w:val="NoList"/>
    <w:uiPriority w:val="99"/>
    <w:semiHidden/>
    <w:rsid w:val="0029766C"/>
  </w:style>
  <w:style w:type="numbering" w:customStyle="1" w:styleId="NoList11115">
    <w:name w:val="No List11115"/>
    <w:next w:val="NoList"/>
    <w:uiPriority w:val="99"/>
    <w:semiHidden/>
    <w:unhideWhenUsed/>
    <w:rsid w:val="0029766C"/>
  </w:style>
  <w:style w:type="numbering" w:customStyle="1" w:styleId="12151">
    <w:name w:val="無清單1215"/>
    <w:next w:val="NoList"/>
    <w:uiPriority w:val="99"/>
    <w:semiHidden/>
    <w:unhideWhenUsed/>
    <w:rsid w:val="0029766C"/>
  </w:style>
  <w:style w:type="numbering" w:customStyle="1" w:styleId="11115">
    <w:name w:val="無清單11115"/>
    <w:next w:val="NoList"/>
    <w:uiPriority w:val="99"/>
    <w:semiHidden/>
    <w:unhideWhenUsed/>
    <w:rsid w:val="0029766C"/>
  </w:style>
  <w:style w:type="numbering" w:customStyle="1" w:styleId="NoList55">
    <w:name w:val="No List55"/>
    <w:next w:val="NoList"/>
    <w:uiPriority w:val="99"/>
    <w:semiHidden/>
    <w:unhideWhenUsed/>
    <w:rsid w:val="0029766C"/>
  </w:style>
  <w:style w:type="numbering" w:customStyle="1" w:styleId="NoList135">
    <w:name w:val="No List135"/>
    <w:next w:val="NoList"/>
    <w:uiPriority w:val="99"/>
    <w:semiHidden/>
    <w:unhideWhenUsed/>
    <w:rsid w:val="0029766C"/>
  </w:style>
  <w:style w:type="numbering" w:customStyle="1" w:styleId="1251">
    <w:name w:val="リストなし125"/>
    <w:next w:val="NoList"/>
    <w:uiPriority w:val="99"/>
    <w:semiHidden/>
    <w:unhideWhenUsed/>
    <w:rsid w:val="0029766C"/>
  </w:style>
  <w:style w:type="numbering" w:customStyle="1" w:styleId="1252">
    <w:name w:val="无列表125"/>
    <w:next w:val="NoList"/>
    <w:semiHidden/>
    <w:rsid w:val="0029766C"/>
  </w:style>
  <w:style w:type="numbering" w:customStyle="1" w:styleId="NoList225">
    <w:name w:val="No List225"/>
    <w:next w:val="NoList"/>
    <w:semiHidden/>
    <w:rsid w:val="0029766C"/>
  </w:style>
  <w:style w:type="numbering" w:customStyle="1" w:styleId="NoList325">
    <w:name w:val="No List325"/>
    <w:next w:val="NoList"/>
    <w:uiPriority w:val="99"/>
    <w:semiHidden/>
    <w:rsid w:val="0029766C"/>
  </w:style>
  <w:style w:type="numbering" w:customStyle="1" w:styleId="1351">
    <w:name w:val="無清單135"/>
    <w:next w:val="NoList"/>
    <w:uiPriority w:val="99"/>
    <w:semiHidden/>
    <w:unhideWhenUsed/>
    <w:rsid w:val="0029766C"/>
  </w:style>
  <w:style w:type="numbering" w:customStyle="1" w:styleId="11251">
    <w:name w:val="無清單1125"/>
    <w:next w:val="NoList"/>
    <w:uiPriority w:val="99"/>
    <w:semiHidden/>
    <w:unhideWhenUsed/>
    <w:rsid w:val="0029766C"/>
  </w:style>
  <w:style w:type="numbering" w:customStyle="1" w:styleId="2150">
    <w:name w:val="无列表215"/>
    <w:next w:val="NoList"/>
    <w:uiPriority w:val="99"/>
    <w:semiHidden/>
    <w:unhideWhenUsed/>
    <w:rsid w:val="0029766C"/>
  </w:style>
  <w:style w:type="numbering" w:customStyle="1" w:styleId="NoList1224">
    <w:name w:val="No List1224"/>
    <w:next w:val="NoList"/>
    <w:uiPriority w:val="99"/>
    <w:semiHidden/>
    <w:unhideWhenUsed/>
    <w:rsid w:val="0029766C"/>
  </w:style>
  <w:style w:type="numbering" w:customStyle="1" w:styleId="11241">
    <w:name w:val="リストなし1124"/>
    <w:next w:val="NoList"/>
    <w:uiPriority w:val="99"/>
    <w:semiHidden/>
    <w:unhideWhenUsed/>
    <w:rsid w:val="0029766C"/>
  </w:style>
  <w:style w:type="numbering" w:customStyle="1" w:styleId="11242">
    <w:name w:val="无列表1124"/>
    <w:next w:val="NoList"/>
    <w:semiHidden/>
    <w:rsid w:val="0029766C"/>
  </w:style>
  <w:style w:type="numbering" w:customStyle="1" w:styleId="NoList2124">
    <w:name w:val="No List2124"/>
    <w:next w:val="NoList"/>
    <w:semiHidden/>
    <w:rsid w:val="0029766C"/>
  </w:style>
  <w:style w:type="numbering" w:customStyle="1" w:styleId="NoList3124">
    <w:name w:val="No List3124"/>
    <w:next w:val="NoList"/>
    <w:uiPriority w:val="99"/>
    <w:semiHidden/>
    <w:rsid w:val="0029766C"/>
  </w:style>
  <w:style w:type="numbering" w:customStyle="1" w:styleId="NoList11125">
    <w:name w:val="No List11125"/>
    <w:next w:val="NoList"/>
    <w:uiPriority w:val="99"/>
    <w:semiHidden/>
    <w:unhideWhenUsed/>
    <w:rsid w:val="0029766C"/>
  </w:style>
  <w:style w:type="numbering" w:customStyle="1" w:styleId="12241">
    <w:name w:val="無清單1224"/>
    <w:next w:val="NoList"/>
    <w:uiPriority w:val="99"/>
    <w:semiHidden/>
    <w:unhideWhenUsed/>
    <w:rsid w:val="0029766C"/>
  </w:style>
  <w:style w:type="numbering" w:customStyle="1" w:styleId="111240">
    <w:name w:val="無清單11124"/>
    <w:next w:val="NoList"/>
    <w:uiPriority w:val="99"/>
    <w:semiHidden/>
    <w:unhideWhenUsed/>
    <w:rsid w:val="0029766C"/>
  </w:style>
  <w:style w:type="numbering" w:customStyle="1" w:styleId="336">
    <w:name w:val="无列表33"/>
    <w:next w:val="NoList"/>
    <w:uiPriority w:val="99"/>
    <w:semiHidden/>
    <w:unhideWhenUsed/>
    <w:rsid w:val="0029766C"/>
  </w:style>
  <w:style w:type="numbering" w:customStyle="1" w:styleId="1332">
    <w:name w:val="无列表133"/>
    <w:next w:val="NoList"/>
    <w:semiHidden/>
    <w:rsid w:val="0029766C"/>
  </w:style>
  <w:style w:type="numbering" w:customStyle="1" w:styleId="NoList1133">
    <w:name w:val="No List1133"/>
    <w:next w:val="NoList"/>
    <w:uiPriority w:val="99"/>
    <w:semiHidden/>
    <w:unhideWhenUsed/>
    <w:rsid w:val="0029766C"/>
  </w:style>
  <w:style w:type="numbering" w:customStyle="1" w:styleId="NoList413">
    <w:name w:val="No List413"/>
    <w:next w:val="NoList"/>
    <w:uiPriority w:val="99"/>
    <w:semiHidden/>
    <w:unhideWhenUsed/>
    <w:rsid w:val="0029766C"/>
  </w:style>
  <w:style w:type="numbering" w:customStyle="1" w:styleId="2230">
    <w:name w:val="无列表223"/>
    <w:next w:val="NoList"/>
    <w:uiPriority w:val="99"/>
    <w:semiHidden/>
    <w:unhideWhenUsed/>
    <w:rsid w:val="0029766C"/>
  </w:style>
  <w:style w:type="numbering" w:customStyle="1" w:styleId="NoList12113">
    <w:name w:val="No List12113"/>
    <w:next w:val="NoList"/>
    <w:uiPriority w:val="99"/>
    <w:semiHidden/>
    <w:unhideWhenUsed/>
    <w:rsid w:val="0029766C"/>
  </w:style>
  <w:style w:type="numbering" w:customStyle="1" w:styleId="111132">
    <w:name w:val="リストなし11113"/>
    <w:next w:val="NoList"/>
    <w:uiPriority w:val="99"/>
    <w:semiHidden/>
    <w:unhideWhenUsed/>
    <w:rsid w:val="0029766C"/>
  </w:style>
  <w:style w:type="numbering" w:customStyle="1" w:styleId="111133">
    <w:name w:val="无列表11113"/>
    <w:next w:val="NoList"/>
    <w:semiHidden/>
    <w:rsid w:val="0029766C"/>
  </w:style>
  <w:style w:type="numbering" w:customStyle="1" w:styleId="NoList21113">
    <w:name w:val="No List21113"/>
    <w:next w:val="NoList"/>
    <w:semiHidden/>
    <w:rsid w:val="0029766C"/>
  </w:style>
  <w:style w:type="numbering" w:customStyle="1" w:styleId="NoList31113">
    <w:name w:val="No List31113"/>
    <w:next w:val="NoList"/>
    <w:uiPriority w:val="99"/>
    <w:semiHidden/>
    <w:rsid w:val="0029766C"/>
  </w:style>
  <w:style w:type="numbering" w:customStyle="1" w:styleId="NoList111113">
    <w:name w:val="No List111113"/>
    <w:next w:val="NoList"/>
    <w:uiPriority w:val="99"/>
    <w:semiHidden/>
    <w:unhideWhenUsed/>
    <w:rsid w:val="0029766C"/>
  </w:style>
  <w:style w:type="numbering" w:customStyle="1" w:styleId="121130">
    <w:name w:val="無清單12113"/>
    <w:next w:val="NoList"/>
    <w:uiPriority w:val="99"/>
    <w:semiHidden/>
    <w:unhideWhenUsed/>
    <w:rsid w:val="0029766C"/>
  </w:style>
  <w:style w:type="numbering" w:customStyle="1" w:styleId="1111130">
    <w:name w:val="無清單111113"/>
    <w:next w:val="NoList"/>
    <w:uiPriority w:val="99"/>
    <w:semiHidden/>
    <w:unhideWhenUsed/>
    <w:rsid w:val="0029766C"/>
  </w:style>
  <w:style w:type="numbering" w:customStyle="1" w:styleId="NoList1313">
    <w:name w:val="No List1313"/>
    <w:next w:val="NoList"/>
    <w:uiPriority w:val="99"/>
    <w:semiHidden/>
    <w:unhideWhenUsed/>
    <w:rsid w:val="0029766C"/>
  </w:style>
  <w:style w:type="numbering" w:customStyle="1" w:styleId="12132">
    <w:name w:val="リストなし1213"/>
    <w:next w:val="NoList"/>
    <w:uiPriority w:val="99"/>
    <w:semiHidden/>
    <w:unhideWhenUsed/>
    <w:rsid w:val="0029766C"/>
  </w:style>
  <w:style w:type="numbering" w:customStyle="1" w:styleId="12133">
    <w:name w:val="无列表1213"/>
    <w:next w:val="NoList"/>
    <w:semiHidden/>
    <w:rsid w:val="0029766C"/>
  </w:style>
  <w:style w:type="numbering" w:customStyle="1" w:styleId="NoList2213">
    <w:name w:val="No List2213"/>
    <w:next w:val="NoList"/>
    <w:semiHidden/>
    <w:rsid w:val="0029766C"/>
  </w:style>
  <w:style w:type="numbering" w:customStyle="1" w:styleId="NoList3213">
    <w:name w:val="No List3213"/>
    <w:next w:val="NoList"/>
    <w:uiPriority w:val="99"/>
    <w:semiHidden/>
    <w:rsid w:val="0029766C"/>
  </w:style>
  <w:style w:type="numbering" w:customStyle="1" w:styleId="NoList11213">
    <w:name w:val="No List11213"/>
    <w:next w:val="NoList"/>
    <w:uiPriority w:val="99"/>
    <w:semiHidden/>
    <w:unhideWhenUsed/>
    <w:rsid w:val="0029766C"/>
  </w:style>
  <w:style w:type="numbering" w:customStyle="1" w:styleId="13130">
    <w:name w:val="無清單1313"/>
    <w:next w:val="NoList"/>
    <w:uiPriority w:val="99"/>
    <w:semiHidden/>
    <w:unhideWhenUsed/>
    <w:rsid w:val="0029766C"/>
  </w:style>
  <w:style w:type="numbering" w:customStyle="1" w:styleId="112130">
    <w:name w:val="無清單11213"/>
    <w:next w:val="NoList"/>
    <w:uiPriority w:val="99"/>
    <w:semiHidden/>
    <w:unhideWhenUsed/>
    <w:rsid w:val="0029766C"/>
  </w:style>
  <w:style w:type="numbering" w:customStyle="1" w:styleId="2113">
    <w:name w:val="无列表2113"/>
    <w:next w:val="NoList"/>
    <w:uiPriority w:val="99"/>
    <w:semiHidden/>
    <w:unhideWhenUsed/>
    <w:rsid w:val="0029766C"/>
  </w:style>
  <w:style w:type="numbering" w:customStyle="1" w:styleId="NoList12213">
    <w:name w:val="No List12213"/>
    <w:next w:val="NoList"/>
    <w:uiPriority w:val="99"/>
    <w:semiHidden/>
    <w:unhideWhenUsed/>
    <w:rsid w:val="0029766C"/>
  </w:style>
  <w:style w:type="numbering" w:customStyle="1" w:styleId="112131">
    <w:name w:val="リストなし11213"/>
    <w:next w:val="NoList"/>
    <w:uiPriority w:val="99"/>
    <w:semiHidden/>
    <w:unhideWhenUsed/>
    <w:rsid w:val="0029766C"/>
  </w:style>
  <w:style w:type="numbering" w:customStyle="1" w:styleId="112132">
    <w:name w:val="无列表11213"/>
    <w:next w:val="NoList"/>
    <w:semiHidden/>
    <w:rsid w:val="0029766C"/>
  </w:style>
  <w:style w:type="numbering" w:customStyle="1" w:styleId="NoList21213">
    <w:name w:val="No List21213"/>
    <w:next w:val="NoList"/>
    <w:semiHidden/>
    <w:rsid w:val="0029766C"/>
  </w:style>
  <w:style w:type="numbering" w:customStyle="1" w:styleId="NoList31213">
    <w:name w:val="No List31213"/>
    <w:next w:val="NoList"/>
    <w:uiPriority w:val="99"/>
    <w:semiHidden/>
    <w:rsid w:val="0029766C"/>
  </w:style>
  <w:style w:type="numbering" w:customStyle="1" w:styleId="NoList111213">
    <w:name w:val="No List111213"/>
    <w:next w:val="NoList"/>
    <w:uiPriority w:val="99"/>
    <w:semiHidden/>
    <w:unhideWhenUsed/>
    <w:rsid w:val="0029766C"/>
  </w:style>
  <w:style w:type="numbering" w:customStyle="1" w:styleId="122130">
    <w:name w:val="無清單12213"/>
    <w:next w:val="NoList"/>
    <w:uiPriority w:val="99"/>
    <w:semiHidden/>
    <w:unhideWhenUsed/>
    <w:rsid w:val="0029766C"/>
  </w:style>
  <w:style w:type="numbering" w:customStyle="1" w:styleId="1112130">
    <w:name w:val="無清單111213"/>
    <w:next w:val="NoList"/>
    <w:uiPriority w:val="99"/>
    <w:semiHidden/>
    <w:unhideWhenUsed/>
    <w:rsid w:val="0029766C"/>
  </w:style>
  <w:style w:type="numbering" w:customStyle="1" w:styleId="NoList63">
    <w:name w:val="No List63"/>
    <w:next w:val="NoList"/>
    <w:uiPriority w:val="99"/>
    <w:semiHidden/>
    <w:unhideWhenUsed/>
    <w:rsid w:val="0029766C"/>
  </w:style>
  <w:style w:type="numbering" w:customStyle="1" w:styleId="NoList143">
    <w:name w:val="No List143"/>
    <w:next w:val="NoList"/>
    <w:uiPriority w:val="99"/>
    <w:semiHidden/>
    <w:unhideWhenUsed/>
    <w:rsid w:val="0029766C"/>
  </w:style>
  <w:style w:type="numbering" w:customStyle="1" w:styleId="1333">
    <w:name w:val="リストなし133"/>
    <w:next w:val="NoList"/>
    <w:uiPriority w:val="99"/>
    <w:semiHidden/>
    <w:unhideWhenUsed/>
    <w:rsid w:val="0029766C"/>
  </w:style>
  <w:style w:type="numbering" w:customStyle="1" w:styleId="NoList233">
    <w:name w:val="No List233"/>
    <w:next w:val="NoList"/>
    <w:semiHidden/>
    <w:rsid w:val="0029766C"/>
  </w:style>
  <w:style w:type="numbering" w:customStyle="1" w:styleId="NoList333">
    <w:name w:val="No List333"/>
    <w:next w:val="NoList"/>
    <w:uiPriority w:val="99"/>
    <w:semiHidden/>
    <w:rsid w:val="0029766C"/>
  </w:style>
  <w:style w:type="numbering" w:customStyle="1" w:styleId="1431">
    <w:name w:val="無清單143"/>
    <w:next w:val="NoList"/>
    <w:uiPriority w:val="99"/>
    <w:semiHidden/>
    <w:unhideWhenUsed/>
    <w:rsid w:val="0029766C"/>
  </w:style>
  <w:style w:type="numbering" w:customStyle="1" w:styleId="11331">
    <w:name w:val="無清單1133"/>
    <w:next w:val="NoList"/>
    <w:uiPriority w:val="99"/>
    <w:semiHidden/>
    <w:unhideWhenUsed/>
    <w:rsid w:val="0029766C"/>
  </w:style>
  <w:style w:type="numbering" w:customStyle="1" w:styleId="NoList1233">
    <w:name w:val="No List1233"/>
    <w:next w:val="NoList"/>
    <w:uiPriority w:val="99"/>
    <w:semiHidden/>
    <w:unhideWhenUsed/>
    <w:rsid w:val="0029766C"/>
  </w:style>
  <w:style w:type="numbering" w:customStyle="1" w:styleId="11332">
    <w:name w:val="リストなし1133"/>
    <w:next w:val="NoList"/>
    <w:uiPriority w:val="99"/>
    <w:semiHidden/>
    <w:unhideWhenUsed/>
    <w:rsid w:val="0029766C"/>
  </w:style>
  <w:style w:type="numbering" w:customStyle="1" w:styleId="11333">
    <w:name w:val="无列表1133"/>
    <w:next w:val="NoList"/>
    <w:semiHidden/>
    <w:rsid w:val="0029766C"/>
  </w:style>
  <w:style w:type="numbering" w:customStyle="1" w:styleId="NoList2133">
    <w:name w:val="No List2133"/>
    <w:next w:val="NoList"/>
    <w:semiHidden/>
    <w:rsid w:val="0029766C"/>
  </w:style>
  <w:style w:type="numbering" w:customStyle="1" w:styleId="NoList3133">
    <w:name w:val="No List3133"/>
    <w:next w:val="NoList"/>
    <w:uiPriority w:val="99"/>
    <w:semiHidden/>
    <w:rsid w:val="0029766C"/>
  </w:style>
  <w:style w:type="numbering" w:customStyle="1" w:styleId="NoList11133">
    <w:name w:val="No List11133"/>
    <w:next w:val="NoList"/>
    <w:uiPriority w:val="99"/>
    <w:semiHidden/>
    <w:unhideWhenUsed/>
    <w:rsid w:val="0029766C"/>
  </w:style>
  <w:style w:type="numbering" w:customStyle="1" w:styleId="12331">
    <w:name w:val="無清單1233"/>
    <w:next w:val="NoList"/>
    <w:uiPriority w:val="99"/>
    <w:semiHidden/>
    <w:unhideWhenUsed/>
    <w:rsid w:val="0029766C"/>
  </w:style>
  <w:style w:type="numbering" w:customStyle="1" w:styleId="111330">
    <w:name w:val="無清單11133"/>
    <w:next w:val="NoList"/>
    <w:uiPriority w:val="99"/>
    <w:semiHidden/>
    <w:unhideWhenUsed/>
    <w:rsid w:val="0029766C"/>
  </w:style>
  <w:style w:type="numbering" w:customStyle="1" w:styleId="NoList513">
    <w:name w:val="No List513"/>
    <w:next w:val="NoList"/>
    <w:uiPriority w:val="99"/>
    <w:semiHidden/>
    <w:unhideWhenUsed/>
    <w:rsid w:val="0029766C"/>
  </w:style>
  <w:style w:type="numbering" w:customStyle="1" w:styleId="13131">
    <w:name w:val="无列表1313"/>
    <w:next w:val="NoList"/>
    <w:semiHidden/>
    <w:rsid w:val="0029766C"/>
  </w:style>
  <w:style w:type="numbering" w:customStyle="1" w:styleId="NoList11312">
    <w:name w:val="No List11312"/>
    <w:next w:val="NoList"/>
    <w:uiPriority w:val="99"/>
    <w:semiHidden/>
    <w:unhideWhenUsed/>
    <w:rsid w:val="0029766C"/>
  </w:style>
  <w:style w:type="numbering" w:customStyle="1" w:styleId="NoList4113">
    <w:name w:val="No List4113"/>
    <w:next w:val="NoList"/>
    <w:uiPriority w:val="99"/>
    <w:semiHidden/>
    <w:unhideWhenUsed/>
    <w:rsid w:val="0029766C"/>
  </w:style>
  <w:style w:type="numbering" w:customStyle="1" w:styleId="2213">
    <w:name w:val="无列表2213"/>
    <w:next w:val="NoList"/>
    <w:uiPriority w:val="99"/>
    <w:semiHidden/>
    <w:unhideWhenUsed/>
    <w:rsid w:val="0029766C"/>
  </w:style>
  <w:style w:type="numbering" w:customStyle="1" w:styleId="NoList121113">
    <w:name w:val="No List121113"/>
    <w:next w:val="NoList"/>
    <w:uiPriority w:val="99"/>
    <w:semiHidden/>
    <w:unhideWhenUsed/>
    <w:rsid w:val="0029766C"/>
  </w:style>
  <w:style w:type="numbering" w:customStyle="1" w:styleId="1111131">
    <w:name w:val="リストなし111113"/>
    <w:next w:val="NoList"/>
    <w:uiPriority w:val="99"/>
    <w:semiHidden/>
    <w:unhideWhenUsed/>
    <w:rsid w:val="0029766C"/>
  </w:style>
  <w:style w:type="numbering" w:customStyle="1" w:styleId="1111132">
    <w:name w:val="无列表111113"/>
    <w:next w:val="NoList"/>
    <w:semiHidden/>
    <w:rsid w:val="0029766C"/>
  </w:style>
  <w:style w:type="numbering" w:customStyle="1" w:styleId="NoList211113">
    <w:name w:val="No List211113"/>
    <w:next w:val="NoList"/>
    <w:semiHidden/>
    <w:rsid w:val="0029766C"/>
  </w:style>
  <w:style w:type="numbering" w:customStyle="1" w:styleId="NoList311113">
    <w:name w:val="No List311113"/>
    <w:next w:val="NoList"/>
    <w:uiPriority w:val="99"/>
    <w:semiHidden/>
    <w:rsid w:val="0029766C"/>
  </w:style>
  <w:style w:type="numbering" w:customStyle="1" w:styleId="NoList1111113">
    <w:name w:val="No List1111113"/>
    <w:next w:val="NoList"/>
    <w:uiPriority w:val="99"/>
    <w:semiHidden/>
    <w:unhideWhenUsed/>
    <w:rsid w:val="0029766C"/>
  </w:style>
  <w:style w:type="numbering" w:customStyle="1" w:styleId="1211130">
    <w:name w:val="無清單121113"/>
    <w:next w:val="NoList"/>
    <w:uiPriority w:val="99"/>
    <w:semiHidden/>
    <w:unhideWhenUsed/>
    <w:rsid w:val="0029766C"/>
  </w:style>
  <w:style w:type="numbering" w:customStyle="1" w:styleId="1111113">
    <w:name w:val="無清單1111113"/>
    <w:next w:val="NoList"/>
    <w:uiPriority w:val="99"/>
    <w:semiHidden/>
    <w:unhideWhenUsed/>
    <w:rsid w:val="0029766C"/>
  </w:style>
  <w:style w:type="numbering" w:customStyle="1" w:styleId="NoList13113">
    <w:name w:val="No List13113"/>
    <w:next w:val="NoList"/>
    <w:uiPriority w:val="99"/>
    <w:semiHidden/>
    <w:unhideWhenUsed/>
    <w:rsid w:val="0029766C"/>
  </w:style>
  <w:style w:type="numbering" w:customStyle="1" w:styleId="121131">
    <w:name w:val="リストなし12113"/>
    <w:next w:val="NoList"/>
    <w:uiPriority w:val="99"/>
    <w:semiHidden/>
    <w:unhideWhenUsed/>
    <w:rsid w:val="0029766C"/>
  </w:style>
  <w:style w:type="numbering" w:customStyle="1" w:styleId="121132">
    <w:name w:val="无列表12113"/>
    <w:next w:val="NoList"/>
    <w:semiHidden/>
    <w:rsid w:val="0029766C"/>
  </w:style>
  <w:style w:type="numbering" w:customStyle="1" w:styleId="NoList22113">
    <w:name w:val="No List22113"/>
    <w:next w:val="NoList"/>
    <w:semiHidden/>
    <w:rsid w:val="0029766C"/>
  </w:style>
  <w:style w:type="numbering" w:customStyle="1" w:styleId="NoList32113">
    <w:name w:val="No List32113"/>
    <w:next w:val="NoList"/>
    <w:uiPriority w:val="99"/>
    <w:semiHidden/>
    <w:rsid w:val="0029766C"/>
  </w:style>
  <w:style w:type="numbering" w:customStyle="1" w:styleId="NoList112113">
    <w:name w:val="No List112113"/>
    <w:next w:val="NoList"/>
    <w:uiPriority w:val="99"/>
    <w:semiHidden/>
    <w:unhideWhenUsed/>
    <w:rsid w:val="0029766C"/>
  </w:style>
  <w:style w:type="numbering" w:customStyle="1" w:styleId="131130">
    <w:name w:val="無清單13113"/>
    <w:next w:val="NoList"/>
    <w:uiPriority w:val="99"/>
    <w:semiHidden/>
    <w:unhideWhenUsed/>
    <w:rsid w:val="0029766C"/>
  </w:style>
  <w:style w:type="numbering" w:customStyle="1" w:styleId="1121130">
    <w:name w:val="無清單112113"/>
    <w:next w:val="NoList"/>
    <w:uiPriority w:val="99"/>
    <w:semiHidden/>
    <w:unhideWhenUsed/>
    <w:rsid w:val="0029766C"/>
  </w:style>
  <w:style w:type="numbering" w:customStyle="1" w:styleId="21113">
    <w:name w:val="无列表21113"/>
    <w:next w:val="NoList"/>
    <w:uiPriority w:val="99"/>
    <w:semiHidden/>
    <w:unhideWhenUsed/>
    <w:rsid w:val="0029766C"/>
  </w:style>
  <w:style w:type="numbering" w:customStyle="1" w:styleId="NoList122113">
    <w:name w:val="No List122113"/>
    <w:next w:val="NoList"/>
    <w:uiPriority w:val="99"/>
    <w:semiHidden/>
    <w:unhideWhenUsed/>
    <w:rsid w:val="0029766C"/>
  </w:style>
  <w:style w:type="numbering" w:customStyle="1" w:styleId="1121131">
    <w:name w:val="リストなし112113"/>
    <w:next w:val="NoList"/>
    <w:uiPriority w:val="99"/>
    <w:semiHidden/>
    <w:unhideWhenUsed/>
    <w:rsid w:val="0029766C"/>
  </w:style>
  <w:style w:type="numbering" w:customStyle="1" w:styleId="1121132">
    <w:name w:val="无列表112113"/>
    <w:next w:val="NoList"/>
    <w:semiHidden/>
    <w:rsid w:val="0029766C"/>
  </w:style>
  <w:style w:type="numbering" w:customStyle="1" w:styleId="NoList212113">
    <w:name w:val="No List212113"/>
    <w:next w:val="NoList"/>
    <w:semiHidden/>
    <w:rsid w:val="0029766C"/>
  </w:style>
  <w:style w:type="numbering" w:customStyle="1" w:styleId="NoList312113">
    <w:name w:val="No List312113"/>
    <w:next w:val="NoList"/>
    <w:uiPriority w:val="99"/>
    <w:semiHidden/>
    <w:rsid w:val="0029766C"/>
  </w:style>
  <w:style w:type="numbering" w:customStyle="1" w:styleId="NoList1112113">
    <w:name w:val="No List1112113"/>
    <w:next w:val="NoList"/>
    <w:uiPriority w:val="99"/>
    <w:semiHidden/>
    <w:unhideWhenUsed/>
    <w:rsid w:val="0029766C"/>
  </w:style>
  <w:style w:type="numbering" w:customStyle="1" w:styleId="122113">
    <w:name w:val="無清單122113"/>
    <w:next w:val="NoList"/>
    <w:uiPriority w:val="99"/>
    <w:semiHidden/>
    <w:unhideWhenUsed/>
    <w:rsid w:val="0029766C"/>
  </w:style>
  <w:style w:type="numbering" w:customStyle="1" w:styleId="1112113">
    <w:name w:val="無清單1112113"/>
    <w:next w:val="NoList"/>
    <w:uiPriority w:val="99"/>
    <w:semiHidden/>
    <w:unhideWhenUsed/>
    <w:rsid w:val="0029766C"/>
  </w:style>
  <w:style w:type="numbering" w:customStyle="1" w:styleId="NoList5112">
    <w:name w:val="No List5112"/>
    <w:next w:val="NoList"/>
    <w:uiPriority w:val="99"/>
    <w:semiHidden/>
    <w:unhideWhenUsed/>
    <w:rsid w:val="0029766C"/>
  </w:style>
  <w:style w:type="numbering" w:customStyle="1" w:styleId="NoList612">
    <w:name w:val="No List612"/>
    <w:next w:val="NoList"/>
    <w:uiPriority w:val="99"/>
    <w:semiHidden/>
    <w:unhideWhenUsed/>
    <w:rsid w:val="0029766C"/>
  </w:style>
  <w:style w:type="numbering" w:customStyle="1" w:styleId="NoList1412">
    <w:name w:val="No List1412"/>
    <w:next w:val="NoList"/>
    <w:uiPriority w:val="99"/>
    <w:semiHidden/>
    <w:unhideWhenUsed/>
    <w:rsid w:val="0029766C"/>
  </w:style>
  <w:style w:type="numbering" w:customStyle="1" w:styleId="13123">
    <w:name w:val="リストなし1312"/>
    <w:next w:val="NoList"/>
    <w:uiPriority w:val="99"/>
    <w:semiHidden/>
    <w:unhideWhenUsed/>
    <w:rsid w:val="0029766C"/>
  </w:style>
  <w:style w:type="numbering" w:customStyle="1" w:styleId="NoList2312">
    <w:name w:val="No List2312"/>
    <w:next w:val="NoList"/>
    <w:semiHidden/>
    <w:rsid w:val="0029766C"/>
  </w:style>
  <w:style w:type="numbering" w:customStyle="1" w:styleId="NoList3312">
    <w:name w:val="No List3312"/>
    <w:next w:val="NoList"/>
    <w:uiPriority w:val="99"/>
    <w:semiHidden/>
    <w:rsid w:val="0029766C"/>
  </w:style>
  <w:style w:type="numbering" w:customStyle="1" w:styleId="NoList1142">
    <w:name w:val="No List1142"/>
    <w:next w:val="NoList"/>
    <w:uiPriority w:val="99"/>
    <w:semiHidden/>
    <w:unhideWhenUsed/>
    <w:rsid w:val="0029766C"/>
  </w:style>
  <w:style w:type="numbering" w:customStyle="1" w:styleId="14120">
    <w:name w:val="無清單1412"/>
    <w:next w:val="NoList"/>
    <w:uiPriority w:val="99"/>
    <w:semiHidden/>
    <w:unhideWhenUsed/>
    <w:rsid w:val="0029766C"/>
  </w:style>
  <w:style w:type="numbering" w:customStyle="1" w:styleId="113120">
    <w:name w:val="無清單11312"/>
    <w:next w:val="NoList"/>
    <w:uiPriority w:val="99"/>
    <w:semiHidden/>
    <w:unhideWhenUsed/>
    <w:rsid w:val="0029766C"/>
  </w:style>
  <w:style w:type="numbering" w:customStyle="1" w:styleId="NoList422">
    <w:name w:val="No List422"/>
    <w:next w:val="NoList"/>
    <w:uiPriority w:val="99"/>
    <w:semiHidden/>
    <w:unhideWhenUsed/>
    <w:rsid w:val="0029766C"/>
  </w:style>
  <w:style w:type="numbering" w:customStyle="1" w:styleId="NoList12312">
    <w:name w:val="No List12312"/>
    <w:next w:val="NoList"/>
    <w:uiPriority w:val="99"/>
    <w:semiHidden/>
    <w:unhideWhenUsed/>
    <w:rsid w:val="0029766C"/>
  </w:style>
  <w:style w:type="numbering" w:customStyle="1" w:styleId="113121">
    <w:name w:val="リストなし11312"/>
    <w:next w:val="NoList"/>
    <w:uiPriority w:val="99"/>
    <w:semiHidden/>
    <w:unhideWhenUsed/>
    <w:rsid w:val="0029766C"/>
  </w:style>
  <w:style w:type="numbering" w:customStyle="1" w:styleId="113122">
    <w:name w:val="无列表11312"/>
    <w:next w:val="NoList"/>
    <w:semiHidden/>
    <w:rsid w:val="0029766C"/>
  </w:style>
  <w:style w:type="numbering" w:customStyle="1" w:styleId="NoList21312">
    <w:name w:val="No List21312"/>
    <w:next w:val="NoList"/>
    <w:semiHidden/>
    <w:rsid w:val="0029766C"/>
  </w:style>
  <w:style w:type="numbering" w:customStyle="1" w:styleId="NoList31312">
    <w:name w:val="No List31312"/>
    <w:next w:val="NoList"/>
    <w:uiPriority w:val="99"/>
    <w:semiHidden/>
    <w:rsid w:val="0029766C"/>
  </w:style>
  <w:style w:type="numbering" w:customStyle="1" w:styleId="NoList111312">
    <w:name w:val="No List111312"/>
    <w:next w:val="NoList"/>
    <w:uiPriority w:val="99"/>
    <w:semiHidden/>
    <w:unhideWhenUsed/>
    <w:rsid w:val="0029766C"/>
  </w:style>
  <w:style w:type="numbering" w:customStyle="1" w:styleId="123120">
    <w:name w:val="無清單12312"/>
    <w:next w:val="NoList"/>
    <w:uiPriority w:val="99"/>
    <w:semiHidden/>
    <w:unhideWhenUsed/>
    <w:rsid w:val="0029766C"/>
  </w:style>
  <w:style w:type="numbering" w:customStyle="1" w:styleId="1113120">
    <w:name w:val="無清單111312"/>
    <w:next w:val="NoList"/>
    <w:uiPriority w:val="99"/>
    <w:semiHidden/>
    <w:unhideWhenUsed/>
    <w:rsid w:val="0029766C"/>
  </w:style>
  <w:style w:type="numbering" w:customStyle="1" w:styleId="NoList12122">
    <w:name w:val="No List12122"/>
    <w:next w:val="NoList"/>
    <w:uiPriority w:val="99"/>
    <w:semiHidden/>
    <w:unhideWhenUsed/>
    <w:rsid w:val="0029766C"/>
  </w:style>
  <w:style w:type="numbering" w:customStyle="1" w:styleId="111222">
    <w:name w:val="リストなし11122"/>
    <w:next w:val="NoList"/>
    <w:uiPriority w:val="99"/>
    <w:semiHidden/>
    <w:unhideWhenUsed/>
    <w:rsid w:val="0029766C"/>
  </w:style>
  <w:style w:type="numbering" w:customStyle="1" w:styleId="111223">
    <w:name w:val="无列表11122"/>
    <w:next w:val="NoList"/>
    <w:semiHidden/>
    <w:rsid w:val="0029766C"/>
  </w:style>
  <w:style w:type="numbering" w:customStyle="1" w:styleId="NoList21122">
    <w:name w:val="No List21122"/>
    <w:next w:val="NoList"/>
    <w:semiHidden/>
    <w:rsid w:val="0029766C"/>
  </w:style>
  <w:style w:type="numbering" w:customStyle="1" w:styleId="NoList31122">
    <w:name w:val="No List31122"/>
    <w:next w:val="NoList"/>
    <w:uiPriority w:val="99"/>
    <w:semiHidden/>
    <w:rsid w:val="0029766C"/>
  </w:style>
  <w:style w:type="numbering" w:customStyle="1" w:styleId="NoList111122">
    <w:name w:val="No List111122"/>
    <w:next w:val="NoList"/>
    <w:uiPriority w:val="99"/>
    <w:semiHidden/>
    <w:unhideWhenUsed/>
    <w:rsid w:val="0029766C"/>
  </w:style>
  <w:style w:type="numbering" w:customStyle="1" w:styleId="121220">
    <w:name w:val="無清單12122"/>
    <w:next w:val="NoList"/>
    <w:uiPriority w:val="99"/>
    <w:semiHidden/>
    <w:unhideWhenUsed/>
    <w:rsid w:val="0029766C"/>
  </w:style>
  <w:style w:type="numbering" w:customStyle="1" w:styleId="1111220">
    <w:name w:val="無清單111122"/>
    <w:next w:val="NoList"/>
    <w:uiPriority w:val="99"/>
    <w:semiHidden/>
    <w:unhideWhenUsed/>
    <w:rsid w:val="0029766C"/>
  </w:style>
  <w:style w:type="numbering" w:customStyle="1" w:styleId="NoList522">
    <w:name w:val="No List522"/>
    <w:next w:val="NoList"/>
    <w:uiPriority w:val="99"/>
    <w:semiHidden/>
    <w:unhideWhenUsed/>
    <w:rsid w:val="0029766C"/>
  </w:style>
  <w:style w:type="numbering" w:customStyle="1" w:styleId="NoList1322">
    <w:name w:val="No List1322"/>
    <w:next w:val="NoList"/>
    <w:uiPriority w:val="99"/>
    <w:semiHidden/>
    <w:unhideWhenUsed/>
    <w:rsid w:val="0029766C"/>
  </w:style>
  <w:style w:type="numbering" w:customStyle="1" w:styleId="12223">
    <w:name w:val="リストなし1222"/>
    <w:next w:val="NoList"/>
    <w:uiPriority w:val="99"/>
    <w:semiHidden/>
    <w:unhideWhenUsed/>
    <w:rsid w:val="0029766C"/>
  </w:style>
  <w:style w:type="numbering" w:customStyle="1" w:styleId="12232">
    <w:name w:val="无列表1223"/>
    <w:next w:val="NoList"/>
    <w:semiHidden/>
    <w:rsid w:val="0029766C"/>
  </w:style>
  <w:style w:type="numbering" w:customStyle="1" w:styleId="NoList2222">
    <w:name w:val="No List2222"/>
    <w:next w:val="NoList"/>
    <w:semiHidden/>
    <w:rsid w:val="0029766C"/>
  </w:style>
  <w:style w:type="numbering" w:customStyle="1" w:styleId="NoList3222">
    <w:name w:val="No List3222"/>
    <w:next w:val="NoList"/>
    <w:uiPriority w:val="99"/>
    <w:semiHidden/>
    <w:rsid w:val="0029766C"/>
  </w:style>
  <w:style w:type="numbering" w:customStyle="1" w:styleId="NoList11222">
    <w:name w:val="No List11222"/>
    <w:next w:val="NoList"/>
    <w:uiPriority w:val="99"/>
    <w:semiHidden/>
    <w:unhideWhenUsed/>
    <w:rsid w:val="0029766C"/>
  </w:style>
  <w:style w:type="numbering" w:customStyle="1" w:styleId="13220">
    <w:name w:val="無清單1322"/>
    <w:next w:val="NoList"/>
    <w:uiPriority w:val="99"/>
    <w:semiHidden/>
    <w:unhideWhenUsed/>
    <w:rsid w:val="0029766C"/>
  </w:style>
  <w:style w:type="numbering" w:customStyle="1" w:styleId="112220">
    <w:name w:val="無清單11222"/>
    <w:next w:val="NoList"/>
    <w:uiPriority w:val="99"/>
    <w:semiHidden/>
    <w:unhideWhenUsed/>
    <w:rsid w:val="0029766C"/>
  </w:style>
  <w:style w:type="numbering" w:customStyle="1" w:styleId="2122">
    <w:name w:val="无列表2122"/>
    <w:next w:val="NoList"/>
    <w:uiPriority w:val="99"/>
    <w:semiHidden/>
    <w:unhideWhenUsed/>
    <w:rsid w:val="0029766C"/>
  </w:style>
  <w:style w:type="numbering" w:customStyle="1" w:styleId="NoList111222">
    <w:name w:val="No List111222"/>
    <w:next w:val="NoList"/>
    <w:uiPriority w:val="99"/>
    <w:semiHidden/>
    <w:unhideWhenUsed/>
    <w:rsid w:val="0029766C"/>
  </w:style>
  <w:style w:type="numbering" w:customStyle="1" w:styleId="NoList72">
    <w:name w:val="No List72"/>
    <w:next w:val="NoList"/>
    <w:uiPriority w:val="99"/>
    <w:semiHidden/>
    <w:unhideWhenUsed/>
    <w:rsid w:val="0029766C"/>
  </w:style>
  <w:style w:type="numbering" w:customStyle="1" w:styleId="NoList152">
    <w:name w:val="No List152"/>
    <w:next w:val="NoList"/>
    <w:uiPriority w:val="99"/>
    <w:semiHidden/>
    <w:unhideWhenUsed/>
    <w:rsid w:val="0029766C"/>
  </w:style>
  <w:style w:type="numbering" w:customStyle="1" w:styleId="1422">
    <w:name w:val="リストなし142"/>
    <w:next w:val="NoList"/>
    <w:uiPriority w:val="99"/>
    <w:semiHidden/>
    <w:unhideWhenUsed/>
    <w:rsid w:val="0029766C"/>
  </w:style>
  <w:style w:type="numbering" w:customStyle="1" w:styleId="1423">
    <w:name w:val="无列表142"/>
    <w:next w:val="NoList"/>
    <w:semiHidden/>
    <w:rsid w:val="0029766C"/>
  </w:style>
  <w:style w:type="numbering" w:customStyle="1" w:styleId="NoList242">
    <w:name w:val="No List242"/>
    <w:next w:val="NoList"/>
    <w:semiHidden/>
    <w:rsid w:val="0029766C"/>
  </w:style>
  <w:style w:type="numbering" w:customStyle="1" w:styleId="NoList342">
    <w:name w:val="No List342"/>
    <w:next w:val="NoList"/>
    <w:uiPriority w:val="99"/>
    <w:semiHidden/>
    <w:rsid w:val="0029766C"/>
  </w:style>
  <w:style w:type="numbering" w:customStyle="1" w:styleId="NoList1152">
    <w:name w:val="No List1152"/>
    <w:next w:val="NoList"/>
    <w:uiPriority w:val="99"/>
    <w:semiHidden/>
    <w:unhideWhenUsed/>
    <w:rsid w:val="0029766C"/>
  </w:style>
  <w:style w:type="numbering" w:customStyle="1" w:styleId="1521">
    <w:name w:val="無清單152"/>
    <w:next w:val="NoList"/>
    <w:uiPriority w:val="99"/>
    <w:semiHidden/>
    <w:unhideWhenUsed/>
    <w:rsid w:val="0029766C"/>
  </w:style>
  <w:style w:type="numbering" w:customStyle="1" w:styleId="11420">
    <w:name w:val="無清單1142"/>
    <w:next w:val="NoList"/>
    <w:uiPriority w:val="99"/>
    <w:semiHidden/>
    <w:unhideWhenUsed/>
    <w:rsid w:val="0029766C"/>
  </w:style>
  <w:style w:type="numbering" w:customStyle="1" w:styleId="NoList432">
    <w:name w:val="No List432"/>
    <w:next w:val="NoList"/>
    <w:uiPriority w:val="99"/>
    <w:semiHidden/>
    <w:unhideWhenUsed/>
    <w:rsid w:val="0029766C"/>
  </w:style>
  <w:style w:type="numbering" w:customStyle="1" w:styleId="NoList1242">
    <w:name w:val="No List1242"/>
    <w:next w:val="NoList"/>
    <w:uiPriority w:val="99"/>
    <w:semiHidden/>
    <w:unhideWhenUsed/>
    <w:rsid w:val="0029766C"/>
  </w:style>
  <w:style w:type="numbering" w:customStyle="1" w:styleId="11421">
    <w:name w:val="リストなし1142"/>
    <w:next w:val="NoList"/>
    <w:uiPriority w:val="99"/>
    <w:semiHidden/>
    <w:unhideWhenUsed/>
    <w:rsid w:val="0029766C"/>
  </w:style>
  <w:style w:type="numbering" w:customStyle="1" w:styleId="11422">
    <w:name w:val="无列表1142"/>
    <w:next w:val="NoList"/>
    <w:semiHidden/>
    <w:rsid w:val="0029766C"/>
  </w:style>
  <w:style w:type="numbering" w:customStyle="1" w:styleId="NoList2142">
    <w:name w:val="No List2142"/>
    <w:next w:val="NoList"/>
    <w:semiHidden/>
    <w:rsid w:val="0029766C"/>
  </w:style>
  <w:style w:type="numbering" w:customStyle="1" w:styleId="NoList3142">
    <w:name w:val="No List3142"/>
    <w:next w:val="NoList"/>
    <w:uiPriority w:val="99"/>
    <w:semiHidden/>
    <w:rsid w:val="0029766C"/>
  </w:style>
  <w:style w:type="numbering" w:customStyle="1" w:styleId="NoList11142">
    <w:name w:val="No List11142"/>
    <w:next w:val="NoList"/>
    <w:uiPriority w:val="99"/>
    <w:semiHidden/>
    <w:unhideWhenUsed/>
    <w:rsid w:val="0029766C"/>
  </w:style>
  <w:style w:type="numbering" w:customStyle="1" w:styleId="12420">
    <w:name w:val="無清單1242"/>
    <w:next w:val="NoList"/>
    <w:uiPriority w:val="99"/>
    <w:semiHidden/>
    <w:unhideWhenUsed/>
    <w:rsid w:val="0029766C"/>
  </w:style>
  <w:style w:type="numbering" w:customStyle="1" w:styleId="111420">
    <w:name w:val="無清單11142"/>
    <w:next w:val="NoList"/>
    <w:uiPriority w:val="99"/>
    <w:semiHidden/>
    <w:unhideWhenUsed/>
    <w:rsid w:val="0029766C"/>
  </w:style>
  <w:style w:type="numbering" w:customStyle="1" w:styleId="232">
    <w:name w:val="无列表232"/>
    <w:next w:val="NoList"/>
    <w:uiPriority w:val="99"/>
    <w:semiHidden/>
    <w:unhideWhenUsed/>
    <w:rsid w:val="0029766C"/>
  </w:style>
  <w:style w:type="numbering" w:customStyle="1" w:styleId="NoList12132">
    <w:name w:val="No List12132"/>
    <w:next w:val="NoList"/>
    <w:uiPriority w:val="99"/>
    <w:semiHidden/>
    <w:unhideWhenUsed/>
    <w:rsid w:val="0029766C"/>
  </w:style>
  <w:style w:type="numbering" w:customStyle="1" w:styleId="111321">
    <w:name w:val="リストなし11132"/>
    <w:next w:val="NoList"/>
    <w:uiPriority w:val="99"/>
    <w:semiHidden/>
    <w:unhideWhenUsed/>
    <w:rsid w:val="0029766C"/>
  </w:style>
  <w:style w:type="numbering" w:customStyle="1" w:styleId="111322">
    <w:name w:val="无列表11132"/>
    <w:next w:val="NoList"/>
    <w:semiHidden/>
    <w:rsid w:val="0029766C"/>
  </w:style>
  <w:style w:type="numbering" w:customStyle="1" w:styleId="NoList21132">
    <w:name w:val="No List21132"/>
    <w:next w:val="NoList"/>
    <w:semiHidden/>
    <w:rsid w:val="0029766C"/>
  </w:style>
  <w:style w:type="numbering" w:customStyle="1" w:styleId="NoList31132">
    <w:name w:val="No List31132"/>
    <w:next w:val="NoList"/>
    <w:uiPriority w:val="99"/>
    <w:semiHidden/>
    <w:rsid w:val="0029766C"/>
  </w:style>
  <w:style w:type="numbering" w:customStyle="1" w:styleId="NoList111132">
    <w:name w:val="No List111132"/>
    <w:next w:val="NoList"/>
    <w:uiPriority w:val="99"/>
    <w:semiHidden/>
    <w:unhideWhenUsed/>
    <w:rsid w:val="0029766C"/>
  </w:style>
  <w:style w:type="numbering" w:customStyle="1" w:styleId="121320">
    <w:name w:val="無清單12132"/>
    <w:next w:val="NoList"/>
    <w:uiPriority w:val="99"/>
    <w:semiHidden/>
    <w:unhideWhenUsed/>
    <w:rsid w:val="0029766C"/>
  </w:style>
  <w:style w:type="numbering" w:customStyle="1" w:styleId="1111320">
    <w:name w:val="無清單111132"/>
    <w:next w:val="NoList"/>
    <w:uiPriority w:val="99"/>
    <w:semiHidden/>
    <w:unhideWhenUsed/>
    <w:rsid w:val="0029766C"/>
  </w:style>
  <w:style w:type="numbering" w:customStyle="1" w:styleId="NoList532">
    <w:name w:val="No List532"/>
    <w:next w:val="NoList"/>
    <w:uiPriority w:val="99"/>
    <w:semiHidden/>
    <w:unhideWhenUsed/>
    <w:rsid w:val="0029766C"/>
  </w:style>
  <w:style w:type="numbering" w:customStyle="1" w:styleId="NoList1332">
    <w:name w:val="No List1332"/>
    <w:next w:val="NoList"/>
    <w:uiPriority w:val="99"/>
    <w:semiHidden/>
    <w:unhideWhenUsed/>
    <w:rsid w:val="0029766C"/>
  </w:style>
  <w:style w:type="numbering" w:customStyle="1" w:styleId="12322">
    <w:name w:val="リストなし1232"/>
    <w:next w:val="NoList"/>
    <w:uiPriority w:val="99"/>
    <w:semiHidden/>
    <w:unhideWhenUsed/>
    <w:rsid w:val="0029766C"/>
  </w:style>
  <w:style w:type="numbering" w:customStyle="1" w:styleId="12323">
    <w:name w:val="无列表1232"/>
    <w:next w:val="NoList"/>
    <w:semiHidden/>
    <w:rsid w:val="0029766C"/>
  </w:style>
  <w:style w:type="numbering" w:customStyle="1" w:styleId="NoList2232">
    <w:name w:val="No List2232"/>
    <w:next w:val="NoList"/>
    <w:semiHidden/>
    <w:rsid w:val="0029766C"/>
  </w:style>
  <w:style w:type="numbering" w:customStyle="1" w:styleId="NoList3232">
    <w:name w:val="No List3232"/>
    <w:next w:val="NoList"/>
    <w:uiPriority w:val="99"/>
    <w:semiHidden/>
    <w:rsid w:val="0029766C"/>
  </w:style>
  <w:style w:type="numbering" w:customStyle="1" w:styleId="NoList11232">
    <w:name w:val="No List11232"/>
    <w:next w:val="NoList"/>
    <w:uiPriority w:val="99"/>
    <w:semiHidden/>
    <w:unhideWhenUsed/>
    <w:rsid w:val="0029766C"/>
  </w:style>
  <w:style w:type="numbering" w:customStyle="1" w:styleId="13320">
    <w:name w:val="無清單1332"/>
    <w:next w:val="NoList"/>
    <w:uiPriority w:val="99"/>
    <w:semiHidden/>
    <w:unhideWhenUsed/>
    <w:rsid w:val="0029766C"/>
  </w:style>
  <w:style w:type="numbering" w:customStyle="1" w:styleId="112320">
    <w:name w:val="無清單11232"/>
    <w:next w:val="NoList"/>
    <w:uiPriority w:val="99"/>
    <w:semiHidden/>
    <w:unhideWhenUsed/>
    <w:rsid w:val="0029766C"/>
  </w:style>
  <w:style w:type="numbering" w:customStyle="1" w:styleId="2132">
    <w:name w:val="无列表2132"/>
    <w:next w:val="NoList"/>
    <w:uiPriority w:val="99"/>
    <w:semiHidden/>
    <w:unhideWhenUsed/>
    <w:rsid w:val="0029766C"/>
  </w:style>
  <w:style w:type="numbering" w:customStyle="1" w:styleId="NoList12222">
    <w:name w:val="No List12222"/>
    <w:next w:val="NoList"/>
    <w:uiPriority w:val="99"/>
    <w:semiHidden/>
    <w:unhideWhenUsed/>
    <w:rsid w:val="0029766C"/>
  </w:style>
  <w:style w:type="numbering" w:customStyle="1" w:styleId="112221">
    <w:name w:val="リストなし11222"/>
    <w:next w:val="NoList"/>
    <w:uiPriority w:val="99"/>
    <w:semiHidden/>
    <w:unhideWhenUsed/>
    <w:rsid w:val="0029766C"/>
  </w:style>
  <w:style w:type="numbering" w:customStyle="1" w:styleId="112222">
    <w:name w:val="无列表11222"/>
    <w:next w:val="NoList"/>
    <w:semiHidden/>
    <w:rsid w:val="0029766C"/>
  </w:style>
  <w:style w:type="numbering" w:customStyle="1" w:styleId="NoList21222">
    <w:name w:val="No List21222"/>
    <w:next w:val="NoList"/>
    <w:semiHidden/>
    <w:rsid w:val="0029766C"/>
  </w:style>
  <w:style w:type="numbering" w:customStyle="1" w:styleId="NoList31222">
    <w:name w:val="No List31222"/>
    <w:next w:val="NoList"/>
    <w:uiPriority w:val="99"/>
    <w:semiHidden/>
    <w:rsid w:val="0029766C"/>
  </w:style>
  <w:style w:type="numbering" w:customStyle="1" w:styleId="NoList111232">
    <w:name w:val="No List111232"/>
    <w:next w:val="NoList"/>
    <w:uiPriority w:val="99"/>
    <w:semiHidden/>
    <w:unhideWhenUsed/>
    <w:rsid w:val="0029766C"/>
  </w:style>
  <w:style w:type="numbering" w:customStyle="1" w:styleId="122220">
    <w:name w:val="無清單12222"/>
    <w:next w:val="NoList"/>
    <w:uiPriority w:val="99"/>
    <w:semiHidden/>
    <w:unhideWhenUsed/>
    <w:rsid w:val="0029766C"/>
  </w:style>
  <w:style w:type="numbering" w:customStyle="1" w:styleId="1112220">
    <w:name w:val="無清單111222"/>
    <w:next w:val="NoList"/>
    <w:uiPriority w:val="99"/>
    <w:semiHidden/>
    <w:unhideWhenUsed/>
    <w:rsid w:val="0029766C"/>
  </w:style>
  <w:style w:type="numbering" w:customStyle="1" w:styleId="NoList81">
    <w:name w:val="No List81"/>
    <w:next w:val="NoList"/>
    <w:uiPriority w:val="99"/>
    <w:semiHidden/>
    <w:unhideWhenUsed/>
    <w:rsid w:val="0029766C"/>
  </w:style>
  <w:style w:type="numbering" w:customStyle="1" w:styleId="NoList161">
    <w:name w:val="No List161"/>
    <w:next w:val="NoList"/>
    <w:uiPriority w:val="99"/>
    <w:semiHidden/>
    <w:unhideWhenUsed/>
    <w:rsid w:val="0029766C"/>
  </w:style>
  <w:style w:type="numbering" w:customStyle="1" w:styleId="1512">
    <w:name w:val="リストなし151"/>
    <w:next w:val="NoList"/>
    <w:uiPriority w:val="99"/>
    <w:semiHidden/>
    <w:unhideWhenUsed/>
    <w:rsid w:val="0029766C"/>
  </w:style>
  <w:style w:type="numbering" w:customStyle="1" w:styleId="1513">
    <w:name w:val="无列表151"/>
    <w:next w:val="NoList"/>
    <w:semiHidden/>
    <w:rsid w:val="0029766C"/>
  </w:style>
  <w:style w:type="numbering" w:customStyle="1" w:styleId="NoList251">
    <w:name w:val="No List251"/>
    <w:next w:val="NoList"/>
    <w:semiHidden/>
    <w:rsid w:val="0029766C"/>
  </w:style>
  <w:style w:type="numbering" w:customStyle="1" w:styleId="NoList351">
    <w:name w:val="No List351"/>
    <w:next w:val="NoList"/>
    <w:uiPriority w:val="99"/>
    <w:semiHidden/>
    <w:rsid w:val="0029766C"/>
  </w:style>
  <w:style w:type="numbering" w:customStyle="1" w:styleId="NoList1161">
    <w:name w:val="No List1161"/>
    <w:next w:val="NoList"/>
    <w:uiPriority w:val="99"/>
    <w:semiHidden/>
    <w:unhideWhenUsed/>
    <w:rsid w:val="0029766C"/>
  </w:style>
  <w:style w:type="numbering" w:customStyle="1" w:styleId="1610">
    <w:name w:val="無清單161"/>
    <w:next w:val="NoList"/>
    <w:uiPriority w:val="99"/>
    <w:semiHidden/>
    <w:unhideWhenUsed/>
    <w:rsid w:val="0029766C"/>
  </w:style>
  <w:style w:type="numbering" w:customStyle="1" w:styleId="11510">
    <w:name w:val="無清單1151"/>
    <w:next w:val="NoList"/>
    <w:uiPriority w:val="99"/>
    <w:semiHidden/>
    <w:unhideWhenUsed/>
    <w:rsid w:val="0029766C"/>
  </w:style>
  <w:style w:type="numbering" w:customStyle="1" w:styleId="NoList11151">
    <w:name w:val="No List11151"/>
    <w:next w:val="NoList"/>
    <w:uiPriority w:val="99"/>
    <w:semiHidden/>
    <w:unhideWhenUsed/>
    <w:rsid w:val="0029766C"/>
  </w:style>
  <w:style w:type="numbering" w:customStyle="1" w:styleId="241">
    <w:name w:val="无列表241"/>
    <w:next w:val="NoList"/>
    <w:uiPriority w:val="99"/>
    <w:semiHidden/>
    <w:unhideWhenUsed/>
    <w:rsid w:val="0029766C"/>
  </w:style>
  <w:style w:type="numbering" w:customStyle="1" w:styleId="NoList1251">
    <w:name w:val="No List1251"/>
    <w:next w:val="NoList"/>
    <w:uiPriority w:val="99"/>
    <w:semiHidden/>
    <w:unhideWhenUsed/>
    <w:rsid w:val="0029766C"/>
  </w:style>
  <w:style w:type="numbering" w:customStyle="1" w:styleId="11511">
    <w:name w:val="リストなし1151"/>
    <w:next w:val="NoList"/>
    <w:uiPriority w:val="99"/>
    <w:semiHidden/>
    <w:unhideWhenUsed/>
    <w:rsid w:val="0029766C"/>
  </w:style>
  <w:style w:type="numbering" w:customStyle="1" w:styleId="11512">
    <w:name w:val="无列表1151"/>
    <w:next w:val="NoList"/>
    <w:semiHidden/>
    <w:rsid w:val="0029766C"/>
  </w:style>
  <w:style w:type="numbering" w:customStyle="1" w:styleId="NoList2151">
    <w:name w:val="No List2151"/>
    <w:next w:val="NoList"/>
    <w:semiHidden/>
    <w:rsid w:val="0029766C"/>
  </w:style>
  <w:style w:type="numbering" w:customStyle="1" w:styleId="NoList3151">
    <w:name w:val="No List3151"/>
    <w:next w:val="NoList"/>
    <w:uiPriority w:val="99"/>
    <w:semiHidden/>
    <w:rsid w:val="0029766C"/>
  </w:style>
  <w:style w:type="numbering" w:customStyle="1" w:styleId="12510">
    <w:name w:val="無清單1251"/>
    <w:next w:val="NoList"/>
    <w:uiPriority w:val="99"/>
    <w:semiHidden/>
    <w:unhideWhenUsed/>
    <w:rsid w:val="0029766C"/>
  </w:style>
  <w:style w:type="numbering" w:customStyle="1" w:styleId="111510">
    <w:name w:val="無清單11151"/>
    <w:next w:val="NoList"/>
    <w:uiPriority w:val="99"/>
    <w:semiHidden/>
    <w:unhideWhenUsed/>
    <w:rsid w:val="0029766C"/>
  </w:style>
  <w:style w:type="numbering" w:customStyle="1" w:styleId="NoList441">
    <w:name w:val="No List441"/>
    <w:next w:val="NoList"/>
    <w:uiPriority w:val="99"/>
    <w:semiHidden/>
    <w:unhideWhenUsed/>
    <w:rsid w:val="0029766C"/>
  </w:style>
  <w:style w:type="numbering" w:customStyle="1" w:styleId="NoList11241">
    <w:name w:val="No List11241"/>
    <w:next w:val="NoList"/>
    <w:uiPriority w:val="99"/>
    <w:semiHidden/>
    <w:unhideWhenUsed/>
    <w:rsid w:val="0029766C"/>
  </w:style>
  <w:style w:type="numbering" w:customStyle="1" w:styleId="NoList12141">
    <w:name w:val="No List12141"/>
    <w:next w:val="NoList"/>
    <w:uiPriority w:val="99"/>
    <w:semiHidden/>
    <w:unhideWhenUsed/>
    <w:rsid w:val="0029766C"/>
  </w:style>
  <w:style w:type="numbering" w:customStyle="1" w:styleId="111411">
    <w:name w:val="リストなし11141"/>
    <w:next w:val="NoList"/>
    <w:uiPriority w:val="99"/>
    <w:semiHidden/>
    <w:unhideWhenUsed/>
    <w:rsid w:val="0029766C"/>
  </w:style>
  <w:style w:type="numbering" w:customStyle="1" w:styleId="111412">
    <w:name w:val="无列表11141"/>
    <w:next w:val="NoList"/>
    <w:semiHidden/>
    <w:rsid w:val="0029766C"/>
  </w:style>
  <w:style w:type="numbering" w:customStyle="1" w:styleId="NoList21141">
    <w:name w:val="No List21141"/>
    <w:next w:val="NoList"/>
    <w:semiHidden/>
    <w:rsid w:val="0029766C"/>
  </w:style>
  <w:style w:type="numbering" w:customStyle="1" w:styleId="NoList31141">
    <w:name w:val="No List31141"/>
    <w:next w:val="NoList"/>
    <w:uiPriority w:val="99"/>
    <w:semiHidden/>
    <w:rsid w:val="0029766C"/>
  </w:style>
  <w:style w:type="numbering" w:customStyle="1" w:styleId="NoList111141">
    <w:name w:val="No List111141"/>
    <w:next w:val="NoList"/>
    <w:uiPriority w:val="99"/>
    <w:semiHidden/>
    <w:unhideWhenUsed/>
    <w:rsid w:val="0029766C"/>
  </w:style>
  <w:style w:type="numbering" w:customStyle="1" w:styleId="12141">
    <w:name w:val="無清單12141"/>
    <w:next w:val="NoList"/>
    <w:uiPriority w:val="99"/>
    <w:semiHidden/>
    <w:unhideWhenUsed/>
    <w:rsid w:val="0029766C"/>
  </w:style>
  <w:style w:type="numbering" w:customStyle="1" w:styleId="1111410">
    <w:name w:val="無清單111141"/>
    <w:next w:val="NoList"/>
    <w:uiPriority w:val="99"/>
    <w:semiHidden/>
    <w:unhideWhenUsed/>
    <w:rsid w:val="0029766C"/>
  </w:style>
  <w:style w:type="numbering" w:customStyle="1" w:styleId="NoList541">
    <w:name w:val="No List541"/>
    <w:next w:val="NoList"/>
    <w:uiPriority w:val="99"/>
    <w:semiHidden/>
    <w:unhideWhenUsed/>
    <w:rsid w:val="0029766C"/>
  </w:style>
  <w:style w:type="numbering" w:customStyle="1" w:styleId="NoList1341">
    <w:name w:val="No List1341"/>
    <w:next w:val="NoList"/>
    <w:uiPriority w:val="99"/>
    <w:semiHidden/>
    <w:unhideWhenUsed/>
    <w:rsid w:val="0029766C"/>
  </w:style>
  <w:style w:type="numbering" w:customStyle="1" w:styleId="12411">
    <w:name w:val="リストなし1241"/>
    <w:next w:val="NoList"/>
    <w:uiPriority w:val="99"/>
    <w:semiHidden/>
    <w:unhideWhenUsed/>
    <w:rsid w:val="0029766C"/>
  </w:style>
  <w:style w:type="numbering" w:customStyle="1" w:styleId="12412">
    <w:name w:val="无列表1241"/>
    <w:next w:val="NoList"/>
    <w:semiHidden/>
    <w:rsid w:val="0029766C"/>
  </w:style>
  <w:style w:type="numbering" w:customStyle="1" w:styleId="NoList2241">
    <w:name w:val="No List2241"/>
    <w:next w:val="NoList"/>
    <w:semiHidden/>
    <w:rsid w:val="0029766C"/>
  </w:style>
  <w:style w:type="numbering" w:customStyle="1" w:styleId="NoList3241">
    <w:name w:val="No List3241"/>
    <w:next w:val="NoList"/>
    <w:uiPriority w:val="99"/>
    <w:semiHidden/>
    <w:rsid w:val="0029766C"/>
  </w:style>
  <w:style w:type="numbering" w:customStyle="1" w:styleId="1341">
    <w:name w:val="無清單1341"/>
    <w:next w:val="NoList"/>
    <w:uiPriority w:val="99"/>
    <w:semiHidden/>
    <w:unhideWhenUsed/>
    <w:rsid w:val="0029766C"/>
  </w:style>
  <w:style w:type="numbering" w:customStyle="1" w:styleId="112410">
    <w:name w:val="無清單11241"/>
    <w:next w:val="NoList"/>
    <w:uiPriority w:val="99"/>
    <w:semiHidden/>
    <w:unhideWhenUsed/>
    <w:rsid w:val="0029766C"/>
  </w:style>
  <w:style w:type="numbering" w:customStyle="1" w:styleId="2141">
    <w:name w:val="无列表2141"/>
    <w:next w:val="NoList"/>
    <w:uiPriority w:val="99"/>
    <w:semiHidden/>
    <w:unhideWhenUsed/>
    <w:rsid w:val="0029766C"/>
  </w:style>
  <w:style w:type="numbering" w:customStyle="1" w:styleId="NoList12231">
    <w:name w:val="No List12231"/>
    <w:next w:val="NoList"/>
    <w:uiPriority w:val="99"/>
    <w:semiHidden/>
    <w:unhideWhenUsed/>
    <w:rsid w:val="0029766C"/>
  </w:style>
  <w:style w:type="numbering" w:customStyle="1" w:styleId="112311">
    <w:name w:val="リストなし11231"/>
    <w:next w:val="NoList"/>
    <w:uiPriority w:val="99"/>
    <w:semiHidden/>
    <w:unhideWhenUsed/>
    <w:rsid w:val="0029766C"/>
  </w:style>
  <w:style w:type="numbering" w:customStyle="1" w:styleId="112312">
    <w:name w:val="无列表11231"/>
    <w:next w:val="NoList"/>
    <w:semiHidden/>
    <w:rsid w:val="0029766C"/>
  </w:style>
  <w:style w:type="numbering" w:customStyle="1" w:styleId="NoList21231">
    <w:name w:val="No List21231"/>
    <w:next w:val="NoList"/>
    <w:semiHidden/>
    <w:rsid w:val="0029766C"/>
  </w:style>
  <w:style w:type="numbering" w:customStyle="1" w:styleId="NoList31231">
    <w:name w:val="No List31231"/>
    <w:next w:val="NoList"/>
    <w:uiPriority w:val="99"/>
    <w:semiHidden/>
    <w:rsid w:val="0029766C"/>
  </w:style>
  <w:style w:type="numbering" w:customStyle="1" w:styleId="NoList111241">
    <w:name w:val="No List111241"/>
    <w:next w:val="NoList"/>
    <w:uiPriority w:val="99"/>
    <w:semiHidden/>
    <w:unhideWhenUsed/>
    <w:rsid w:val="0029766C"/>
  </w:style>
  <w:style w:type="numbering" w:customStyle="1" w:styleId="122310">
    <w:name w:val="無清單12231"/>
    <w:next w:val="NoList"/>
    <w:uiPriority w:val="99"/>
    <w:semiHidden/>
    <w:unhideWhenUsed/>
    <w:rsid w:val="0029766C"/>
  </w:style>
  <w:style w:type="numbering" w:customStyle="1" w:styleId="1112310">
    <w:name w:val="無清單111231"/>
    <w:next w:val="NoList"/>
    <w:uiPriority w:val="99"/>
    <w:semiHidden/>
    <w:unhideWhenUsed/>
    <w:rsid w:val="0029766C"/>
  </w:style>
  <w:style w:type="numbering" w:customStyle="1" w:styleId="3110">
    <w:name w:val="无列表311"/>
    <w:next w:val="NoList"/>
    <w:uiPriority w:val="99"/>
    <w:semiHidden/>
    <w:unhideWhenUsed/>
    <w:rsid w:val="0029766C"/>
  </w:style>
  <w:style w:type="numbering" w:customStyle="1" w:styleId="13211">
    <w:name w:val="无列表1321"/>
    <w:next w:val="NoList"/>
    <w:semiHidden/>
    <w:rsid w:val="0029766C"/>
  </w:style>
  <w:style w:type="numbering" w:customStyle="1" w:styleId="NoList11321">
    <w:name w:val="No List11321"/>
    <w:next w:val="NoList"/>
    <w:uiPriority w:val="99"/>
    <w:semiHidden/>
    <w:unhideWhenUsed/>
    <w:rsid w:val="0029766C"/>
  </w:style>
  <w:style w:type="numbering" w:customStyle="1" w:styleId="NoList4121">
    <w:name w:val="No List4121"/>
    <w:next w:val="NoList"/>
    <w:uiPriority w:val="99"/>
    <w:semiHidden/>
    <w:unhideWhenUsed/>
    <w:rsid w:val="0029766C"/>
  </w:style>
  <w:style w:type="numbering" w:customStyle="1" w:styleId="2221">
    <w:name w:val="无列表2221"/>
    <w:next w:val="NoList"/>
    <w:uiPriority w:val="99"/>
    <w:semiHidden/>
    <w:unhideWhenUsed/>
    <w:rsid w:val="0029766C"/>
  </w:style>
  <w:style w:type="numbering" w:customStyle="1" w:styleId="NoList121121">
    <w:name w:val="No List121121"/>
    <w:next w:val="NoList"/>
    <w:uiPriority w:val="99"/>
    <w:semiHidden/>
    <w:unhideWhenUsed/>
    <w:rsid w:val="0029766C"/>
  </w:style>
  <w:style w:type="numbering" w:customStyle="1" w:styleId="1111211">
    <w:name w:val="リストなし111121"/>
    <w:next w:val="NoList"/>
    <w:uiPriority w:val="99"/>
    <w:semiHidden/>
    <w:unhideWhenUsed/>
    <w:rsid w:val="0029766C"/>
  </w:style>
  <w:style w:type="numbering" w:customStyle="1" w:styleId="1111212">
    <w:name w:val="无列表111121"/>
    <w:next w:val="NoList"/>
    <w:semiHidden/>
    <w:rsid w:val="0029766C"/>
  </w:style>
  <w:style w:type="numbering" w:customStyle="1" w:styleId="NoList211121">
    <w:name w:val="No List211121"/>
    <w:next w:val="NoList"/>
    <w:semiHidden/>
    <w:rsid w:val="0029766C"/>
  </w:style>
  <w:style w:type="numbering" w:customStyle="1" w:styleId="NoList311121">
    <w:name w:val="No List311121"/>
    <w:next w:val="NoList"/>
    <w:uiPriority w:val="99"/>
    <w:semiHidden/>
    <w:rsid w:val="0029766C"/>
  </w:style>
  <w:style w:type="numbering" w:customStyle="1" w:styleId="NoList1111121">
    <w:name w:val="No List1111121"/>
    <w:next w:val="NoList"/>
    <w:uiPriority w:val="99"/>
    <w:semiHidden/>
    <w:unhideWhenUsed/>
    <w:rsid w:val="0029766C"/>
  </w:style>
  <w:style w:type="numbering" w:customStyle="1" w:styleId="1211210">
    <w:name w:val="無清單121121"/>
    <w:next w:val="NoList"/>
    <w:uiPriority w:val="99"/>
    <w:semiHidden/>
    <w:unhideWhenUsed/>
    <w:rsid w:val="0029766C"/>
  </w:style>
  <w:style w:type="numbering" w:customStyle="1" w:styleId="11111210">
    <w:name w:val="無清單1111121"/>
    <w:next w:val="NoList"/>
    <w:uiPriority w:val="99"/>
    <w:semiHidden/>
    <w:unhideWhenUsed/>
    <w:rsid w:val="0029766C"/>
  </w:style>
  <w:style w:type="numbering" w:customStyle="1" w:styleId="NoList13121">
    <w:name w:val="No List13121"/>
    <w:next w:val="NoList"/>
    <w:uiPriority w:val="99"/>
    <w:semiHidden/>
    <w:unhideWhenUsed/>
    <w:rsid w:val="0029766C"/>
  </w:style>
  <w:style w:type="numbering" w:customStyle="1" w:styleId="121211">
    <w:name w:val="リストなし12121"/>
    <w:next w:val="NoList"/>
    <w:uiPriority w:val="99"/>
    <w:semiHidden/>
    <w:unhideWhenUsed/>
    <w:rsid w:val="0029766C"/>
  </w:style>
  <w:style w:type="numbering" w:customStyle="1" w:styleId="121212">
    <w:name w:val="无列表12121"/>
    <w:next w:val="NoList"/>
    <w:semiHidden/>
    <w:rsid w:val="0029766C"/>
  </w:style>
  <w:style w:type="numbering" w:customStyle="1" w:styleId="NoList22121">
    <w:name w:val="No List22121"/>
    <w:next w:val="NoList"/>
    <w:semiHidden/>
    <w:rsid w:val="0029766C"/>
  </w:style>
  <w:style w:type="numbering" w:customStyle="1" w:styleId="NoList32121">
    <w:name w:val="No List32121"/>
    <w:next w:val="NoList"/>
    <w:uiPriority w:val="99"/>
    <w:semiHidden/>
    <w:rsid w:val="0029766C"/>
  </w:style>
  <w:style w:type="numbering" w:customStyle="1" w:styleId="NoList112121">
    <w:name w:val="No List112121"/>
    <w:next w:val="NoList"/>
    <w:uiPriority w:val="99"/>
    <w:semiHidden/>
    <w:unhideWhenUsed/>
    <w:rsid w:val="0029766C"/>
  </w:style>
  <w:style w:type="numbering" w:customStyle="1" w:styleId="131210">
    <w:name w:val="無清單13121"/>
    <w:next w:val="NoList"/>
    <w:uiPriority w:val="99"/>
    <w:semiHidden/>
    <w:unhideWhenUsed/>
    <w:rsid w:val="0029766C"/>
  </w:style>
  <w:style w:type="numbering" w:customStyle="1" w:styleId="1121210">
    <w:name w:val="無清單112121"/>
    <w:next w:val="NoList"/>
    <w:uiPriority w:val="99"/>
    <w:semiHidden/>
    <w:unhideWhenUsed/>
    <w:rsid w:val="0029766C"/>
  </w:style>
  <w:style w:type="numbering" w:customStyle="1" w:styleId="21121">
    <w:name w:val="无列表21121"/>
    <w:next w:val="NoList"/>
    <w:uiPriority w:val="99"/>
    <w:semiHidden/>
    <w:unhideWhenUsed/>
    <w:rsid w:val="0029766C"/>
  </w:style>
  <w:style w:type="numbering" w:customStyle="1" w:styleId="NoList122121">
    <w:name w:val="No List122121"/>
    <w:next w:val="NoList"/>
    <w:uiPriority w:val="99"/>
    <w:semiHidden/>
    <w:unhideWhenUsed/>
    <w:rsid w:val="0029766C"/>
  </w:style>
  <w:style w:type="numbering" w:customStyle="1" w:styleId="1121211">
    <w:name w:val="リストなし112121"/>
    <w:next w:val="NoList"/>
    <w:uiPriority w:val="99"/>
    <w:semiHidden/>
    <w:unhideWhenUsed/>
    <w:rsid w:val="0029766C"/>
  </w:style>
  <w:style w:type="numbering" w:customStyle="1" w:styleId="1121212">
    <w:name w:val="无列表112121"/>
    <w:next w:val="NoList"/>
    <w:semiHidden/>
    <w:rsid w:val="0029766C"/>
  </w:style>
  <w:style w:type="numbering" w:customStyle="1" w:styleId="NoList212121">
    <w:name w:val="No List212121"/>
    <w:next w:val="NoList"/>
    <w:semiHidden/>
    <w:rsid w:val="0029766C"/>
  </w:style>
  <w:style w:type="numbering" w:customStyle="1" w:styleId="NoList312121">
    <w:name w:val="No List312121"/>
    <w:next w:val="NoList"/>
    <w:uiPriority w:val="99"/>
    <w:semiHidden/>
    <w:rsid w:val="0029766C"/>
  </w:style>
  <w:style w:type="numbering" w:customStyle="1" w:styleId="NoList1112121">
    <w:name w:val="No List1112121"/>
    <w:next w:val="NoList"/>
    <w:uiPriority w:val="99"/>
    <w:semiHidden/>
    <w:unhideWhenUsed/>
    <w:rsid w:val="0029766C"/>
  </w:style>
  <w:style w:type="numbering" w:customStyle="1" w:styleId="122121">
    <w:name w:val="無清單122121"/>
    <w:next w:val="NoList"/>
    <w:uiPriority w:val="99"/>
    <w:semiHidden/>
    <w:unhideWhenUsed/>
    <w:rsid w:val="0029766C"/>
  </w:style>
  <w:style w:type="numbering" w:customStyle="1" w:styleId="1112121">
    <w:name w:val="無清單1112121"/>
    <w:next w:val="NoList"/>
    <w:uiPriority w:val="99"/>
    <w:semiHidden/>
    <w:unhideWhenUsed/>
    <w:rsid w:val="0029766C"/>
  </w:style>
  <w:style w:type="numbering" w:customStyle="1" w:styleId="131111">
    <w:name w:val="无列表13111"/>
    <w:next w:val="NoList"/>
    <w:semiHidden/>
    <w:rsid w:val="0029766C"/>
  </w:style>
  <w:style w:type="numbering" w:customStyle="1" w:styleId="NoList41111">
    <w:name w:val="No List41111"/>
    <w:next w:val="NoList"/>
    <w:uiPriority w:val="99"/>
    <w:semiHidden/>
    <w:unhideWhenUsed/>
    <w:rsid w:val="0029766C"/>
  </w:style>
  <w:style w:type="numbering" w:customStyle="1" w:styleId="22111">
    <w:name w:val="无列表22111"/>
    <w:next w:val="NoList"/>
    <w:uiPriority w:val="99"/>
    <w:semiHidden/>
    <w:unhideWhenUsed/>
    <w:rsid w:val="0029766C"/>
  </w:style>
  <w:style w:type="numbering" w:customStyle="1" w:styleId="NoList1211111">
    <w:name w:val="No List1211111"/>
    <w:next w:val="NoList"/>
    <w:uiPriority w:val="99"/>
    <w:semiHidden/>
    <w:unhideWhenUsed/>
    <w:rsid w:val="0029766C"/>
  </w:style>
  <w:style w:type="numbering" w:customStyle="1" w:styleId="11111111">
    <w:name w:val="リストなし1111111"/>
    <w:next w:val="NoList"/>
    <w:uiPriority w:val="99"/>
    <w:semiHidden/>
    <w:unhideWhenUsed/>
    <w:rsid w:val="0029766C"/>
  </w:style>
  <w:style w:type="numbering" w:customStyle="1" w:styleId="11111112">
    <w:name w:val="无列表1111111"/>
    <w:next w:val="NoList"/>
    <w:semiHidden/>
    <w:rsid w:val="0029766C"/>
  </w:style>
  <w:style w:type="numbering" w:customStyle="1" w:styleId="NoList2111111">
    <w:name w:val="No List2111111"/>
    <w:next w:val="NoList"/>
    <w:semiHidden/>
    <w:rsid w:val="0029766C"/>
  </w:style>
  <w:style w:type="numbering" w:customStyle="1" w:styleId="NoList3111111">
    <w:name w:val="No List3111111"/>
    <w:next w:val="NoList"/>
    <w:uiPriority w:val="99"/>
    <w:semiHidden/>
    <w:rsid w:val="0029766C"/>
  </w:style>
  <w:style w:type="numbering" w:customStyle="1" w:styleId="NoList11111111">
    <w:name w:val="No List11111111"/>
    <w:next w:val="NoList"/>
    <w:uiPriority w:val="99"/>
    <w:semiHidden/>
    <w:unhideWhenUsed/>
    <w:rsid w:val="0029766C"/>
  </w:style>
  <w:style w:type="numbering" w:customStyle="1" w:styleId="1211111">
    <w:name w:val="無清單1211111"/>
    <w:next w:val="NoList"/>
    <w:uiPriority w:val="99"/>
    <w:semiHidden/>
    <w:unhideWhenUsed/>
    <w:rsid w:val="0029766C"/>
  </w:style>
  <w:style w:type="numbering" w:customStyle="1" w:styleId="111111110">
    <w:name w:val="無清單11111111"/>
    <w:next w:val="NoList"/>
    <w:uiPriority w:val="99"/>
    <w:semiHidden/>
    <w:unhideWhenUsed/>
    <w:rsid w:val="0029766C"/>
  </w:style>
  <w:style w:type="numbering" w:customStyle="1" w:styleId="NoList131111">
    <w:name w:val="No List131111"/>
    <w:next w:val="NoList"/>
    <w:uiPriority w:val="99"/>
    <w:semiHidden/>
    <w:unhideWhenUsed/>
    <w:rsid w:val="0029766C"/>
  </w:style>
  <w:style w:type="numbering" w:customStyle="1" w:styleId="1211110">
    <w:name w:val="リストなし121111"/>
    <w:next w:val="NoList"/>
    <w:uiPriority w:val="99"/>
    <w:semiHidden/>
    <w:unhideWhenUsed/>
    <w:rsid w:val="0029766C"/>
  </w:style>
  <w:style w:type="numbering" w:customStyle="1" w:styleId="1211112">
    <w:name w:val="无列表121111"/>
    <w:next w:val="NoList"/>
    <w:semiHidden/>
    <w:rsid w:val="0029766C"/>
  </w:style>
  <w:style w:type="numbering" w:customStyle="1" w:styleId="NoList221111">
    <w:name w:val="No List221111"/>
    <w:next w:val="NoList"/>
    <w:semiHidden/>
    <w:rsid w:val="0029766C"/>
  </w:style>
  <w:style w:type="numbering" w:customStyle="1" w:styleId="NoList321111">
    <w:name w:val="No List321111"/>
    <w:next w:val="NoList"/>
    <w:uiPriority w:val="99"/>
    <w:semiHidden/>
    <w:rsid w:val="0029766C"/>
  </w:style>
  <w:style w:type="numbering" w:customStyle="1" w:styleId="NoList1121111">
    <w:name w:val="No List1121111"/>
    <w:next w:val="NoList"/>
    <w:uiPriority w:val="99"/>
    <w:semiHidden/>
    <w:unhideWhenUsed/>
    <w:rsid w:val="0029766C"/>
  </w:style>
  <w:style w:type="numbering" w:customStyle="1" w:styleId="1311110">
    <w:name w:val="無清單131111"/>
    <w:next w:val="NoList"/>
    <w:uiPriority w:val="99"/>
    <w:semiHidden/>
    <w:unhideWhenUsed/>
    <w:rsid w:val="0029766C"/>
  </w:style>
  <w:style w:type="numbering" w:customStyle="1" w:styleId="11211110">
    <w:name w:val="無清單1121111"/>
    <w:next w:val="NoList"/>
    <w:uiPriority w:val="99"/>
    <w:semiHidden/>
    <w:unhideWhenUsed/>
    <w:rsid w:val="0029766C"/>
  </w:style>
  <w:style w:type="numbering" w:customStyle="1" w:styleId="211111">
    <w:name w:val="无列表211111"/>
    <w:next w:val="NoList"/>
    <w:uiPriority w:val="99"/>
    <w:semiHidden/>
    <w:unhideWhenUsed/>
    <w:rsid w:val="0029766C"/>
  </w:style>
  <w:style w:type="numbering" w:customStyle="1" w:styleId="NoList1221111">
    <w:name w:val="No List1221111"/>
    <w:next w:val="NoList"/>
    <w:uiPriority w:val="99"/>
    <w:semiHidden/>
    <w:unhideWhenUsed/>
    <w:rsid w:val="0029766C"/>
  </w:style>
  <w:style w:type="numbering" w:customStyle="1" w:styleId="11211111">
    <w:name w:val="リストなし1121111"/>
    <w:next w:val="NoList"/>
    <w:uiPriority w:val="99"/>
    <w:semiHidden/>
    <w:unhideWhenUsed/>
    <w:rsid w:val="0029766C"/>
  </w:style>
  <w:style w:type="numbering" w:customStyle="1" w:styleId="11211112">
    <w:name w:val="无列表1121111"/>
    <w:next w:val="NoList"/>
    <w:semiHidden/>
    <w:rsid w:val="0029766C"/>
  </w:style>
  <w:style w:type="numbering" w:customStyle="1" w:styleId="NoList2121111">
    <w:name w:val="No List2121111"/>
    <w:next w:val="NoList"/>
    <w:semiHidden/>
    <w:rsid w:val="0029766C"/>
  </w:style>
  <w:style w:type="numbering" w:customStyle="1" w:styleId="NoList3121111">
    <w:name w:val="No List3121111"/>
    <w:next w:val="NoList"/>
    <w:uiPriority w:val="99"/>
    <w:semiHidden/>
    <w:rsid w:val="0029766C"/>
  </w:style>
  <w:style w:type="numbering" w:customStyle="1" w:styleId="NoList11121111">
    <w:name w:val="No List11121111"/>
    <w:next w:val="NoList"/>
    <w:uiPriority w:val="99"/>
    <w:semiHidden/>
    <w:unhideWhenUsed/>
    <w:rsid w:val="0029766C"/>
  </w:style>
  <w:style w:type="numbering" w:customStyle="1" w:styleId="1221111">
    <w:name w:val="無清單1221111"/>
    <w:next w:val="NoList"/>
    <w:uiPriority w:val="99"/>
    <w:semiHidden/>
    <w:unhideWhenUsed/>
    <w:rsid w:val="0029766C"/>
  </w:style>
  <w:style w:type="numbering" w:customStyle="1" w:styleId="11121111">
    <w:name w:val="無清單11121111"/>
    <w:next w:val="NoList"/>
    <w:uiPriority w:val="99"/>
    <w:semiHidden/>
    <w:unhideWhenUsed/>
    <w:rsid w:val="0029766C"/>
  </w:style>
  <w:style w:type="numbering" w:customStyle="1" w:styleId="122114">
    <w:name w:val="无列表12211"/>
    <w:next w:val="NoList"/>
    <w:semiHidden/>
    <w:rsid w:val="0029766C"/>
  </w:style>
  <w:style w:type="numbering" w:customStyle="1" w:styleId="NoList10">
    <w:name w:val="No List10"/>
    <w:next w:val="NoList"/>
    <w:uiPriority w:val="99"/>
    <w:semiHidden/>
    <w:unhideWhenUsed/>
    <w:rsid w:val="0029766C"/>
  </w:style>
  <w:style w:type="numbering" w:customStyle="1" w:styleId="NoList18">
    <w:name w:val="No List18"/>
    <w:next w:val="NoList"/>
    <w:uiPriority w:val="99"/>
    <w:semiHidden/>
    <w:unhideWhenUsed/>
    <w:rsid w:val="0029766C"/>
  </w:style>
  <w:style w:type="numbering" w:customStyle="1" w:styleId="172">
    <w:name w:val="リストなし17"/>
    <w:next w:val="NoList"/>
    <w:uiPriority w:val="99"/>
    <w:semiHidden/>
    <w:unhideWhenUsed/>
    <w:rsid w:val="0029766C"/>
  </w:style>
  <w:style w:type="numbering" w:customStyle="1" w:styleId="173">
    <w:name w:val="无列表17"/>
    <w:next w:val="NoList"/>
    <w:semiHidden/>
    <w:rsid w:val="0029766C"/>
  </w:style>
  <w:style w:type="numbering" w:customStyle="1" w:styleId="NoList27">
    <w:name w:val="No List27"/>
    <w:next w:val="NoList"/>
    <w:semiHidden/>
    <w:rsid w:val="0029766C"/>
  </w:style>
  <w:style w:type="numbering" w:customStyle="1" w:styleId="NoList37">
    <w:name w:val="No List37"/>
    <w:next w:val="NoList"/>
    <w:uiPriority w:val="99"/>
    <w:semiHidden/>
    <w:rsid w:val="0029766C"/>
  </w:style>
  <w:style w:type="numbering" w:customStyle="1" w:styleId="NoList118">
    <w:name w:val="No List118"/>
    <w:next w:val="NoList"/>
    <w:uiPriority w:val="99"/>
    <w:semiHidden/>
    <w:unhideWhenUsed/>
    <w:rsid w:val="0029766C"/>
  </w:style>
  <w:style w:type="numbering" w:customStyle="1" w:styleId="181">
    <w:name w:val="無清單18"/>
    <w:next w:val="NoList"/>
    <w:uiPriority w:val="99"/>
    <w:semiHidden/>
    <w:unhideWhenUsed/>
    <w:rsid w:val="0029766C"/>
  </w:style>
  <w:style w:type="numbering" w:customStyle="1" w:styleId="1170">
    <w:name w:val="無清單117"/>
    <w:next w:val="NoList"/>
    <w:uiPriority w:val="99"/>
    <w:semiHidden/>
    <w:unhideWhenUsed/>
    <w:rsid w:val="0029766C"/>
  </w:style>
  <w:style w:type="numbering" w:customStyle="1" w:styleId="NoList46">
    <w:name w:val="No List46"/>
    <w:next w:val="NoList"/>
    <w:uiPriority w:val="99"/>
    <w:semiHidden/>
    <w:unhideWhenUsed/>
    <w:rsid w:val="0029766C"/>
  </w:style>
  <w:style w:type="numbering" w:customStyle="1" w:styleId="NoList127">
    <w:name w:val="No List127"/>
    <w:next w:val="NoList"/>
    <w:uiPriority w:val="99"/>
    <w:semiHidden/>
    <w:unhideWhenUsed/>
    <w:rsid w:val="0029766C"/>
  </w:style>
  <w:style w:type="numbering" w:customStyle="1" w:styleId="1171">
    <w:name w:val="リストなし117"/>
    <w:next w:val="NoList"/>
    <w:uiPriority w:val="99"/>
    <w:semiHidden/>
    <w:unhideWhenUsed/>
    <w:rsid w:val="0029766C"/>
  </w:style>
  <w:style w:type="numbering" w:customStyle="1" w:styleId="1172">
    <w:name w:val="无列表117"/>
    <w:next w:val="NoList"/>
    <w:semiHidden/>
    <w:rsid w:val="0029766C"/>
  </w:style>
  <w:style w:type="numbering" w:customStyle="1" w:styleId="NoList217">
    <w:name w:val="No List217"/>
    <w:next w:val="NoList"/>
    <w:semiHidden/>
    <w:rsid w:val="0029766C"/>
  </w:style>
  <w:style w:type="numbering" w:customStyle="1" w:styleId="NoList317">
    <w:name w:val="No List317"/>
    <w:next w:val="NoList"/>
    <w:uiPriority w:val="99"/>
    <w:semiHidden/>
    <w:rsid w:val="0029766C"/>
  </w:style>
  <w:style w:type="numbering" w:customStyle="1" w:styleId="NoList1117">
    <w:name w:val="No List1117"/>
    <w:next w:val="NoList"/>
    <w:uiPriority w:val="99"/>
    <w:semiHidden/>
    <w:unhideWhenUsed/>
    <w:rsid w:val="0029766C"/>
  </w:style>
  <w:style w:type="numbering" w:customStyle="1" w:styleId="1270">
    <w:name w:val="無清單127"/>
    <w:next w:val="NoList"/>
    <w:uiPriority w:val="99"/>
    <w:semiHidden/>
    <w:unhideWhenUsed/>
    <w:rsid w:val="0029766C"/>
  </w:style>
  <w:style w:type="numbering" w:customStyle="1" w:styleId="1117">
    <w:name w:val="無清單1117"/>
    <w:next w:val="NoList"/>
    <w:uiPriority w:val="99"/>
    <w:semiHidden/>
    <w:unhideWhenUsed/>
    <w:rsid w:val="0029766C"/>
  </w:style>
  <w:style w:type="numbering" w:customStyle="1" w:styleId="26">
    <w:name w:val="无列表26"/>
    <w:next w:val="NoList"/>
    <w:uiPriority w:val="99"/>
    <w:semiHidden/>
    <w:unhideWhenUsed/>
    <w:rsid w:val="0029766C"/>
  </w:style>
  <w:style w:type="numbering" w:customStyle="1" w:styleId="NoList1216">
    <w:name w:val="No List1216"/>
    <w:next w:val="NoList"/>
    <w:uiPriority w:val="99"/>
    <w:semiHidden/>
    <w:unhideWhenUsed/>
    <w:rsid w:val="0029766C"/>
  </w:style>
  <w:style w:type="numbering" w:customStyle="1" w:styleId="11162">
    <w:name w:val="リストなし1116"/>
    <w:next w:val="NoList"/>
    <w:uiPriority w:val="99"/>
    <w:semiHidden/>
    <w:unhideWhenUsed/>
    <w:rsid w:val="0029766C"/>
  </w:style>
  <w:style w:type="numbering" w:customStyle="1" w:styleId="11163">
    <w:name w:val="无列表1116"/>
    <w:next w:val="NoList"/>
    <w:semiHidden/>
    <w:rsid w:val="0029766C"/>
  </w:style>
  <w:style w:type="numbering" w:customStyle="1" w:styleId="NoList2116">
    <w:name w:val="No List2116"/>
    <w:next w:val="NoList"/>
    <w:semiHidden/>
    <w:rsid w:val="0029766C"/>
  </w:style>
  <w:style w:type="numbering" w:customStyle="1" w:styleId="NoList3116">
    <w:name w:val="No List3116"/>
    <w:next w:val="NoList"/>
    <w:uiPriority w:val="99"/>
    <w:semiHidden/>
    <w:rsid w:val="0029766C"/>
  </w:style>
  <w:style w:type="numbering" w:customStyle="1" w:styleId="NoList11116">
    <w:name w:val="No List11116"/>
    <w:next w:val="NoList"/>
    <w:uiPriority w:val="99"/>
    <w:semiHidden/>
    <w:unhideWhenUsed/>
    <w:rsid w:val="0029766C"/>
  </w:style>
  <w:style w:type="numbering" w:customStyle="1" w:styleId="1216">
    <w:name w:val="無清單1216"/>
    <w:next w:val="NoList"/>
    <w:uiPriority w:val="99"/>
    <w:semiHidden/>
    <w:unhideWhenUsed/>
    <w:rsid w:val="0029766C"/>
  </w:style>
  <w:style w:type="numbering" w:customStyle="1" w:styleId="11116">
    <w:name w:val="無清單11116"/>
    <w:next w:val="NoList"/>
    <w:uiPriority w:val="99"/>
    <w:semiHidden/>
    <w:unhideWhenUsed/>
    <w:rsid w:val="0029766C"/>
  </w:style>
  <w:style w:type="numbering" w:customStyle="1" w:styleId="NoList56">
    <w:name w:val="No List56"/>
    <w:next w:val="NoList"/>
    <w:uiPriority w:val="99"/>
    <w:semiHidden/>
    <w:unhideWhenUsed/>
    <w:rsid w:val="0029766C"/>
  </w:style>
  <w:style w:type="numbering" w:customStyle="1" w:styleId="NoList136">
    <w:name w:val="No List136"/>
    <w:next w:val="NoList"/>
    <w:uiPriority w:val="99"/>
    <w:semiHidden/>
    <w:unhideWhenUsed/>
    <w:rsid w:val="0029766C"/>
  </w:style>
  <w:style w:type="numbering" w:customStyle="1" w:styleId="1262">
    <w:name w:val="リストなし126"/>
    <w:next w:val="NoList"/>
    <w:uiPriority w:val="99"/>
    <w:semiHidden/>
    <w:unhideWhenUsed/>
    <w:rsid w:val="0029766C"/>
  </w:style>
  <w:style w:type="numbering" w:customStyle="1" w:styleId="1263">
    <w:name w:val="无列表126"/>
    <w:next w:val="NoList"/>
    <w:semiHidden/>
    <w:rsid w:val="0029766C"/>
  </w:style>
  <w:style w:type="numbering" w:customStyle="1" w:styleId="NoList226">
    <w:name w:val="No List226"/>
    <w:next w:val="NoList"/>
    <w:semiHidden/>
    <w:rsid w:val="0029766C"/>
  </w:style>
  <w:style w:type="numbering" w:customStyle="1" w:styleId="NoList326">
    <w:name w:val="No List326"/>
    <w:next w:val="NoList"/>
    <w:uiPriority w:val="99"/>
    <w:semiHidden/>
    <w:rsid w:val="0029766C"/>
  </w:style>
  <w:style w:type="numbering" w:customStyle="1" w:styleId="NoList1126">
    <w:name w:val="No List1126"/>
    <w:next w:val="NoList"/>
    <w:uiPriority w:val="99"/>
    <w:semiHidden/>
    <w:unhideWhenUsed/>
    <w:rsid w:val="0029766C"/>
  </w:style>
  <w:style w:type="numbering" w:customStyle="1" w:styleId="136">
    <w:name w:val="無清單136"/>
    <w:next w:val="NoList"/>
    <w:uiPriority w:val="99"/>
    <w:semiHidden/>
    <w:unhideWhenUsed/>
    <w:rsid w:val="0029766C"/>
  </w:style>
  <w:style w:type="numbering" w:customStyle="1" w:styleId="1126">
    <w:name w:val="無清單1126"/>
    <w:next w:val="NoList"/>
    <w:uiPriority w:val="99"/>
    <w:semiHidden/>
    <w:unhideWhenUsed/>
    <w:rsid w:val="0029766C"/>
  </w:style>
  <w:style w:type="numbering" w:customStyle="1" w:styleId="2160">
    <w:name w:val="无列表216"/>
    <w:next w:val="NoList"/>
    <w:uiPriority w:val="99"/>
    <w:semiHidden/>
    <w:unhideWhenUsed/>
    <w:rsid w:val="0029766C"/>
  </w:style>
  <w:style w:type="numbering" w:customStyle="1" w:styleId="NoList1225">
    <w:name w:val="No List1225"/>
    <w:next w:val="NoList"/>
    <w:uiPriority w:val="99"/>
    <w:semiHidden/>
    <w:unhideWhenUsed/>
    <w:rsid w:val="0029766C"/>
  </w:style>
  <w:style w:type="numbering" w:customStyle="1" w:styleId="11252">
    <w:name w:val="リストなし1125"/>
    <w:next w:val="NoList"/>
    <w:uiPriority w:val="99"/>
    <w:semiHidden/>
    <w:unhideWhenUsed/>
    <w:rsid w:val="0029766C"/>
  </w:style>
  <w:style w:type="numbering" w:customStyle="1" w:styleId="11253">
    <w:name w:val="无列表1125"/>
    <w:next w:val="NoList"/>
    <w:semiHidden/>
    <w:rsid w:val="0029766C"/>
  </w:style>
  <w:style w:type="numbering" w:customStyle="1" w:styleId="NoList2125">
    <w:name w:val="No List2125"/>
    <w:next w:val="NoList"/>
    <w:semiHidden/>
    <w:rsid w:val="0029766C"/>
  </w:style>
  <w:style w:type="numbering" w:customStyle="1" w:styleId="NoList3125">
    <w:name w:val="No List3125"/>
    <w:next w:val="NoList"/>
    <w:uiPriority w:val="99"/>
    <w:semiHidden/>
    <w:rsid w:val="0029766C"/>
  </w:style>
  <w:style w:type="numbering" w:customStyle="1" w:styleId="NoList11126">
    <w:name w:val="No List11126"/>
    <w:next w:val="NoList"/>
    <w:uiPriority w:val="99"/>
    <w:semiHidden/>
    <w:unhideWhenUsed/>
    <w:rsid w:val="0029766C"/>
  </w:style>
  <w:style w:type="numbering" w:customStyle="1" w:styleId="12250">
    <w:name w:val="無清單1225"/>
    <w:next w:val="NoList"/>
    <w:uiPriority w:val="99"/>
    <w:semiHidden/>
    <w:unhideWhenUsed/>
    <w:rsid w:val="0029766C"/>
  </w:style>
  <w:style w:type="numbering" w:customStyle="1" w:styleId="11125">
    <w:name w:val="無清單11125"/>
    <w:next w:val="NoList"/>
    <w:uiPriority w:val="99"/>
    <w:semiHidden/>
    <w:unhideWhenUsed/>
    <w:rsid w:val="0029766C"/>
  </w:style>
  <w:style w:type="numbering" w:customStyle="1" w:styleId="NoList64">
    <w:name w:val="No List64"/>
    <w:next w:val="NoList"/>
    <w:uiPriority w:val="99"/>
    <w:semiHidden/>
    <w:unhideWhenUsed/>
    <w:rsid w:val="0029766C"/>
  </w:style>
  <w:style w:type="numbering" w:customStyle="1" w:styleId="NoList144">
    <w:name w:val="No List144"/>
    <w:next w:val="NoList"/>
    <w:uiPriority w:val="99"/>
    <w:semiHidden/>
    <w:unhideWhenUsed/>
    <w:rsid w:val="0029766C"/>
  </w:style>
  <w:style w:type="numbering" w:customStyle="1" w:styleId="1342">
    <w:name w:val="リストなし134"/>
    <w:next w:val="NoList"/>
    <w:uiPriority w:val="99"/>
    <w:semiHidden/>
    <w:unhideWhenUsed/>
    <w:rsid w:val="0029766C"/>
  </w:style>
  <w:style w:type="numbering" w:customStyle="1" w:styleId="1343">
    <w:name w:val="无列表134"/>
    <w:next w:val="NoList"/>
    <w:semiHidden/>
    <w:rsid w:val="0029766C"/>
  </w:style>
  <w:style w:type="numbering" w:customStyle="1" w:styleId="NoList234">
    <w:name w:val="No List234"/>
    <w:next w:val="NoList"/>
    <w:semiHidden/>
    <w:rsid w:val="0029766C"/>
  </w:style>
  <w:style w:type="numbering" w:customStyle="1" w:styleId="NoList334">
    <w:name w:val="No List334"/>
    <w:next w:val="NoList"/>
    <w:uiPriority w:val="99"/>
    <w:semiHidden/>
    <w:rsid w:val="0029766C"/>
  </w:style>
  <w:style w:type="numbering" w:customStyle="1" w:styleId="NoList1134">
    <w:name w:val="No List1134"/>
    <w:next w:val="NoList"/>
    <w:uiPriority w:val="99"/>
    <w:semiHidden/>
    <w:unhideWhenUsed/>
    <w:rsid w:val="0029766C"/>
  </w:style>
  <w:style w:type="numbering" w:customStyle="1" w:styleId="1441">
    <w:name w:val="無清單144"/>
    <w:next w:val="NoList"/>
    <w:uiPriority w:val="99"/>
    <w:semiHidden/>
    <w:unhideWhenUsed/>
    <w:rsid w:val="0029766C"/>
  </w:style>
  <w:style w:type="numbering" w:customStyle="1" w:styleId="11341">
    <w:name w:val="無清單1134"/>
    <w:next w:val="NoList"/>
    <w:uiPriority w:val="99"/>
    <w:semiHidden/>
    <w:unhideWhenUsed/>
    <w:rsid w:val="0029766C"/>
  </w:style>
  <w:style w:type="numbering" w:customStyle="1" w:styleId="224">
    <w:name w:val="无列表224"/>
    <w:next w:val="NoList"/>
    <w:uiPriority w:val="99"/>
    <w:semiHidden/>
    <w:unhideWhenUsed/>
    <w:rsid w:val="0029766C"/>
  </w:style>
  <w:style w:type="numbering" w:customStyle="1" w:styleId="NoList1234">
    <w:name w:val="No List1234"/>
    <w:next w:val="NoList"/>
    <w:uiPriority w:val="99"/>
    <w:semiHidden/>
    <w:unhideWhenUsed/>
    <w:rsid w:val="0029766C"/>
  </w:style>
  <w:style w:type="numbering" w:customStyle="1" w:styleId="11342">
    <w:name w:val="リストなし1134"/>
    <w:next w:val="NoList"/>
    <w:uiPriority w:val="99"/>
    <w:semiHidden/>
    <w:unhideWhenUsed/>
    <w:rsid w:val="0029766C"/>
  </w:style>
  <w:style w:type="numbering" w:customStyle="1" w:styleId="11343">
    <w:name w:val="无列表1134"/>
    <w:next w:val="NoList"/>
    <w:semiHidden/>
    <w:rsid w:val="0029766C"/>
  </w:style>
  <w:style w:type="numbering" w:customStyle="1" w:styleId="NoList2134">
    <w:name w:val="No List2134"/>
    <w:next w:val="NoList"/>
    <w:semiHidden/>
    <w:rsid w:val="0029766C"/>
  </w:style>
  <w:style w:type="numbering" w:customStyle="1" w:styleId="NoList3134">
    <w:name w:val="No List3134"/>
    <w:next w:val="NoList"/>
    <w:uiPriority w:val="99"/>
    <w:semiHidden/>
    <w:rsid w:val="0029766C"/>
  </w:style>
  <w:style w:type="numbering" w:customStyle="1" w:styleId="NoList11134">
    <w:name w:val="No List11134"/>
    <w:next w:val="NoList"/>
    <w:uiPriority w:val="99"/>
    <w:semiHidden/>
    <w:unhideWhenUsed/>
    <w:rsid w:val="0029766C"/>
  </w:style>
  <w:style w:type="numbering" w:customStyle="1" w:styleId="12341">
    <w:name w:val="無清單1234"/>
    <w:next w:val="NoList"/>
    <w:uiPriority w:val="99"/>
    <w:semiHidden/>
    <w:unhideWhenUsed/>
    <w:rsid w:val="0029766C"/>
  </w:style>
  <w:style w:type="numbering" w:customStyle="1" w:styleId="111340">
    <w:name w:val="無清單11134"/>
    <w:next w:val="NoList"/>
    <w:uiPriority w:val="99"/>
    <w:semiHidden/>
    <w:unhideWhenUsed/>
    <w:rsid w:val="0029766C"/>
  </w:style>
  <w:style w:type="numbering" w:customStyle="1" w:styleId="NoList414">
    <w:name w:val="No List414"/>
    <w:next w:val="NoList"/>
    <w:uiPriority w:val="99"/>
    <w:semiHidden/>
    <w:unhideWhenUsed/>
    <w:rsid w:val="0029766C"/>
  </w:style>
  <w:style w:type="numbering" w:customStyle="1" w:styleId="NoList12114">
    <w:name w:val="No List12114"/>
    <w:next w:val="NoList"/>
    <w:uiPriority w:val="99"/>
    <w:semiHidden/>
    <w:unhideWhenUsed/>
    <w:rsid w:val="0029766C"/>
  </w:style>
  <w:style w:type="numbering" w:customStyle="1" w:styleId="111142">
    <w:name w:val="リストなし11114"/>
    <w:next w:val="NoList"/>
    <w:uiPriority w:val="99"/>
    <w:semiHidden/>
    <w:unhideWhenUsed/>
    <w:rsid w:val="0029766C"/>
  </w:style>
  <w:style w:type="numbering" w:customStyle="1" w:styleId="111143">
    <w:name w:val="无列表11114"/>
    <w:next w:val="NoList"/>
    <w:semiHidden/>
    <w:rsid w:val="0029766C"/>
  </w:style>
  <w:style w:type="numbering" w:customStyle="1" w:styleId="NoList21114">
    <w:name w:val="No List21114"/>
    <w:next w:val="NoList"/>
    <w:semiHidden/>
    <w:rsid w:val="0029766C"/>
  </w:style>
  <w:style w:type="numbering" w:customStyle="1" w:styleId="NoList31114">
    <w:name w:val="No List31114"/>
    <w:next w:val="NoList"/>
    <w:uiPriority w:val="99"/>
    <w:semiHidden/>
    <w:rsid w:val="0029766C"/>
  </w:style>
  <w:style w:type="numbering" w:customStyle="1" w:styleId="NoList111114">
    <w:name w:val="No List111114"/>
    <w:next w:val="NoList"/>
    <w:uiPriority w:val="99"/>
    <w:semiHidden/>
    <w:unhideWhenUsed/>
    <w:rsid w:val="0029766C"/>
  </w:style>
  <w:style w:type="numbering" w:customStyle="1" w:styleId="12114">
    <w:name w:val="無清單12114"/>
    <w:next w:val="NoList"/>
    <w:uiPriority w:val="99"/>
    <w:semiHidden/>
    <w:unhideWhenUsed/>
    <w:rsid w:val="0029766C"/>
  </w:style>
  <w:style w:type="numbering" w:customStyle="1" w:styleId="111114">
    <w:name w:val="無清單111114"/>
    <w:next w:val="NoList"/>
    <w:uiPriority w:val="99"/>
    <w:semiHidden/>
    <w:unhideWhenUsed/>
    <w:rsid w:val="0029766C"/>
  </w:style>
  <w:style w:type="numbering" w:customStyle="1" w:styleId="NoList514">
    <w:name w:val="No List514"/>
    <w:next w:val="NoList"/>
    <w:uiPriority w:val="99"/>
    <w:semiHidden/>
    <w:unhideWhenUsed/>
    <w:rsid w:val="0029766C"/>
  </w:style>
  <w:style w:type="numbering" w:customStyle="1" w:styleId="NoList1314">
    <w:name w:val="No List1314"/>
    <w:next w:val="NoList"/>
    <w:uiPriority w:val="99"/>
    <w:semiHidden/>
    <w:unhideWhenUsed/>
    <w:rsid w:val="0029766C"/>
  </w:style>
  <w:style w:type="numbering" w:customStyle="1" w:styleId="12142">
    <w:name w:val="リストなし1214"/>
    <w:next w:val="NoList"/>
    <w:uiPriority w:val="99"/>
    <w:semiHidden/>
    <w:unhideWhenUsed/>
    <w:rsid w:val="0029766C"/>
  </w:style>
  <w:style w:type="numbering" w:customStyle="1" w:styleId="12143">
    <w:name w:val="无列表1214"/>
    <w:next w:val="NoList"/>
    <w:semiHidden/>
    <w:rsid w:val="0029766C"/>
  </w:style>
  <w:style w:type="numbering" w:customStyle="1" w:styleId="NoList2214">
    <w:name w:val="No List2214"/>
    <w:next w:val="NoList"/>
    <w:semiHidden/>
    <w:rsid w:val="0029766C"/>
  </w:style>
  <w:style w:type="numbering" w:customStyle="1" w:styleId="NoList3214">
    <w:name w:val="No List3214"/>
    <w:next w:val="NoList"/>
    <w:uiPriority w:val="99"/>
    <w:semiHidden/>
    <w:rsid w:val="0029766C"/>
  </w:style>
  <w:style w:type="numbering" w:customStyle="1" w:styleId="NoList11214">
    <w:name w:val="No List11214"/>
    <w:next w:val="NoList"/>
    <w:uiPriority w:val="99"/>
    <w:semiHidden/>
    <w:unhideWhenUsed/>
    <w:rsid w:val="0029766C"/>
  </w:style>
  <w:style w:type="numbering" w:customStyle="1" w:styleId="1314">
    <w:name w:val="無清單1314"/>
    <w:next w:val="NoList"/>
    <w:uiPriority w:val="99"/>
    <w:semiHidden/>
    <w:unhideWhenUsed/>
    <w:rsid w:val="0029766C"/>
  </w:style>
  <w:style w:type="numbering" w:customStyle="1" w:styleId="11214">
    <w:name w:val="無清單11214"/>
    <w:next w:val="NoList"/>
    <w:uiPriority w:val="99"/>
    <w:semiHidden/>
    <w:unhideWhenUsed/>
    <w:rsid w:val="0029766C"/>
  </w:style>
  <w:style w:type="numbering" w:customStyle="1" w:styleId="2114">
    <w:name w:val="无列表2114"/>
    <w:next w:val="NoList"/>
    <w:uiPriority w:val="99"/>
    <w:semiHidden/>
    <w:unhideWhenUsed/>
    <w:rsid w:val="0029766C"/>
  </w:style>
  <w:style w:type="numbering" w:customStyle="1" w:styleId="NoList12214">
    <w:name w:val="No List12214"/>
    <w:next w:val="NoList"/>
    <w:uiPriority w:val="99"/>
    <w:semiHidden/>
    <w:unhideWhenUsed/>
    <w:rsid w:val="0029766C"/>
  </w:style>
  <w:style w:type="numbering" w:customStyle="1" w:styleId="112140">
    <w:name w:val="リストなし11214"/>
    <w:next w:val="NoList"/>
    <w:uiPriority w:val="99"/>
    <w:semiHidden/>
    <w:unhideWhenUsed/>
    <w:rsid w:val="0029766C"/>
  </w:style>
  <w:style w:type="numbering" w:customStyle="1" w:styleId="112141">
    <w:name w:val="无列表11214"/>
    <w:next w:val="NoList"/>
    <w:semiHidden/>
    <w:rsid w:val="0029766C"/>
  </w:style>
  <w:style w:type="numbering" w:customStyle="1" w:styleId="NoList21214">
    <w:name w:val="No List21214"/>
    <w:next w:val="NoList"/>
    <w:semiHidden/>
    <w:rsid w:val="0029766C"/>
  </w:style>
  <w:style w:type="numbering" w:customStyle="1" w:styleId="NoList31214">
    <w:name w:val="No List31214"/>
    <w:next w:val="NoList"/>
    <w:uiPriority w:val="99"/>
    <w:semiHidden/>
    <w:rsid w:val="0029766C"/>
  </w:style>
  <w:style w:type="numbering" w:customStyle="1" w:styleId="NoList111214">
    <w:name w:val="No List111214"/>
    <w:next w:val="NoList"/>
    <w:uiPriority w:val="99"/>
    <w:semiHidden/>
    <w:unhideWhenUsed/>
    <w:rsid w:val="0029766C"/>
  </w:style>
  <w:style w:type="numbering" w:customStyle="1" w:styleId="122140">
    <w:name w:val="無清單12214"/>
    <w:next w:val="NoList"/>
    <w:uiPriority w:val="99"/>
    <w:semiHidden/>
    <w:unhideWhenUsed/>
    <w:rsid w:val="0029766C"/>
  </w:style>
  <w:style w:type="numbering" w:customStyle="1" w:styleId="1112140">
    <w:name w:val="無清單111214"/>
    <w:next w:val="NoList"/>
    <w:uiPriority w:val="99"/>
    <w:semiHidden/>
    <w:unhideWhenUsed/>
    <w:rsid w:val="0029766C"/>
  </w:style>
  <w:style w:type="numbering" w:customStyle="1" w:styleId="340">
    <w:name w:val="无列表34"/>
    <w:next w:val="NoList"/>
    <w:uiPriority w:val="99"/>
    <w:semiHidden/>
    <w:unhideWhenUsed/>
    <w:rsid w:val="0029766C"/>
  </w:style>
  <w:style w:type="numbering" w:customStyle="1" w:styleId="13140">
    <w:name w:val="无列表1314"/>
    <w:next w:val="NoList"/>
    <w:semiHidden/>
    <w:rsid w:val="0029766C"/>
  </w:style>
  <w:style w:type="numbering" w:customStyle="1" w:styleId="NoList11313">
    <w:name w:val="No List11313"/>
    <w:next w:val="NoList"/>
    <w:uiPriority w:val="99"/>
    <w:semiHidden/>
    <w:unhideWhenUsed/>
    <w:rsid w:val="0029766C"/>
  </w:style>
  <w:style w:type="numbering" w:customStyle="1" w:styleId="NoList4114">
    <w:name w:val="No List4114"/>
    <w:next w:val="NoList"/>
    <w:uiPriority w:val="99"/>
    <w:semiHidden/>
    <w:unhideWhenUsed/>
    <w:rsid w:val="0029766C"/>
  </w:style>
  <w:style w:type="numbering" w:customStyle="1" w:styleId="2214">
    <w:name w:val="无列表2214"/>
    <w:next w:val="NoList"/>
    <w:uiPriority w:val="99"/>
    <w:semiHidden/>
    <w:unhideWhenUsed/>
    <w:rsid w:val="0029766C"/>
  </w:style>
  <w:style w:type="numbering" w:customStyle="1" w:styleId="NoList121114">
    <w:name w:val="No List121114"/>
    <w:next w:val="NoList"/>
    <w:uiPriority w:val="99"/>
    <w:semiHidden/>
    <w:unhideWhenUsed/>
    <w:rsid w:val="0029766C"/>
  </w:style>
  <w:style w:type="numbering" w:customStyle="1" w:styleId="1111140">
    <w:name w:val="リストなし111114"/>
    <w:next w:val="NoList"/>
    <w:uiPriority w:val="99"/>
    <w:semiHidden/>
    <w:unhideWhenUsed/>
    <w:rsid w:val="0029766C"/>
  </w:style>
  <w:style w:type="numbering" w:customStyle="1" w:styleId="1111141">
    <w:name w:val="无列表111114"/>
    <w:next w:val="NoList"/>
    <w:semiHidden/>
    <w:rsid w:val="0029766C"/>
  </w:style>
  <w:style w:type="numbering" w:customStyle="1" w:styleId="NoList211114">
    <w:name w:val="No List211114"/>
    <w:next w:val="NoList"/>
    <w:semiHidden/>
    <w:rsid w:val="0029766C"/>
  </w:style>
  <w:style w:type="numbering" w:customStyle="1" w:styleId="NoList311114">
    <w:name w:val="No List311114"/>
    <w:next w:val="NoList"/>
    <w:uiPriority w:val="99"/>
    <w:semiHidden/>
    <w:rsid w:val="0029766C"/>
  </w:style>
  <w:style w:type="numbering" w:customStyle="1" w:styleId="NoList1111114">
    <w:name w:val="No List1111114"/>
    <w:next w:val="NoList"/>
    <w:uiPriority w:val="99"/>
    <w:semiHidden/>
    <w:unhideWhenUsed/>
    <w:rsid w:val="0029766C"/>
  </w:style>
  <w:style w:type="numbering" w:customStyle="1" w:styleId="121114">
    <w:name w:val="無清單121114"/>
    <w:next w:val="NoList"/>
    <w:uiPriority w:val="99"/>
    <w:semiHidden/>
    <w:unhideWhenUsed/>
    <w:rsid w:val="0029766C"/>
  </w:style>
  <w:style w:type="numbering" w:customStyle="1" w:styleId="1111114">
    <w:name w:val="無清單1111114"/>
    <w:next w:val="NoList"/>
    <w:uiPriority w:val="99"/>
    <w:semiHidden/>
    <w:unhideWhenUsed/>
    <w:rsid w:val="0029766C"/>
  </w:style>
  <w:style w:type="numbering" w:customStyle="1" w:styleId="NoList13114">
    <w:name w:val="No List13114"/>
    <w:next w:val="NoList"/>
    <w:uiPriority w:val="99"/>
    <w:semiHidden/>
    <w:unhideWhenUsed/>
    <w:rsid w:val="0029766C"/>
  </w:style>
  <w:style w:type="numbering" w:customStyle="1" w:styleId="121140">
    <w:name w:val="リストなし12114"/>
    <w:next w:val="NoList"/>
    <w:uiPriority w:val="99"/>
    <w:semiHidden/>
    <w:unhideWhenUsed/>
    <w:rsid w:val="0029766C"/>
  </w:style>
  <w:style w:type="numbering" w:customStyle="1" w:styleId="121141">
    <w:name w:val="无列表12114"/>
    <w:next w:val="NoList"/>
    <w:semiHidden/>
    <w:rsid w:val="0029766C"/>
  </w:style>
  <w:style w:type="numbering" w:customStyle="1" w:styleId="NoList22114">
    <w:name w:val="No List22114"/>
    <w:next w:val="NoList"/>
    <w:semiHidden/>
    <w:rsid w:val="0029766C"/>
  </w:style>
  <w:style w:type="numbering" w:customStyle="1" w:styleId="NoList32114">
    <w:name w:val="No List32114"/>
    <w:next w:val="NoList"/>
    <w:uiPriority w:val="99"/>
    <w:semiHidden/>
    <w:rsid w:val="0029766C"/>
  </w:style>
  <w:style w:type="numbering" w:customStyle="1" w:styleId="NoList112114">
    <w:name w:val="No List112114"/>
    <w:next w:val="NoList"/>
    <w:uiPriority w:val="99"/>
    <w:semiHidden/>
    <w:unhideWhenUsed/>
    <w:rsid w:val="0029766C"/>
  </w:style>
  <w:style w:type="numbering" w:customStyle="1" w:styleId="13114">
    <w:name w:val="無清單13114"/>
    <w:next w:val="NoList"/>
    <w:uiPriority w:val="99"/>
    <w:semiHidden/>
    <w:unhideWhenUsed/>
    <w:rsid w:val="0029766C"/>
  </w:style>
  <w:style w:type="numbering" w:customStyle="1" w:styleId="112114">
    <w:name w:val="無清單112114"/>
    <w:next w:val="NoList"/>
    <w:uiPriority w:val="99"/>
    <w:semiHidden/>
    <w:unhideWhenUsed/>
    <w:rsid w:val="0029766C"/>
  </w:style>
  <w:style w:type="numbering" w:customStyle="1" w:styleId="21114">
    <w:name w:val="无列表21114"/>
    <w:next w:val="NoList"/>
    <w:uiPriority w:val="99"/>
    <w:semiHidden/>
    <w:unhideWhenUsed/>
    <w:rsid w:val="0029766C"/>
  </w:style>
  <w:style w:type="numbering" w:customStyle="1" w:styleId="NoList122114">
    <w:name w:val="No List122114"/>
    <w:next w:val="NoList"/>
    <w:uiPriority w:val="99"/>
    <w:semiHidden/>
    <w:unhideWhenUsed/>
    <w:rsid w:val="0029766C"/>
  </w:style>
  <w:style w:type="numbering" w:customStyle="1" w:styleId="1121140">
    <w:name w:val="リストなし112114"/>
    <w:next w:val="NoList"/>
    <w:uiPriority w:val="99"/>
    <w:semiHidden/>
    <w:unhideWhenUsed/>
    <w:rsid w:val="0029766C"/>
  </w:style>
  <w:style w:type="numbering" w:customStyle="1" w:styleId="1121141">
    <w:name w:val="无列表112114"/>
    <w:next w:val="NoList"/>
    <w:semiHidden/>
    <w:rsid w:val="0029766C"/>
  </w:style>
  <w:style w:type="numbering" w:customStyle="1" w:styleId="NoList212114">
    <w:name w:val="No List212114"/>
    <w:next w:val="NoList"/>
    <w:semiHidden/>
    <w:rsid w:val="0029766C"/>
  </w:style>
  <w:style w:type="numbering" w:customStyle="1" w:styleId="NoList312114">
    <w:name w:val="No List312114"/>
    <w:next w:val="NoList"/>
    <w:uiPriority w:val="99"/>
    <w:semiHidden/>
    <w:rsid w:val="0029766C"/>
  </w:style>
  <w:style w:type="numbering" w:customStyle="1" w:styleId="NoList1112114">
    <w:name w:val="No List1112114"/>
    <w:next w:val="NoList"/>
    <w:uiPriority w:val="99"/>
    <w:semiHidden/>
    <w:unhideWhenUsed/>
    <w:rsid w:val="0029766C"/>
  </w:style>
  <w:style w:type="numbering" w:customStyle="1" w:styleId="1221140">
    <w:name w:val="無清單122114"/>
    <w:next w:val="NoList"/>
    <w:uiPriority w:val="99"/>
    <w:semiHidden/>
    <w:unhideWhenUsed/>
    <w:rsid w:val="0029766C"/>
  </w:style>
  <w:style w:type="numbering" w:customStyle="1" w:styleId="1112114">
    <w:name w:val="無清單1112114"/>
    <w:next w:val="NoList"/>
    <w:uiPriority w:val="99"/>
    <w:semiHidden/>
    <w:unhideWhenUsed/>
    <w:rsid w:val="0029766C"/>
  </w:style>
  <w:style w:type="numbering" w:customStyle="1" w:styleId="NoList5113">
    <w:name w:val="No List5113"/>
    <w:next w:val="NoList"/>
    <w:uiPriority w:val="99"/>
    <w:semiHidden/>
    <w:unhideWhenUsed/>
    <w:rsid w:val="0029766C"/>
  </w:style>
  <w:style w:type="numbering" w:customStyle="1" w:styleId="NoList613">
    <w:name w:val="No List613"/>
    <w:next w:val="NoList"/>
    <w:uiPriority w:val="99"/>
    <w:semiHidden/>
    <w:unhideWhenUsed/>
    <w:rsid w:val="0029766C"/>
  </w:style>
  <w:style w:type="numbering" w:customStyle="1" w:styleId="NoList1413">
    <w:name w:val="No List1413"/>
    <w:next w:val="NoList"/>
    <w:uiPriority w:val="99"/>
    <w:semiHidden/>
    <w:unhideWhenUsed/>
    <w:rsid w:val="0029766C"/>
  </w:style>
  <w:style w:type="numbering" w:customStyle="1" w:styleId="13132">
    <w:name w:val="リストなし1313"/>
    <w:next w:val="NoList"/>
    <w:uiPriority w:val="99"/>
    <w:semiHidden/>
    <w:unhideWhenUsed/>
    <w:rsid w:val="0029766C"/>
  </w:style>
  <w:style w:type="numbering" w:customStyle="1" w:styleId="NoList2313">
    <w:name w:val="No List2313"/>
    <w:next w:val="NoList"/>
    <w:semiHidden/>
    <w:rsid w:val="0029766C"/>
  </w:style>
  <w:style w:type="numbering" w:customStyle="1" w:styleId="NoList3313">
    <w:name w:val="No List3313"/>
    <w:next w:val="NoList"/>
    <w:uiPriority w:val="99"/>
    <w:semiHidden/>
    <w:rsid w:val="0029766C"/>
  </w:style>
  <w:style w:type="numbering" w:customStyle="1" w:styleId="NoList1143">
    <w:name w:val="No List1143"/>
    <w:next w:val="NoList"/>
    <w:uiPriority w:val="99"/>
    <w:semiHidden/>
    <w:unhideWhenUsed/>
    <w:rsid w:val="0029766C"/>
  </w:style>
  <w:style w:type="numbering" w:customStyle="1" w:styleId="14130">
    <w:name w:val="無清單1413"/>
    <w:next w:val="NoList"/>
    <w:uiPriority w:val="99"/>
    <w:semiHidden/>
    <w:unhideWhenUsed/>
    <w:rsid w:val="0029766C"/>
  </w:style>
  <w:style w:type="numbering" w:customStyle="1" w:styleId="113130">
    <w:name w:val="無清單11313"/>
    <w:next w:val="NoList"/>
    <w:uiPriority w:val="99"/>
    <w:semiHidden/>
    <w:unhideWhenUsed/>
    <w:rsid w:val="0029766C"/>
  </w:style>
  <w:style w:type="numbering" w:customStyle="1" w:styleId="NoList423">
    <w:name w:val="No List423"/>
    <w:next w:val="NoList"/>
    <w:uiPriority w:val="99"/>
    <w:semiHidden/>
    <w:unhideWhenUsed/>
    <w:rsid w:val="0029766C"/>
  </w:style>
  <w:style w:type="numbering" w:customStyle="1" w:styleId="NoList12313">
    <w:name w:val="No List12313"/>
    <w:next w:val="NoList"/>
    <w:uiPriority w:val="99"/>
    <w:semiHidden/>
    <w:unhideWhenUsed/>
    <w:rsid w:val="0029766C"/>
  </w:style>
  <w:style w:type="numbering" w:customStyle="1" w:styleId="113131">
    <w:name w:val="リストなし11313"/>
    <w:next w:val="NoList"/>
    <w:uiPriority w:val="99"/>
    <w:semiHidden/>
    <w:unhideWhenUsed/>
    <w:rsid w:val="0029766C"/>
  </w:style>
  <w:style w:type="numbering" w:customStyle="1" w:styleId="113132">
    <w:name w:val="无列表11313"/>
    <w:next w:val="NoList"/>
    <w:semiHidden/>
    <w:rsid w:val="0029766C"/>
  </w:style>
  <w:style w:type="numbering" w:customStyle="1" w:styleId="NoList21313">
    <w:name w:val="No List21313"/>
    <w:next w:val="NoList"/>
    <w:semiHidden/>
    <w:rsid w:val="0029766C"/>
  </w:style>
  <w:style w:type="numbering" w:customStyle="1" w:styleId="NoList31313">
    <w:name w:val="No List31313"/>
    <w:next w:val="NoList"/>
    <w:uiPriority w:val="99"/>
    <w:semiHidden/>
    <w:rsid w:val="0029766C"/>
  </w:style>
  <w:style w:type="numbering" w:customStyle="1" w:styleId="NoList111313">
    <w:name w:val="No List111313"/>
    <w:next w:val="NoList"/>
    <w:uiPriority w:val="99"/>
    <w:semiHidden/>
    <w:unhideWhenUsed/>
    <w:rsid w:val="0029766C"/>
  </w:style>
  <w:style w:type="numbering" w:customStyle="1" w:styleId="123130">
    <w:name w:val="無清單12313"/>
    <w:next w:val="NoList"/>
    <w:uiPriority w:val="99"/>
    <w:semiHidden/>
    <w:unhideWhenUsed/>
    <w:rsid w:val="0029766C"/>
  </w:style>
  <w:style w:type="numbering" w:customStyle="1" w:styleId="111313">
    <w:name w:val="無清單111313"/>
    <w:next w:val="NoList"/>
    <w:uiPriority w:val="99"/>
    <w:semiHidden/>
    <w:unhideWhenUsed/>
    <w:rsid w:val="0029766C"/>
  </w:style>
  <w:style w:type="numbering" w:customStyle="1" w:styleId="NoList12123">
    <w:name w:val="No List12123"/>
    <w:next w:val="NoList"/>
    <w:uiPriority w:val="99"/>
    <w:semiHidden/>
    <w:unhideWhenUsed/>
    <w:rsid w:val="0029766C"/>
  </w:style>
  <w:style w:type="numbering" w:customStyle="1" w:styleId="111232">
    <w:name w:val="リストなし11123"/>
    <w:next w:val="NoList"/>
    <w:uiPriority w:val="99"/>
    <w:semiHidden/>
    <w:unhideWhenUsed/>
    <w:rsid w:val="0029766C"/>
  </w:style>
  <w:style w:type="numbering" w:customStyle="1" w:styleId="111233">
    <w:name w:val="无列表11123"/>
    <w:next w:val="NoList"/>
    <w:semiHidden/>
    <w:rsid w:val="0029766C"/>
  </w:style>
  <w:style w:type="numbering" w:customStyle="1" w:styleId="NoList21123">
    <w:name w:val="No List21123"/>
    <w:next w:val="NoList"/>
    <w:semiHidden/>
    <w:rsid w:val="0029766C"/>
  </w:style>
  <w:style w:type="numbering" w:customStyle="1" w:styleId="NoList31123">
    <w:name w:val="No List31123"/>
    <w:next w:val="NoList"/>
    <w:uiPriority w:val="99"/>
    <w:semiHidden/>
    <w:rsid w:val="0029766C"/>
  </w:style>
  <w:style w:type="numbering" w:customStyle="1" w:styleId="NoList111123">
    <w:name w:val="No List111123"/>
    <w:next w:val="NoList"/>
    <w:uiPriority w:val="99"/>
    <w:semiHidden/>
    <w:unhideWhenUsed/>
    <w:rsid w:val="0029766C"/>
  </w:style>
  <w:style w:type="numbering" w:customStyle="1" w:styleId="121230">
    <w:name w:val="無清單12123"/>
    <w:next w:val="NoList"/>
    <w:uiPriority w:val="99"/>
    <w:semiHidden/>
    <w:unhideWhenUsed/>
    <w:rsid w:val="0029766C"/>
  </w:style>
  <w:style w:type="numbering" w:customStyle="1" w:styleId="1111230">
    <w:name w:val="無清單111123"/>
    <w:next w:val="NoList"/>
    <w:uiPriority w:val="99"/>
    <w:semiHidden/>
    <w:unhideWhenUsed/>
    <w:rsid w:val="0029766C"/>
  </w:style>
  <w:style w:type="numbering" w:customStyle="1" w:styleId="NoList523">
    <w:name w:val="No List523"/>
    <w:next w:val="NoList"/>
    <w:uiPriority w:val="99"/>
    <w:semiHidden/>
    <w:unhideWhenUsed/>
    <w:rsid w:val="0029766C"/>
  </w:style>
  <w:style w:type="numbering" w:customStyle="1" w:styleId="NoList1323">
    <w:name w:val="No List1323"/>
    <w:next w:val="NoList"/>
    <w:uiPriority w:val="99"/>
    <w:semiHidden/>
    <w:unhideWhenUsed/>
    <w:rsid w:val="0029766C"/>
  </w:style>
  <w:style w:type="numbering" w:customStyle="1" w:styleId="12233">
    <w:name w:val="リストなし1223"/>
    <w:next w:val="NoList"/>
    <w:uiPriority w:val="99"/>
    <w:semiHidden/>
    <w:unhideWhenUsed/>
    <w:rsid w:val="0029766C"/>
  </w:style>
  <w:style w:type="numbering" w:customStyle="1" w:styleId="12242">
    <w:name w:val="无列表1224"/>
    <w:next w:val="NoList"/>
    <w:semiHidden/>
    <w:rsid w:val="0029766C"/>
  </w:style>
  <w:style w:type="numbering" w:customStyle="1" w:styleId="NoList2223">
    <w:name w:val="No List2223"/>
    <w:next w:val="NoList"/>
    <w:semiHidden/>
    <w:rsid w:val="0029766C"/>
  </w:style>
  <w:style w:type="numbering" w:customStyle="1" w:styleId="NoList3223">
    <w:name w:val="No List3223"/>
    <w:next w:val="NoList"/>
    <w:uiPriority w:val="99"/>
    <w:semiHidden/>
    <w:rsid w:val="0029766C"/>
  </w:style>
  <w:style w:type="numbering" w:customStyle="1" w:styleId="NoList11223">
    <w:name w:val="No List11223"/>
    <w:next w:val="NoList"/>
    <w:uiPriority w:val="99"/>
    <w:semiHidden/>
    <w:unhideWhenUsed/>
    <w:rsid w:val="0029766C"/>
  </w:style>
  <w:style w:type="numbering" w:customStyle="1" w:styleId="13230">
    <w:name w:val="無清單1323"/>
    <w:next w:val="NoList"/>
    <w:uiPriority w:val="99"/>
    <w:semiHidden/>
    <w:unhideWhenUsed/>
    <w:rsid w:val="0029766C"/>
  </w:style>
  <w:style w:type="numbering" w:customStyle="1" w:styleId="112230">
    <w:name w:val="無清單11223"/>
    <w:next w:val="NoList"/>
    <w:uiPriority w:val="99"/>
    <w:semiHidden/>
    <w:unhideWhenUsed/>
    <w:rsid w:val="0029766C"/>
  </w:style>
  <w:style w:type="numbering" w:customStyle="1" w:styleId="2123">
    <w:name w:val="无列表2123"/>
    <w:next w:val="NoList"/>
    <w:uiPriority w:val="99"/>
    <w:semiHidden/>
    <w:unhideWhenUsed/>
    <w:rsid w:val="0029766C"/>
  </w:style>
  <w:style w:type="numbering" w:customStyle="1" w:styleId="NoList111223">
    <w:name w:val="No List111223"/>
    <w:next w:val="NoList"/>
    <w:uiPriority w:val="99"/>
    <w:semiHidden/>
    <w:unhideWhenUsed/>
    <w:rsid w:val="0029766C"/>
  </w:style>
  <w:style w:type="numbering" w:customStyle="1" w:styleId="NoList73">
    <w:name w:val="No List73"/>
    <w:next w:val="NoList"/>
    <w:uiPriority w:val="99"/>
    <w:semiHidden/>
    <w:unhideWhenUsed/>
    <w:rsid w:val="0029766C"/>
  </w:style>
  <w:style w:type="numbering" w:customStyle="1" w:styleId="NoList153">
    <w:name w:val="No List153"/>
    <w:next w:val="NoList"/>
    <w:uiPriority w:val="99"/>
    <w:semiHidden/>
    <w:unhideWhenUsed/>
    <w:rsid w:val="0029766C"/>
  </w:style>
  <w:style w:type="numbering" w:customStyle="1" w:styleId="1432">
    <w:name w:val="リストなし143"/>
    <w:next w:val="NoList"/>
    <w:uiPriority w:val="99"/>
    <w:semiHidden/>
    <w:unhideWhenUsed/>
    <w:rsid w:val="0029766C"/>
  </w:style>
  <w:style w:type="numbering" w:customStyle="1" w:styleId="1433">
    <w:name w:val="无列表143"/>
    <w:next w:val="NoList"/>
    <w:semiHidden/>
    <w:rsid w:val="0029766C"/>
  </w:style>
  <w:style w:type="numbering" w:customStyle="1" w:styleId="NoList243">
    <w:name w:val="No List243"/>
    <w:next w:val="NoList"/>
    <w:semiHidden/>
    <w:rsid w:val="0029766C"/>
  </w:style>
  <w:style w:type="numbering" w:customStyle="1" w:styleId="NoList343">
    <w:name w:val="No List343"/>
    <w:next w:val="NoList"/>
    <w:uiPriority w:val="99"/>
    <w:semiHidden/>
    <w:rsid w:val="0029766C"/>
  </w:style>
  <w:style w:type="numbering" w:customStyle="1" w:styleId="NoList1153">
    <w:name w:val="No List1153"/>
    <w:next w:val="NoList"/>
    <w:uiPriority w:val="99"/>
    <w:semiHidden/>
    <w:unhideWhenUsed/>
    <w:rsid w:val="0029766C"/>
  </w:style>
  <w:style w:type="numbering" w:customStyle="1" w:styleId="1531">
    <w:name w:val="無清單153"/>
    <w:next w:val="NoList"/>
    <w:uiPriority w:val="99"/>
    <w:semiHidden/>
    <w:unhideWhenUsed/>
    <w:rsid w:val="0029766C"/>
  </w:style>
  <w:style w:type="numbering" w:customStyle="1" w:styleId="11430">
    <w:name w:val="無清單1143"/>
    <w:next w:val="NoList"/>
    <w:uiPriority w:val="99"/>
    <w:semiHidden/>
    <w:unhideWhenUsed/>
    <w:rsid w:val="0029766C"/>
  </w:style>
  <w:style w:type="numbering" w:customStyle="1" w:styleId="NoList433">
    <w:name w:val="No List433"/>
    <w:next w:val="NoList"/>
    <w:uiPriority w:val="99"/>
    <w:semiHidden/>
    <w:unhideWhenUsed/>
    <w:rsid w:val="0029766C"/>
  </w:style>
  <w:style w:type="numbering" w:customStyle="1" w:styleId="NoList1243">
    <w:name w:val="No List1243"/>
    <w:next w:val="NoList"/>
    <w:uiPriority w:val="99"/>
    <w:semiHidden/>
    <w:unhideWhenUsed/>
    <w:rsid w:val="0029766C"/>
  </w:style>
  <w:style w:type="numbering" w:customStyle="1" w:styleId="11431">
    <w:name w:val="リストなし1143"/>
    <w:next w:val="NoList"/>
    <w:uiPriority w:val="99"/>
    <w:semiHidden/>
    <w:unhideWhenUsed/>
    <w:rsid w:val="0029766C"/>
  </w:style>
  <w:style w:type="numbering" w:customStyle="1" w:styleId="11432">
    <w:name w:val="无列表1143"/>
    <w:next w:val="NoList"/>
    <w:semiHidden/>
    <w:rsid w:val="0029766C"/>
  </w:style>
  <w:style w:type="numbering" w:customStyle="1" w:styleId="NoList2143">
    <w:name w:val="No List2143"/>
    <w:next w:val="NoList"/>
    <w:semiHidden/>
    <w:rsid w:val="0029766C"/>
  </w:style>
  <w:style w:type="numbering" w:customStyle="1" w:styleId="NoList3143">
    <w:name w:val="No List3143"/>
    <w:next w:val="NoList"/>
    <w:uiPriority w:val="99"/>
    <w:semiHidden/>
    <w:rsid w:val="0029766C"/>
  </w:style>
  <w:style w:type="numbering" w:customStyle="1" w:styleId="NoList11143">
    <w:name w:val="No List11143"/>
    <w:next w:val="NoList"/>
    <w:uiPriority w:val="99"/>
    <w:semiHidden/>
    <w:unhideWhenUsed/>
    <w:rsid w:val="0029766C"/>
  </w:style>
  <w:style w:type="numbering" w:customStyle="1" w:styleId="12430">
    <w:name w:val="無清單1243"/>
    <w:next w:val="NoList"/>
    <w:uiPriority w:val="99"/>
    <w:semiHidden/>
    <w:unhideWhenUsed/>
    <w:rsid w:val="0029766C"/>
  </w:style>
  <w:style w:type="numbering" w:customStyle="1" w:styleId="11143">
    <w:name w:val="無清單11143"/>
    <w:next w:val="NoList"/>
    <w:uiPriority w:val="99"/>
    <w:semiHidden/>
    <w:unhideWhenUsed/>
    <w:rsid w:val="0029766C"/>
  </w:style>
  <w:style w:type="numbering" w:customStyle="1" w:styleId="233">
    <w:name w:val="无列表233"/>
    <w:next w:val="NoList"/>
    <w:uiPriority w:val="99"/>
    <w:semiHidden/>
    <w:unhideWhenUsed/>
    <w:rsid w:val="0029766C"/>
  </w:style>
  <w:style w:type="numbering" w:customStyle="1" w:styleId="NoList12133">
    <w:name w:val="No List12133"/>
    <w:next w:val="NoList"/>
    <w:uiPriority w:val="99"/>
    <w:semiHidden/>
    <w:unhideWhenUsed/>
    <w:rsid w:val="0029766C"/>
  </w:style>
  <w:style w:type="numbering" w:customStyle="1" w:styleId="111331">
    <w:name w:val="リストなし11133"/>
    <w:next w:val="NoList"/>
    <w:uiPriority w:val="99"/>
    <w:semiHidden/>
    <w:unhideWhenUsed/>
    <w:rsid w:val="0029766C"/>
  </w:style>
  <w:style w:type="numbering" w:customStyle="1" w:styleId="111332">
    <w:name w:val="无列表11133"/>
    <w:next w:val="NoList"/>
    <w:semiHidden/>
    <w:rsid w:val="0029766C"/>
  </w:style>
  <w:style w:type="numbering" w:customStyle="1" w:styleId="NoList21133">
    <w:name w:val="No List21133"/>
    <w:next w:val="NoList"/>
    <w:semiHidden/>
    <w:rsid w:val="0029766C"/>
  </w:style>
  <w:style w:type="numbering" w:customStyle="1" w:styleId="NoList31133">
    <w:name w:val="No List31133"/>
    <w:next w:val="NoList"/>
    <w:uiPriority w:val="99"/>
    <w:semiHidden/>
    <w:rsid w:val="0029766C"/>
  </w:style>
  <w:style w:type="numbering" w:customStyle="1" w:styleId="NoList111133">
    <w:name w:val="No List111133"/>
    <w:next w:val="NoList"/>
    <w:uiPriority w:val="99"/>
    <w:semiHidden/>
    <w:unhideWhenUsed/>
    <w:rsid w:val="0029766C"/>
  </w:style>
  <w:style w:type="numbering" w:customStyle="1" w:styleId="121330">
    <w:name w:val="無清單12133"/>
    <w:next w:val="NoList"/>
    <w:uiPriority w:val="99"/>
    <w:semiHidden/>
    <w:unhideWhenUsed/>
    <w:rsid w:val="0029766C"/>
  </w:style>
  <w:style w:type="numbering" w:customStyle="1" w:styleId="1111330">
    <w:name w:val="無清單111133"/>
    <w:next w:val="NoList"/>
    <w:uiPriority w:val="99"/>
    <w:semiHidden/>
    <w:unhideWhenUsed/>
    <w:rsid w:val="0029766C"/>
  </w:style>
  <w:style w:type="numbering" w:customStyle="1" w:styleId="NoList533">
    <w:name w:val="No List533"/>
    <w:next w:val="NoList"/>
    <w:uiPriority w:val="99"/>
    <w:semiHidden/>
    <w:unhideWhenUsed/>
    <w:rsid w:val="0029766C"/>
  </w:style>
  <w:style w:type="numbering" w:customStyle="1" w:styleId="NoList1333">
    <w:name w:val="No List1333"/>
    <w:next w:val="NoList"/>
    <w:uiPriority w:val="99"/>
    <w:semiHidden/>
    <w:unhideWhenUsed/>
    <w:rsid w:val="0029766C"/>
  </w:style>
  <w:style w:type="numbering" w:customStyle="1" w:styleId="12332">
    <w:name w:val="リストなし1233"/>
    <w:next w:val="NoList"/>
    <w:uiPriority w:val="99"/>
    <w:semiHidden/>
    <w:unhideWhenUsed/>
    <w:rsid w:val="0029766C"/>
  </w:style>
  <w:style w:type="numbering" w:customStyle="1" w:styleId="12333">
    <w:name w:val="无列表1233"/>
    <w:next w:val="NoList"/>
    <w:semiHidden/>
    <w:rsid w:val="0029766C"/>
  </w:style>
  <w:style w:type="numbering" w:customStyle="1" w:styleId="NoList2233">
    <w:name w:val="No List2233"/>
    <w:next w:val="NoList"/>
    <w:semiHidden/>
    <w:rsid w:val="0029766C"/>
  </w:style>
  <w:style w:type="numbering" w:customStyle="1" w:styleId="NoList3233">
    <w:name w:val="No List3233"/>
    <w:next w:val="NoList"/>
    <w:uiPriority w:val="99"/>
    <w:semiHidden/>
    <w:rsid w:val="0029766C"/>
  </w:style>
  <w:style w:type="numbering" w:customStyle="1" w:styleId="NoList11233">
    <w:name w:val="No List11233"/>
    <w:next w:val="NoList"/>
    <w:uiPriority w:val="99"/>
    <w:semiHidden/>
    <w:unhideWhenUsed/>
    <w:rsid w:val="0029766C"/>
  </w:style>
  <w:style w:type="numbering" w:customStyle="1" w:styleId="13330">
    <w:name w:val="無清單1333"/>
    <w:next w:val="NoList"/>
    <w:uiPriority w:val="99"/>
    <w:semiHidden/>
    <w:unhideWhenUsed/>
    <w:rsid w:val="0029766C"/>
  </w:style>
  <w:style w:type="numbering" w:customStyle="1" w:styleId="112330">
    <w:name w:val="無清單11233"/>
    <w:next w:val="NoList"/>
    <w:uiPriority w:val="99"/>
    <w:semiHidden/>
    <w:unhideWhenUsed/>
    <w:rsid w:val="0029766C"/>
  </w:style>
  <w:style w:type="numbering" w:customStyle="1" w:styleId="2133">
    <w:name w:val="无列表2133"/>
    <w:next w:val="NoList"/>
    <w:uiPriority w:val="99"/>
    <w:semiHidden/>
    <w:unhideWhenUsed/>
    <w:rsid w:val="0029766C"/>
  </w:style>
  <w:style w:type="numbering" w:customStyle="1" w:styleId="NoList12223">
    <w:name w:val="No List12223"/>
    <w:next w:val="NoList"/>
    <w:uiPriority w:val="99"/>
    <w:semiHidden/>
    <w:unhideWhenUsed/>
    <w:rsid w:val="0029766C"/>
  </w:style>
  <w:style w:type="numbering" w:customStyle="1" w:styleId="112231">
    <w:name w:val="リストなし11223"/>
    <w:next w:val="NoList"/>
    <w:uiPriority w:val="99"/>
    <w:semiHidden/>
    <w:unhideWhenUsed/>
    <w:rsid w:val="0029766C"/>
  </w:style>
  <w:style w:type="numbering" w:customStyle="1" w:styleId="112232">
    <w:name w:val="无列表11223"/>
    <w:next w:val="NoList"/>
    <w:semiHidden/>
    <w:rsid w:val="0029766C"/>
  </w:style>
  <w:style w:type="numbering" w:customStyle="1" w:styleId="NoList21223">
    <w:name w:val="No List21223"/>
    <w:next w:val="NoList"/>
    <w:semiHidden/>
    <w:rsid w:val="0029766C"/>
  </w:style>
  <w:style w:type="numbering" w:customStyle="1" w:styleId="NoList31223">
    <w:name w:val="No List31223"/>
    <w:next w:val="NoList"/>
    <w:uiPriority w:val="99"/>
    <w:semiHidden/>
    <w:rsid w:val="0029766C"/>
  </w:style>
  <w:style w:type="numbering" w:customStyle="1" w:styleId="NoList111233">
    <w:name w:val="No List111233"/>
    <w:next w:val="NoList"/>
    <w:uiPriority w:val="99"/>
    <w:semiHidden/>
    <w:unhideWhenUsed/>
    <w:rsid w:val="0029766C"/>
  </w:style>
  <w:style w:type="numbering" w:customStyle="1" w:styleId="122230">
    <w:name w:val="無清單12223"/>
    <w:next w:val="NoList"/>
    <w:uiPriority w:val="99"/>
    <w:semiHidden/>
    <w:unhideWhenUsed/>
    <w:rsid w:val="0029766C"/>
  </w:style>
  <w:style w:type="numbering" w:customStyle="1" w:styleId="1112230">
    <w:name w:val="無清單111223"/>
    <w:next w:val="NoList"/>
    <w:uiPriority w:val="99"/>
    <w:semiHidden/>
    <w:unhideWhenUsed/>
    <w:rsid w:val="0029766C"/>
  </w:style>
  <w:style w:type="numbering" w:customStyle="1" w:styleId="NoList82">
    <w:name w:val="No List82"/>
    <w:next w:val="NoList"/>
    <w:uiPriority w:val="99"/>
    <w:semiHidden/>
    <w:unhideWhenUsed/>
    <w:rsid w:val="0029766C"/>
  </w:style>
  <w:style w:type="numbering" w:customStyle="1" w:styleId="NoList162">
    <w:name w:val="No List162"/>
    <w:next w:val="NoList"/>
    <w:uiPriority w:val="99"/>
    <w:semiHidden/>
    <w:unhideWhenUsed/>
    <w:rsid w:val="0029766C"/>
  </w:style>
  <w:style w:type="numbering" w:customStyle="1" w:styleId="1522">
    <w:name w:val="リストなし152"/>
    <w:next w:val="NoList"/>
    <w:uiPriority w:val="99"/>
    <w:semiHidden/>
    <w:unhideWhenUsed/>
    <w:rsid w:val="0029766C"/>
  </w:style>
  <w:style w:type="numbering" w:customStyle="1" w:styleId="1523">
    <w:name w:val="无列表152"/>
    <w:next w:val="NoList"/>
    <w:semiHidden/>
    <w:rsid w:val="0029766C"/>
  </w:style>
  <w:style w:type="numbering" w:customStyle="1" w:styleId="NoList252">
    <w:name w:val="No List252"/>
    <w:next w:val="NoList"/>
    <w:semiHidden/>
    <w:rsid w:val="0029766C"/>
  </w:style>
  <w:style w:type="numbering" w:customStyle="1" w:styleId="NoList352">
    <w:name w:val="No List352"/>
    <w:next w:val="NoList"/>
    <w:uiPriority w:val="99"/>
    <w:semiHidden/>
    <w:rsid w:val="0029766C"/>
  </w:style>
  <w:style w:type="numbering" w:customStyle="1" w:styleId="NoList1162">
    <w:name w:val="No List1162"/>
    <w:next w:val="NoList"/>
    <w:uiPriority w:val="99"/>
    <w:semiHidden/>
    <w:unhideWhenUsed/>
    <w:rsid w:val="0029766C"/>
  </w:style>
  <w:style w:type="numbering" w:customStyle="1" w:styleId="1620">
    <w:name w:val="無清單162"/>
    <w:next w:val="NoList"/>
    <w:uiPriority w:val="99"/>
    <w:semiHidden/>
    <w:unhideWhenUsed/>
    <w:rsid w:val="0029766C"/>
  </w:style>
  <w:style w:type="numbering" w:customStyle="1" w:styleId="11520">
    <w:name w:val="無清單1152"/>
    <w:next w:val="NoList"/>
    <w:uiPriority w:val="99"/>
    <w:semiHidden/>
    <w:unhideWhenUsed/>
    <w:rsid w:val="0029766C"/>
  </w:style>
  <w:style w:type="numbering" w:customStyle="1" w:styleId="NoList442">
    <w:name w:val="No List442"/>
    <w:next w:val="NoList"/>
    <w:uiPriority w:val="99"/>
    <w:semiHidden/>
    <w:unhideWhenUsed/>
    <w:rsid w:val="0029766C"/>
  </w:style>
  <w:style w:type="numbering" w:customStyle="1" w:styleId="NoList1252">
    <w:name w:val="No List1252"/>
    <w:next w:val="NoList"/>
    <w:uiPriority w:val="99"/>
    <w:semiHidden/>
    <w:unhideWhenUsed/>
    <w:rsid w:val="0029766C"/>
  </w:style>
  <w:style w:type="numbering" w:customStyle="1" w:styleId="11521">
    <w:name w:val="リストなし1152"/>
    <w:next w:val="NoList"/>
    <w:uiPriority w:val="99"/>
    <w:semiHidden/>
    <w:unhideWhenUsed/>
    <w:rsid w:val="0029766C"/>
  </w:style>
  <w:style w:type="numbering" w:customStyle="1" w:styleId="11522">
    <w:name w:val="无列表1152"/>
    <w:next w:val="NoList"/>
    <w:semiHidden/>
    <w:rsid w:val="0029766C"/>
  </w:style>
  <w:style w:type="numbering" w:customStyle="1" w:styleId="NoList2152">
    <w:name w:val="No List2152"/>
    <w:next w:val="NoList"/>
    <w:semiHidden/>
    <w:rsid w:val="0029766C"/>
  </w:style>
  <w:style w:type="numbering" w:customStyle="1" w:styleId="NoList3152">
    <w:name w:val="No List3152"/>
    <w:next w:val="NoList"/>
    <w:uiPriority w:val="99"/>
    <w:semiHidden/>
    <w:rsid w:val="0029766C"/>
  </w:style>
  <w:style w:type="numbering" w:customStyle="1" w:styleId="NoList11152">
    <w:name w:val="No List11152"/>
    <w:next w:val="NoList"/>
    <w:uiPriority w:val="99"/>
    <w:semiHidden/>
    <w:unhideWhenUsed/>
    <w:rsid w:val="0029766C"/>
  </w:style>
  <w:style w:type="numbering" w:customStyle="1" w:styleId="12520">
    <w:name w:val="無清單1252"/>
    <w:next w:val="NoList"/>
    <w:uiPriority w:val="99"/>
    <w:semiHidden/>
    <w:unhideWhenUsed/>
    <w:rsid w:val="0029766C"/>
  </w:style>
  <w:style w:type="numbering" w:customStyle="1" w:styleId="111520">
    <w:name w:val="無清單11152"/>
    <w:next w:val="NoList"/>
    <w:uiPriority w:val="99"/>
    <w:semiHidden/>
    <w:unhideWhenUsed/>
    <w:rsid w:val="0029766C"/>
  </w:style>
  <w:style w:type="numbering" w:customStyle="1" w:styleId="242">
    <w:name w:val="无列表242"/>
    <w:next w:val="NoList"/>
    <w:uiPriority w:val="99"/>
    <w:semiHidden/>
    <w:unhideWhenUsed/>
    <w:rsid w:val="0029766C"/>
  </w:style>
  <w:style w:type="numbering" w:customStyle="1" w:styleId="NoList12142">
    <w:name w:val="No List12142"/>
    <w:next w:val="NoList"/>
    <w:uiPriority w:val="99"/>
    <w:semiHidden/>
    <w:unhideWhenUsed/>
    <w:rsid w:val="0029766C"/>
  </w:style>
  <w:style w:type="numbering" w:customStyle="1" w:styleId="111421">
    <w:name w:val="リストなし11142"/>
    <w:next w:val="NoList"/>
    <w:uiPriority w:val="99"/>
    <w:semiHidden/>
    <w:unhideWhenUsed/>
    <w:rsid w:val="0029766C"/>
  </w:style>
  <w:style w:type="numbering" w:customStyle="1" w:styleId="111422">
    <w:name w:val="无列表11142"/>
    <w:next w:val="NoList"/>
    <w:semiHidden/>
    <w:rsid w:val="0029766C"/>
  </w:style>
  <w:style w:type="numbering" w:customStyle="1" w:styleId="NoList21142">
    <w:name w:val="No List21142"/>
    <w:next w:val="NoList"/>
    <w:semiHidden/>
    <w:rsid w:val="0029766C"/>
  </w:style>
  <w:style w:type="numbering" w:customStyle="1" w:styleId="NoList31142">
    <w:name w:val="No List31142"/>
    <w:next w:val="NoList"/>
    <w:uiPriority w:val="99"/>
    <w:semiHidden/>
    <w:rsid w:val="0029766C"/>
  </w:style>
  <w:style w:type="numbering" w:customStyle="1" w:styleId="NoList111142">
    <w:name w:val="No List111142"/>
    <w:next w:val="NoList"/>
    <w:uiPriority w:val="99"/>
    <w:semiHidden/>
    <w:unhideWhenUsed/>
    <w:rsid w:val="0029766C"/>
  </w:style>
  <w:style w:type="numbering" w:customStyle="1" w:styleId="121420">
    <w:name w:val="無清單12142"/>
    <w:next w:val="NoList"/>
    <w:uiPriority w:val="99"/>
    <w:semiHidden/>
    <w:unhideWhenUsed/>
    <w:rsid w:val="0029766C"/>
  </w:style>
  <w:style w:type="numbering" w:customStyle="1" w:styleId="1111420">
    <w:name w:val="無清單111142"/>
    <w:next w:val="NoList"/>
    <w:uiPriority w:val="99"/>
    <w:semiHidden/>
    <w:unhideWhenUsed/>
    <w:rsid w:val="0029766C"/>
  </w:style>
  <w:style w:type="numbering" w:customStyle="1" w:styleId="NoList542">
    <w:name w:val="No List542"/>
    <w:next w:val="NoList"/>
    <w:uiPriority w:val="99"/>
    <w:semiHidden/>
    <w:unhideWhenUsed/>
    <w:rsid w:val="0029766C"/>
  </w:style>
  <w:style w:type="numbering" w:customStyle="1" w:styleId="NoList1342">
    <w:name w:val="No List1342"/>
    <w:next w:val="NoList"/>
    <w:uiPriority w:val="99"/>
    <w:semiHidden/>
    <w:unhideWhenUsed/>
    <w:rsid w:val="0029766C"/>
  </w:style>
  <w:style w:type="numbering" w:customStyle="1" w:styleId="12421">
    <w:name w:val="リストなし1242"/>
    <w:next w:val="NoList"/>
    <w:uiPriority w:val="99"/>
    <w:semiHidden/>
    <w:unhideWhenUsed/>
    <w:rsid w:val="0029766C"/>
  </w:style>
  <w:style w:type="numbering" w:customStyle="1" w:styleId="12422">
    <w:name w:val="无列表1242"/>
    <w:next w:val="NoList"/>
    <w:semiHidden/>
    <w:rsid w:val="0029766C"/>
  </w:style>
  <w:style w:type="numbering" w:customStyle="1" w:styleId="NoList2242">
    <w:name w:val="No List2242"/>
    <w:next w:val="NoList"/>
    <w:semiHidden/>
    <w:rsid w:val="0029766C"/>
  </w:style>
  <w:style w:type="numbering" w:customStyle="1" w:styleId="NoList3242">
    <w:name w:val="No List3242"/>
    <w:next w:val="NoList"/>
    <w:uiPriority w:val="99"/>
    <w:semiHidden/>
    <w:rsid w:val="0029766C"/>
  </w:style>
  <w:style w:type="numbering" w:customStyle="1" w:styleId="NoList11242">
    <w:name w:val="No List11242"/>
    <w:next w:val="NoList"/>
    <w:uiPriority w:val="99"/>
    <w:semiHidden/>
    <w:unhideWhenUsed/>
    <w:rsid w:val="0029766C"/>
  </w:style>
  <w:style w:type="numbering" w:customStyle="1" w:styleId="13420">
    <w:name w:val="無清單1342"/>
    <w:next w:val="NoList"/>
    <w:uiPriority w:val="99"/>
    <w:semiHidden/>
    <w:unhideWhenUsed/>
    <w:rsid w:val="0029766C"/>
  </w:style>
  <w:style w:type="numbering" w:customStyle="1" w:styleId="112420">
    <w:name w:val="無清單11242"/>
    <w:next w:val="NoList"/>
    <w:uiPriority w:val="99"/>
    <w:semiHidden/>
    <w:unhideWhenUsed/>
    <w:rsid w:val="0029766C"/>
  </w:style>
  <w:style w:type="numbering" w:customStyle="1" w:styleId="2142">
    <w:name w:val="无列表2142"/>
    <w:next w:val="NoList"/>
    <w:uiPriority w:val="99"/>
    <w:semiHidden/>
    <w:unhideWhenUsed/>
    <w:rsid w:val="0029766C"/>
  </w:style>
  <w:style w:type="numbering" w:customStyle="1" w:styleId="NoList12232">
    <w:name w:val="No List12232"/>
    <w:next w:val="NoList"/>
    <w:uiPriority w:val="99"/>
    <w:semiHidden/>
    <w:unhideWhenUsed/>
    <w:rsid w:val="0029766C"/>
  </w:style>
  <w:style w:type="numbering" w:customStyle="1" w:styleId="112321">
    <w:name w:val="リストなし11232"/>
    <w:next w:val="NoList"/>
    <w:uiPriority w:val="99"/>
    <w:semiHidden/>
    <w:unhideWhenUsed/>
    <w:rsid w:val="0029766C"/>
  </w:style>
  <w:style w:type="numbering" w:customStyle="1" w:styleId="112322">
    <w:name w:val="无列表11232"/>
    <w:next w:val="NoList"/>
    <w:semiHidden/>
    <w:rsid w:val="0029766C"/>
  </w:style>
  <w:style w:type="numbering" w:customStyle="1" w:styleId="NoList21232">
    <w:name w:val="No List21232"/>
    <w:next w:val="NoList"/>
    <w:semiHidden/>
    <w:rsid w:val="0029766C"/>
  </w:style>
  <w:style w:type="numbering" w:customStyle="1" w:styleId="NoList31232">
    <w:name w:val="No List31232"/>
    <w:next w:val="NoList"/>
    <w:uiPriority w:val="99"/>
    <w:semiHidden/>
    <w:rsid w:val="0029766C"/>
  </w:style>
  <w:style w:type="numbering" w:customStyle="1" w:styleId="NoList111242">
    <w:name w:val="No List111242"/>
    <w:next w:val="NoList"/>
    <w:uiPriority w:val="99"/>
    <w:semiHidden/>
    <w:unhideWhenUsed/>
    <w:rsid w:val="0029766C"/>
  </w:style>
  <w:style w:type="numbering" w:customStyle="1" w:styleId="122320">
    <w:name w:val="無清單12232"/>
    <w:next w:val="NoList"/>
    <w:uiPriority w:val="99"/>
    <w:semiHidden/>
    <w:unhideWhenUsed/>
    <w:rsid w:val="0029766C"/>
  </w:style>
  <w:style w:type="numbering" w:customStyle="1" w:styleId="1112320">
    <w:name w:val="無清單111232"/>
    <w:next w:val="NoList"/>
    <w:uiPriority w:val="99"/>
    <w:semiHidden/>
    <w:unhideWhenUsed/>
    <w:rsid w:val="0029766C"/>
  </w:style>
  <w:style w:type="numbering" w:customStyle="1" w:styleId="NoList621">
    <w:name w:val="No List621"/>
    <w:next w:val="NoList"/>
    <w:uiPriority w:val="99"/>
    <w:semiHidden/>
    <w:unhideWhenUsed/>
    <w:rsid w:val="0029766C"/>
  </w:style>
  <w:style w:type="numbering" w:customStyle="1" w:styleId="NoList1421">
    <w:name w:val="No List1421"/>
    <w:next w:val="NoList"/>
    <w:uiPriority w:val="99"/>
    <w:semiHidden/>
    <w:unhideWhenUsed/>
    <w:rsid w:val="0029766C"/>
  </w:style>
  <w:style w:type="numbering" w:customStyle="1" w:styleId="13212">
    <w:name w:val="リストなし1321"/>
    <w:next w:val="NoList"/>
    <w:uiPriority w:val="99"/>
    <w:semiHidden/>
    <w:unhideWhenUsed/>
    <w:rsid w:val="0029766C"/>
  </w:style>
  <w:style w:type="numbering" w:customStyle="1" w:styleId="13221">
    <w:name w:val="无列表1322"/>
    <w:next w:val="NoList"/>
    <w:semiHidden/>
    <w:rsid w:val="0029766C"/>
  </w:style>
  <w:style w:type="numbering" w:customStyle="1" w:styleId="NoList2321">
    <w:name w:val="No List2321"/>
    <w:next w:val="NoList"/>
    <w:semiHidden/>
    <w:rsid w:val="0029766C"/>
  </w:style>
  <w:style w:type="numbering" w:customStyle="1" w:styleId="NoList3321">
    <w:name w:val="No List3321"/>
    <w:next w:val="NoList"/>
    <w:uiPriority w:val="99"/>
    <w:semiHidden/>
    <w:rsid w:val="0029766C"/>
  </w:style>
  <w:style w:type="numbering" w:customStyle="1" w:styleId="NoList11322">
    <w:name w:val="No List11322"/>
    <w:next w:val="NoList"/>
    <w:uiPriority w:val="99"/>
    <w:semiHidden/>
    <w:unhideWhenUsed/>
    <w:rsid w:val="0029766C"/>
  </w:style>
  <w:style w:type="numbering" w:customStyle="1" w:styleId="14210">
    <w:name w:val="無清單1421"/>
    <w:next w:val="NoList"/>
    <w:uiPriority w:val="99"/>
    <w:semiHidden/>
    <w:unhideWhenUsed/>
    <w:rsid w:val="0029766C"/>
  </w:style>
  <w:style w:type="numbering" w:customStyle="1" w:styleId="113210">
    <w:name w:val="無清單11321"/>
    <w:next w:val="NoList"/>
    <w:uiPriority w:val="99"/>
    <w:semiHidden/>
    <w:unhideWhenUsed/>
    <w:rsid w:val="0029766C"/>
  </w:style>
  <w:style w:type="numbering" w:customStyle="1" w:styleId="2222">
    <w:name w:val="无列表2222"/>
    <w:next w:val="NoList"/>
    <w:uiPriority w:val="99"/>
    <w:semiHidden/>
    <w:unhideWhenUsed/>
    <w:rsid w:val="0029766C"/>
  </w:style>
  <w:style w:type="numbering" w:customStyle="1" w:styleId="NoList12321">
    <w:name w:val="No List12321"/>
    <w:next w:val="NoList"/>
    <w:uiPriority w:val="99"/>
    <w:semiHidden/>
    <w:unhideWhenUsed/>
    <w:rsid w:val="0029766C"/>
  </w:style>
  <w:style w:type="numbering" w:customStyle="1" w:styleId="113211">
    <w:name w:val="リストなし11321"/>
    <w:next w:val="NoList"/>
    <w:uiPriority w:val="99"/>
    <w:semiHidden/>
    <w:unhideWhenUsed/>
    <w:rsid w:val="0029766C"/>
  </w:style>
  <w:style w:type="numbering" w:customStyle="1" w:styleId="113212">
    <w:name w:val="无列表11321"/>
    <w:next w:val="NoList"/>
    <w:semiHidden/>
    <w:rsid w:val="0029766C"/>
  </w:style>
  <w:style w:type="numbering" w:customStyle="1" w:styleId="NoList21321">
    <w:name w:val="No List21321"/>
    <w:next w:val="NoList"/>
    <w:semiHidden/>
    <w:rsid w:val="0029766C"/>
  </w:style>
  <w:style w:type="numbering" w:customStyle="1" w:styleId="NoList31321">
    <w:name w:val="No List31321"/>
    <w:next w:val="NoList"/>
    <w:uiPriority w:val="99"/>
    <w:semiHidden/>
    <w:rsid w:val="0029766C"/>
  </w:style>
  <w:style w:type="numbering" w:customStyle="1" w:styleId="NoList111321">
    <w:name w:val="No List111321"/>
    <w:next w:val="NoList"/>
    <w:uiPriority w:val="99"/>
    <w:semiHidden/>
    <w:unhideWhenUsed/>
    <w:rsid w:val="0029766C"/>
  </w:style>
  <w:style w:type="numbering" w:customStyle="1" w:styleId="123210">
    <w:name w:val="無清單12321"/>
    <w:next w:val="NoList"/>
    <w:uiPriority w:val="99"/>
    <w:semiHidden/>
    <w:unhideWhenUsed/>
    <w:rsid w:val="0029766C"/>
  </w:style>
  <w:style w:type="numbering" w:customStyle="1" w:styleId="1113210">
    <w:name w:val="無清單111321"/>
    <w:next w:val="NoList"/>
    <w:uiPriority w:val="99"/>
    <w:semiHidden/>
    <w:unhideWhenUsed/>
    <w:rsid w:val="0029766C"/>
  </w:style>
  <w:style w:type="numbering" w:customStyle="1" w:styleId="NoList4122">
    <w:name w:val="No List4122"/>
    <w:next w:val="NoList"/>
    <w:uiPriority w:val="99"/>
    <w:semiHidden/>
    <w:unhideWhenUsed/>
    <w:rsid w:val="0029766C"/>
  </w:style>
  <w:style w:type="numbering" w:customStyle="1" w:styleId="NoList121122">
    <w:name w:val="No List121122"/>
    <w:next w:val="NoList"/>
    <w:uiPriority w:val="99"/>
    <w:semiHidden/>
    <w:unhideWhenUsed/>
    <w:rsid w:val="0029766C"/>
  </w:style>
  <w:style w:type="numbering" w:customStyle="1" w:styleId="1111221">
    <w:name w:val="リストなし111122"/>
    <w:next w:val="NoList"/>
    <w:uiPriority w:val="99"/>
    <w:semiHidden/>
    <w:unhideWhenUsed/>
    <w:rsid w:val="0029766C"/>
  </w:style>
  <w:style w:type="numbering" w:customStyle="1" w:styleId="1111222">
    <w:name w:val="无列表111122"/>
    <w:next w:val="NoList"/>
    <w:semiHidden/>
    <w:rsid w:val="0029766C"/>
  </w:style>
  <w:style w:type="numbering" w:customStyle="1" w:styleId="NoList211122">
    <w:name w:val="No List211122"/>
    <w:next w:val="NoList"/>
    <w:semiHidden/>
    <w:rsid w:val="0029766C"/>
  </w:style>
  <w:style w:type="numbering" w:customStyle="1" w:styleId="NoList311122">
    <w:name w:val="No List311122"/>
    <w:next w:val="NoList"/>
    <w:uiPriority w:val="99"/>
    <w:semiHidden/>
    <w:rsid w:val="0029766C"/>
  </w:style>
  <w:style w:type="numbering" w:customStyle="1" w:styleId="NoList1111122">
    <w:name w:val="No List1111122"/>
    <w:next w:val="NoList"/>
    <w:uiPriority w:val="99"/>
    <w:semiHidden/>
    <w:unhideWhenUsed/>
    <w:rsid w:val="0029766C"/>
  </w:style>
  <w:style w:type="numbering" w:customStyle="1" w:styleId="1211220">
    <w:name w:val="無清單121122"/>
    <w:next w:val="NoList"/>
    <w:uiPriority w:val="99"/>
    <w:semiHidden/>
    <w:unhideWhenUsed/>
    <w:rsid w:val="0029766C"/>
  </w:style>
  <w:style w:type="numbering" w:customStyle="1" w:styleId="11111220">
    <w:name w:val="無清單1111122"/>
    <w:next w:val="NoList"/>
    <w:uiPriority w:val="99"/>
    <w:semiHidden/>
    <w:unhideWhenUsed/>
    <w:rsid w:val="0029766C"/>
  </w:style>
  <w:style w:type="numbering" w:customStyle="1" w:styleId="NoList5121">
    <w:name w:val="No List5121"/>
    <w:next w:val="NoList"/>
    <w:uiPriority w:val="99"/>
    <w:semiHidden/>
    <w:unhideWhenUsed/>
    <w:rsid w:val="0029766C"/>
  </w:style>
  <w:style w:type="numbering" w:customStyle="1" w:styleId="NoList13122">
    <w:name w:val="No List13122"/>
    <w:next w:val="NoList"/>
    <w:uiPriority w:val="99"/>
    <w:semiHidden/>
    <w:unhideWhenUsed/>
    <w:rsid w:val="0029766C"/>
  </w:style>
  <w:style w:type="numbering" w:customStyle="1" w:styleId="121221">
    <w:name w:val="リストなし12122"/>
    <w:next w:val="NoList"/>
    <w:uiPriority w:val="99"/>
    <w:semiHidden/>
    <w:unhideWhenUsed/>
    <w:rsid w:val="0029766C"/>
  </w:style>
  <w:style w:type="numbering" w:customStyle="1" w:styleId="121222">
    <w:name w:val="无列表12122"/>
    <w:next w:val="NoList"/>
    <w:semiHidden/>
    <w:rsid w:val="0029766C"/>
  </w:style>
  <w:style w:type="numbering" w:customStyle="1" w:styleId="NoList22122">
    <w:name w:val="No List22122"/>
    <w:next w:val="NoList"/>
    <w:semiHidden/>
    <w:rsid w:val="0029766C"/>
  </w:style>
  <w:style w:type="numbering" w:customStyle="1" w:styleId="NoList32122">
    <w:name w:val="No List32122"/>
    <w:next w:val="NoList"/>
    <w:uiPriority w:val="99"/>
    <w:semiHidden/>
    <w:rsid w:val="0029766C"/>
  </w:style>
  <w:style w:type="numbering" w:customStyle="1" w:styleId="NoList112122">
    <w:name w:val="No List112122"/>
    <w:next w:val="NoList"/>
    <w:uiPriority w:val="99"/>
    <w:semiHidden/>
    <w:unhideWhenUsed/>
    <w:rsid w:val="0029766C"/>
  </w:style>
  <w:style w:type="numbering" w:customStyle="1" w:styleId="131220">
    <w:name w:val="無清單13122"/>
    <w:next w:val="NoList"/>
    <w:uiPriority w:val="99"/>
    <w:semiHidden/>
    <w:unhideWhenUsed/>
    <w:rsid w:val="0029766C"/>
  </w:style>
  <w:style w:type="numbering" w:customStyle="1" w:styleId="1121220">
    <w:name w:val="無清單112122"/>
    <w:next w:val="NoList"/>
    <w:uiPriority w:val="99"/>
    <w:semiHidden/>
    <w:unhideWhenUsed/>
    <w:rsid w:val="0029766C"/>
  </w:style>
  <w:style w:type="numbering" w:customStyle="1" w:styleId="21122">
    <w:name w:val="无列表21122"/>
    <w:next w:val="NoList"/>
    <w:uiPriority w:val="99"/>
    <w:semiHidden/>
    <w:unhideWhenUsed/>
    <w:rsid w:val="0029766C"/>
  </w:style>
  <w:style w:type="numbering" w:customStyle="1" w:styleId="NoList122122">
    <w:name w:val="No List122122"/>
    <w:next w:val="NoList"/>
    <w:uiPriority w:val="99"/>
    <w:semiHidden/>
    <w:unhideWhenUsed/>
    <w:rsid w:val="0029766C"/>
  </w:style>
  <w:style w:type="numbering" w:customStyle="1" w:styleId="1121221">
    <w:name w:val="リストなし112122"/>
    <w:next w:val="NoList"/>
    <w:uiPriority w:val="99"/>
    <w:semiHidden/>
    <w:unhideWhenUsed/>
    <w:rsid w:val="0029766C"/>
  </w:style>
  <w:style w:type="numbering" w:customStyle="1" w:styleId="1121222">
    <w:name w:val="无列表112122"/>
    <w:next w:val="NoList"/>
    <w:semiHidden/>
    <w:rsid w:val="0029766C"/>
  </w:style>
  <w:style w:type="numbering" w:customStyle="1" w:styleId="NoList212122">
    <w:name w:val="No List212122"/>
    <w:next w:val="NoList"/>
    <w:semiHidden/>
    <w:rsid w:val="0029766C"/>
  </w:style>
  <w:style w:type="numbering" w:customStyle="1" w:styleId="NoList312122">
    <w:name w:val="No List312122"/>
    <w:next w:val="NoList"/>
    <w:uiPriority w:val="99"/>
    <w:semiHidden/>
    <w:rsid w:val="0029766C"/>
  </w:style>
  <w:style w:type="numbering" w:customStyle="1" w:styleId="NoList1112122">
    <w:name w:val="No List1112122"/>
    <w:next w:val="NoList"/>
    <w:uiPriority w:val="99"/>
    <w:semiHidden/>
    <w:unhideWhenUsed/>
    <w:rsid w:val="0029766C"/>
  </w:style>
  <w:style w:type="numbering" w:customStyle="1" w:styleId="122122">
    <w:name w:val="無清單122122"/>
    <w:next w:val="NoList"/>
    <w:uiPriority w:val="99"/>
    <w:semiHidden/>
    <w:unhideWhenUsed/>
    <w:rsid w:val="0029766C"/>
  </w:style>
  <w:style w:type="numbering" w:customStyle="1" w:styleId="1112122">
    <w:name w:val="無清單1112122"/>
    <w:next w:val="NoList"/>
    <w:uiPriority w:val="99"/>
    <w:semiHidden/>
    <w:unhideWhenUsed/>
    <w:rsid w:val="0029766C"/>
  </w:style>
  <w:style w:type="numbering" w:customStyle="1" w:styleId="3120">
    <w:name w:val="无列表312"/>
    <w:next w:val="NoList"/>
    <w:uiPriority w:val="99"/>
    <w:semiHidden/>
    <w:unhideWhenUsed/>
    <w:rsid w:val="0029766C"/>
  </w:style>
  <w:style w:type="numbering" w:customStyle="1" w:styleId="131121">
    <w:name w:val="无列表13112"/>
    <w:next w:val="NoList"/>
    <w:semiHidden/>
    <w:rsid w:val="0029766C"/>
  </w:style>
  <w:style w:type="numbering" w:customStyle="1" w:styleId="NoList113111">
    <w:name w:val="No List113111"/>
    <w:next w:val="NoList"/>
    <w:uiPriority w:val="99"/>
    <w:semiHidden/>
    <w:unhideWhenUsed/>
    <w:rsid w:val="0029766C"/>
  </w:style>
  <w:style w:type="numbering" w:customStyle="1" w:styleId="NoList41112">
    <w:name w:val="No List41112"/>
    <w:next w:val="NoList"/>
    <w:uiPriority w:val="99"/>
    <w:semiHidden/>
    <w:unhideWhenUsed/>
    <w:rsid w:val="0029766C"/>
  </w:style>
  <w:style w:type="numbering" w:customStyle="1" w:styleId="22112">
    <w:name w:val="无列表22112"/>
    <w:next w:val="NoList"/>
    <w:uiPriority w:val="99"/>
    <w:semiHidden/>
    <w:unhideWhenUsed/>
    <w:rsid w:val="0029766C"/>
  </w:style>
  <w:style w:type="numbering" w:customStyle="1" w:styleId="NoList1211112">
    <w:name w:val="No List1211112"/>
    <w:next w:val="NoList"/>
    <w:uiPriority w:val="99"/>
    <w:semiHidden/>
    <w:unhideWhenUsed/>
    <w:rsid w:val="0029766C"/>
  </w:style>
  <w:style w:type="numbering" w:customStyle="1" w:styleId="11111121">
    <w:name w:val="リストなし1111112"/>
    <w:next w:val="NoList"/>
    <w:uiPriority w:val="99"/>
    <w:semiHidden/>
    <w:unhideWhenUsed/>
    <w:rsid w:val="0029766C"/>
  </w:style>
  <w:style w:type="numbering" w:customStyle="1" w:styleId="11111122">
    <w:name w:val="无列表1111112"/>
    <w:next w:val="NoList"/>
    <w:semiHidden/>
    <w:rsid w:val="0029766C"/>
  </w:style>
  <w:style w:type="numbering" w:customStyle="1" w:styleId="NoList2111112">
    <w:name w:val="No List2111112"/>
    <w:next w:val="NoList"/>
    <w:semiHidden/>
    <w:rsid w:val="0029766C"/>
  </w:style>
  <w:style w:type="numbering" w:customStyle="1" w:styleId="NoList3111112">
    <w:name w:val="No List3111112"/>
    <w:next w:val="NoList"/>
    <w:uiPriority w:val="99"/>
    <w:semiHidden/>
    <w:rsid w:val="0029766C"/>
  </w:style>
  <w:style w:type="numbering" w:customStyle="1" w:styleId="NoList11111112">
    <w:name w:val="No List11111112"/>
    <w:next w:val="NoList"/>
    <w:uiPriority w:val="99"/>
    <w:semiHidden/>
    <w:unhideWhenUsed/>
    <w:rsid w:val="0029766C"/>
  </w:style>
  <w:style w:type="numbering" w:customStyle="1" w:styleId="12111120">
    <w:name w:val="無清單1211112"/>
    <w:next w:val="NoList"/>
    <w:uiPriority w:val="99"/>
    <w:semiHidden/>
    <w:unhideWhenUsed/>
    <w:rsid w:val="0029766C"/>
  </w:style>
  <w:style w:type="numbering" w:customStyle="1" w:styleId="111111120">
    <w:name w:val="無清單11111112"/>
    <w:next w:val="NoList"/>
    <w:uiPriority w:val="99"/>
    <w:semiHidden/>
    <w:unhideWhenUsed/>
    <w:rsid w:val="0029766C"/>
  </w:style>
  <w:style w:type="numbering" w:customStyle="1" w:styleId="NoList131112">
    <w:name w:val="No List131112"/>
    <w:next w:val="NoList"/>
    <w:uiPriority w:val="99"/>
    <w:semiHidden/>
    <w:unhideWhenUsed/>
    <w:rsid w:val="0029766C"/>
  </w:style>
  <w:style w:type="numbering" w:customStyle="1" w:styleId="1211121">
    <w:name w:val="リストなし121112"/>
    <w:next w:val="NoList"/>
    <w:uiPriority w:val="99"/>
    <w:semiHidden/>
    <w:unhideWhenUsed/>
    <w:rsid w:val="0029766C"/>
  </w:style>
  <w:style w:type="numbering" w:customStyle="1" w:styleId="1211122">
    <w:name w:val="无列表121112"/>
    <w:next w:val="NoList"/>
    <w:semiHidden/>
    <w:rsid w:val="0029766C"/>
  </w:style>
  <w:style w:type="numbering" w:customStyle="1" w:styleId="NoList221112">
    <w:name w:val="No List221112"/>
    <w:next w:val="NoList"/>
    <w:semiHidden/>
    <w:rsid w:val="0029766C"/>
  </w:style>
  <w:style w:type="numbering" w:customStyle="1" w:styleId="NoList321112">
    <w:name w:val="No List321112"/>
    <w:next w:val="NoList"/>
    <w:uiPriority w:val="99"/>
    <w:semiHidden/>
    <w:rsid w:val="0029766C"/>
  </w:style>
  <w:style w:type="numbering" w:customStyle="1" w:styleId="NoList1121112">
    <w:name w:val="No List1121112"/>
    <w:next w:val="NoList"/>
    <w:uiPriority w:val="99"/>
    <w:semiHidden/>
    <w:unhideWhenUsed/>
    <w:rsid w:val="0029766C"/>
  </w:style>
  <w:style w:type="numbering" w:customStyle="1" w:styleId="131112">
    <w:name w:val="無清單131112"/>
    <w:next w:val="NoList"/>
    <w:uiPriority w:val="99"/>
    <w:semiHidden/>
    <w:unhideWhenUsed/>
    <w:rsid w:val="0029766C"/>
  </w:style>
  <w:style w:type="numbering" w:customStyle="1" w:styleId="11211120">
    <w:name w:val="無清單1121112"/>
    <w:next w:val="NoList"/>
    <w:uiPriority w:val="99"/>
    <w:semiHidden/>
    <w:unhideWhenUsed/>
    <w:rsid w:val="0029766C"/>
  </w:style>
  <w:style w:type="numbering" w:customStyle="1" w:styleId="211112">
    <w:name w:val="无列表211112"/>
    <w:next w:val="NoList"/>
    <w:uiPriority w:val="99"/>
    <w:semiHidden/>
    <w:unhideWhenUsed/>
    <w:rsid w:val="0029766C"/>
  </w:style>
  <w:style w:type="numbering" w:customStyle="1" w:styleId="NoList1221112">
    <w:name w:val="No List1221112"/>
    <w:next w:val="NoList"/>
    <w:uiPriority w:val="99"/>
    <w:semiHidden/>
    <w:unhideWhenUsed/>
    <w:rsid w:val="0029766C"/>
  </w:style>
  <w:style w:type="numbering" w:customStyle="1" w:styleId="11211121">
    <w:name w:val="リストなし1121112"/>
    <w:next w:val="NoList"/>
    <w:uiPriority w:val="99"/>
    <w:semiHidden/>
    <w:unhideWhenUsed/>
    <w:rsid w:val="0029766C"/>
  </w:style>
  <w:style w:type="numbering" w:customStyle="1" w:styleId="11211122">
    <w:name w:val="无列表1121112"/>
    <w:next w:val="NoList"/>
    <w:semiHidden/>
    <w:rsid w:val="0029766C"/>
  </w:style>
  <w:style w:type="numbering" w:customStyle="1" w:styleId="NoList2121112">
    <w:name w:val="No List2121112"/>
    <w:next w:val="NoList"/>
    <w:semiHidden/>
    <w:rsid w:val="0029766C"/>
  </w:style>
  <w:style w:type="numbering" w:customStyle="1" w:styleId="NoList3121112">
    <w:name w:val="No List3121112"/>
    <w:next w:val="NoList"/>
    <w:uiPriority w:val="99"/>
    <w:semiHidden/>
    <w:rsid w:val="0029766C"/>
  </w:style>
  <w:style w:type="numbering" w:customStyle="1" w:styleId="NoList11121112">
    <w:name w:val="No List11121112"/>
    <w:next w:val="NoList"/>
    <w:uiPriority w:val="99"/>
    <w:semiHidden/>
    <w:unhideWhenUsed/>
    <w:rsid w:val="0029766C"/>
  </w:style>
  <w:style w:type="numbering" w:customStyle="1" w:styleId="1221112">
    <w:name w:val="無清單1221112"/>
    <w:next w:val="NoList"/>
    <w:uiPriority w:val="99"/>
    <w:semiHidden/>
    <w:unhideWhenUsed/>
    <w:rsid w:val="0029766C"/>
  </w:style>
  <w:style w:type="numbering" w:customStyle="1" w:styleId="11121112">
    <w:name w:val="無清單11121112"/>
    <w:next w:val="NoList"/>
    <w:uiPriority w:val="99"/>
    <w:semiHidden/>
    <w:unhideWhenUsed/>
    <w:rsid w:val="0029766C"/>
  </w:style>
  <w:style w:type="numbering" w:customStyle="1" w:styleId="NoList51111">
    <w:name w:val="No List51111"/>
    <w:next w:val="NoList"/>
    <w:uiPriority w:val="99"/>
    <w:semiHidden/>
    <w:unhideWhenUsed/>
    <w:rsid w:val="0029766C"/>
  </w:style>
  <w:style w:type="numbering" w:customStyle="1" w:styleId="NoList6111">
    <w:name w:val="No List6111"/>
    <w:next w:val="NoList"/>
    <w:uiPriority w:val="99"/>
    <w:semiHidden/>
    <w:unhideWhenUsed/>
    <w:rsid w:val="0029766C"/>
  </w:style>
  <w:style w:type="numbering" w:customStyle="1" w:styleId="NoList14111">
    <w:name w:val="No List14111"/>
    <w:next w:val="NoList"/>
    <w:uiPriority w:val="99"/>
    <w:semiHidden/>
    <w:unhideWhenUsed/>
    <w:rsid w:val="0029766C"/>
  </w:style>
  <w:style w:type="numbering" w:customStyle="1" w:styleId="131113">
    <w:name w:val="リストなし13111"/>
    <w:next w:val="NoList"/>
    <w:uiPriority w:val="99"/>
    <w:semiHidden/>
    <w:unhideWhenUsed/>
    <w:rsid w:val="0029766C"/>
  </w:style>
  <w:style w:type="numbering" w:customStyle="1" w:styleId="NoList23111">
    <w:name w:val="No List23111"/>
    <w:next w:val="NoList"/>
    <w:semiHidden/>
    <w:rsid w:val="0029766C"/>
  </w:style>
  <w:style w:type="numbering" w:customStyle="1" w:styleId="NoList33111">
    <w:name w:val="No List33111"/>
    <w:next w:val="NoList"/>
    <w:uiPriority w:val="99"/>
    <w:semiHidden/>
    <w:rsid w:val="0029766C"/>
  </w:style>
  <w:style w:type="numbering" w:customStyle="1" w:styleId="NoList11411">
    <w:name w:val="No List11411"/>
    <w:next w:val="NoList"/>
    <w:uiPriority w:val="99"/>
    <w:semiHidden/>
    <w:unhideWhenUsed/>
    <w:rsid w:val="0029766C"/>
  </w:style>
  <w:style w:type="numbering" w:customStyle="1" w:styleId="141110">
    <w:name w:val="無清單14111"/>
    <w:next w:val="NoList"/>
    <w:uiPriority w:val="99"/>
    <w:semiHidden/>
    <w:unhideWhenUsed/>
    <w:rsid w:val="0029766C"/>
  </w:style>
  <w:style w:type="numbering" w:customStyle="1" w:styleId="1131110">
    <w:name w:val="無清單113111"/>
    <w:next w:val="NoList"/>
    <w:uiPriority w:val="99"/>
    <w:semiHidden/>
    <w:unhideWhenUsed/>
    <w:rsid w:val="0029766C"/>
  </w:style>
  <w:style w:type="numbering" w:customStyle="1" w:styleId="NoList4211">
    <w:name w:val="No List4211"/>
    <w:next w:val="NoList"/>
    <w:uiPriority w:val="99"/>
    <w:semiHidden/>
    <w:unhideWhenUsed/>
    <w:rsid w:val="0029766C"/>
  </w:style>
  <w:style w:type="numbering" w:customStyle="1" w:styleId="NoList123111">
    <w:name w:val="No List123111"/>
    <w:next w:val="NoList"/>
    <w:uiPriority w:val="99"/>
    <w:semiHidden/>
    <w:unhideWhenUsed/>
    <w:rsid w:val="0029766C"/>
  </w:style>
  <w:style w:type="numbering" w:customStyle="1" w:styleId="1131111">
    <w:name w:val="リストなし113111"/>
    <w:next w:val="NoList"/>
    <w:uiPriority w:val="99"/>
    <w:semiHidden/>
    <w:unhideWhenUsed/>
    <w:rsid w:val="0029766C"/>
  </w:style>
  <w:style w:type="numbering" w:customStyle="1" w:styleId="1131112">
    <w:name w:val="无列表113111"/>
    <w:next w:val="NoList"/>
    <w:semiHidden/>
    <w:rsid w:val="0029766C"/>
  </w:style>
  <w:style w:type="numbering" w:customStyle="1" w:styleId="NoList213111">
    <w:name w:val="No List213111"/>
    <w:next w:val="NoList"/>
    <w:semiHidden/>
    <w:rsid w:val="0029766C"/>
  </w:style>
  <w:style w:type="numbering" w:customStyle="1" w:styleId="NoList313111">
    <w:name w:val="No List313111"/>
    <w:next w:val="NoList"/>
    <w:uiPriority w:val="99"/>
    <w:semiHidden/>
    <w:rsid w:val="0029766C"/>
  </w:style>
  <w:style w:type="numbering" w:customStyle="1" w:styleId="NoList1113111">
    <w:name w:val="No List1113111"/>
    <w:next w:val="NoList"/>
    <w:uiPriority w:val="99"/>
    <w:semiHidden/>
    <w:unhideWhenUsed/>
    <w:rsid w:val="0029766C"/>
  </w:style>
  <w:style w:type="numbering" w:customStyle="1" w:styleId="123111">
    <w:name w:val="無清單123111"/>
    <w:next w:val="NoList"/>
    <w:uiPriority w:val="99"/>
    <w:semiHidden/>
    <w:unhideWhenUsed/>
    <w:rsid w:val="0029766C"/>
  </w:style>
  <w:style w:type="numbering" w:customStyle="1" w:styleId="1113111">
    <w:name w:val="無清單1113111"/>
    <w:next w:val="NoList"/>
    <w:uiPriority w:val="99"/>
    <w:semiHidden/>
    <w:unhideWhenUsed/>
    <w:rsid w:val="0029766C"/>
  </w:style>
  <w:style w:type="numbering" w:customStyle="1" w:styleId="NoList121211">
    <w:name w:val="No List121211"/>
    <w:next w:val="NoList"/>
    <w:uiPriority w:val="99"/>
    <w:semiHidden/>
    <w:unhideWhenUsed/>
    <w:rsid w:val="0029766C"/>
  </w:style>
  <w:style w:type="numbering" w:customStyle="1" w:styleId="1112110">
    <w:name w:val="リストなし111211"/>
    <w:next w:val="NoList"/>
    <w:uiPriority w:val="99"/>
    <w:semiHidden/>
    <w:unhideWhenUsed/>
    <w:rsid w:val="0029766C"/>
  </w:style>
  <w:style w:type="numbering" w:customStyle="1" w:styleId="1112115">
    <w:name w:val="无列表111211"/>
    <w:next w:val="NoList"/>
    <w:semiHidden/>
    <w:rsid w:val="0029766C"/>
  </w:style>
  <w:style w:type="numbering" w:customStyle="1" w:styleId="NoList211211">
    <w:name w:val="No List211211"/>
    <w:next w:val="NoList"/>
    <w:semiHidden/>
    <w:rsid w:val="0029766C"/>
  </w:style>
  <w:style w:type="numbering" w:customStyle="1" w:styleId="NoList311211">
    <w:name w:val="No List311211"/>
    <w:next w:val="NoList"/>
    <w:uiPriority w:val="99"/>
    <w:semiHidden/>
    <w:rsid w:val="0029766C"/>
  </w:style>
  <w:style w:type="numbering" w:customStyle="1" w:styleId="NoList1111211">
    <w:name w:val="No List1111211"/>
    <w:next w:val="NoList"/>
    <w:uiPriority w:val="99"/>
    <w:semiHidden/>
    <w:unhideWhenUsed/>
    <w:rsid w:val="0029766C"/>
  </w:style>
  <w:style w:type="numbering" w:customStyle="1" w:styleId="1212110">
    <w:name w:val="無清單121211"/>
    <w:next w:val="NoList"/>
    <w:uiPriority w:val="99"/>
    <w:semiHidden/>
    <w:unhideWhenUsed/>
    <w:rsid w:val="0029766C"/>
  </w:style>
  <w:style w:type="numbering" w:customStyle="1" w:styleId="11112110">
    <w:name w:val="無清單1111211"/>
    <w:next w:val="NoList"/>
    <w:uiPriority w:val="99"/>
    <w:semiHidden/>
    <w:unhideWhenUsed/>
    <w:rsid w:val="0029766C"/>
  </w:style>
  <w:style w:type="numbering" w:customStyle="1" w:styleId="NoList5211">
    <w:name w:val="No List5211"/>
    <w:next w:val="NoList"/>
    <w:uiPriority w:val="99"/>
    <w:semiHidden/>
    <w:unhideWhenUsed/>
    <w:rsid w:val="0029766C"/>
  </w:style>
  <w:style w:type="numbering" w:customStyle="1" w:styleId="NoList13211">
    <w:name w:val="No List13211"/>
    <w:next w:val="NoList"/>
    <w:uiPriority w:val="99"/>
    <w:semiHidden/>
    <w:unhideWhenUsed/>
    <w:rsid w:val="0029766C"/>
  </w:style>
  <w:style w:type="numbering" w:customStyle="1" w:styleId="122115">
    <w:name w:val="リストなし12211"/>
    <w:next w:val="NoList"/>
    <w:uiPriority w:val="99"/>
    <w:semiHidden/>
    <w:unhideWhenUsed/>
    <w:rsid w:val="0029766C"/>
  </w:style>
  <w:style w:type="numbering" w:customStyle="1" w:styleId="122123">
    <w:name w:val="无列表12212"/>
    <w:next w:val="NoList"/>
    <w:semiHidden/>
    <w:rsid w:val="0029766C"/>
  </w:style>
  <w:style w:type="numbering" w:customStyle="1" w:styleId="NoList22211">
    <w:name w:val="No List22211"/>
    <w:next w:val="NoList"/>
    <w:semiHidden/>
    <w:rsid w:val="0029766C"/>
  </w:style>
  <w:style w:type="numbering" w:customStyle="1" w:styleId="NoList32211">
    <w:name w:val="No List32211"/>
    <w:next w:val="NoList"/>
    <w:uiPriority w:val="99"/>
    <w:semiHidden/>
    <w:rsid w:val="0029766C"/>
  </w:style>
  <w:style w:type="numbering" w:customStyle="1" w:styleId="NoList112211">
    <w:name w:val="No List112211"/>
    <w:next w:val="NoList"/>
    <w:uiPriority w:val="99"/>
    <w:semiHidden/>
    <w:unhideWhenUsed/>
    <w:rsid w:val="0029766C"/>
  </w:style>
  <w:style w:type="numbering" w:customStyle="1" w:styleId="132110">
    <w:name w:val="無清單13211"/>
    <w:next w:val="NoList"/>
    <w:uiPriority w:val="99"/>
    <w:semiHidden/>
    <w:unhideWhenUsed/>
    <w:rsid w:val="0029766C"/>
  </w:style>
  <w:style w:type="numbering" w:customStyle="1" w:styleId="1122110">
    <w:name w:val="無清單112211"/>
    <w:next w:val="NoList"/>
    <w:uiPriority w:val="99"/>
    <w:semiHidden/>
    <w:unhideWhenUsed/>
    <w:rsid w:val="0029766C"/>
  </w:style>
  <w:style w:type="numbering" w:customStyle="1" w:styleId="21211">
    <w:name w:val="无列表21211"/>
    <w:next w:val="NoList"/>
    <w:uiPriority w:val="99"/>
    <w:semiHidden/>
    <w:unhideWhenUsed/>
    <w:rsid w:val="0029766C"/>
  </w:style>
  <w:style w:type="numbering" w:customStyle="1" w:styleId="NoList1112211">
    <w:name w:val="No List1112211"/>
    <w:next w:val="NoList"/>
    <w:uiPriority w:val="99"/>
    <w:semiHidden/>
    <w:unhideWhenUsed/>
    <w:rsid w:val="0029766C"/>
  </w:style>
  <w:style w:type="numbering" w:customStyle="1" w:styleId="NoList711">
    <w:name w:val="No List711"/>
    <w:next w:val="NoList"/>
    <w:uiPriority w:val="99"/>
    <w:semiHidden/>
    <w:unhideWhenUsed/>
    <w:rsid w:val="0029766C"/>
  </w:style>
  <w:style w:type="numbering" w:customStyle="1" w:styleId="NoList1511">
    <w:name w:val="No List1511"/>
    <w:next w:val="NoList"/>
    <w:uiPriority w:val="99"/>
    <w:semiHidden/>
    <w:unhideWhenUsed/>
    <w:rsid w:val="0029766C"/>
  </w:style>
  <w:style w:type="numbering" w:customStyle="1" w:styleId="14112">
    <w:name w:val="リストなし1411"/>
    <w:next w:val="NoList"/>
    <w:uiPriority w:val="99"/>
    <w:semiHidden/>
    <w:unhideWhenUsed/>
    <w:rsid w:val="0029766C"/>
  </w:style>
  <w:style w:type="numbering" w:customStyle="1" w:styleId="14113">
    <w:name w:val="无列表1411"/>
    <w:next w:val="NoList"/>
    <w:semiHidden/>
    <w:rsid w:val="0029766C"/>
  </w:style>
  <w:style w:type="numbering" w:customStyle="1" w:styleId="NoList2411">
    <w:name w:val="No List2411"/>
    <w:next w:val="NoList"/>
    <w:semiHidden/>
    <w:rsid w:val="0029766C"/>
  </w:style>
  <w:style w:type="numbering" w:customStyle="1" w:styleId="NoList3411">
    <w:name w:val="No List3411"/>
    <w:next w:val="NoList"/>
    <w:uiPriority w:val="99"/>
    <w:semiHidden/>
    <w:rsid w:val="0029766C"/>
  </w:style>
  <w:style w:type="numbering" w:customStyle="1" w:styleId="NoList11511">
    <w:name w:val="No List11511"/>
    <w:next w:val="NoList"/>
    <w:uiPriority w:val="99"/>
    <w:semiHidden/>
    <w:unhideWhenUsed/>
    <w:rsid w:val="0029766C"/>
  </w:style>
  <w:style w:type="numbering" w:customStyle="1" w:styleId="15110">
    <w:name w:val="無清單1511"/>
    <w:next w:val="NoList"/>
    <w:uiPriority w:val="99"/>
    <w:semiHidden/>
    <w:unhideWhenUsed/>
    <w:rsid w:val="0029766C"/>
  </w:style>
  <w:style w:type="numbering" w:customStyle="1" w:styleId="114110">
    <w:name w:val="無清單11411"/>
    <w:next w:val="NoList"/>
    <w:uiPriority w:val="99"/>
    <w:semiHidden/>
    <w:unhideWhenUsed/>
    <w:rsid w:val="0029766C"/>
  </w:style>
  <w:style w:type="numbering" w:customStyle="1" w:styleId="NoList4311">
    <w:name w:val="No List4311"/>
    <w:next w:val="NoList"/>
    <w:uiPriority w:val="99"/>
    <w:semiHidden/>
    <w:unhideWhenUsed/>
    <w:rsid w:val="0029766C"/>
  </w:style>
  <w:style w:type="numbering" w:customStyle="1" w:styleId="NoList12411">
    <w:name w:val="No List12411"/>
    <w:next w:val="NoList"/>
    <w:uiPriority w:val="99"/>
    <w:semiHidden/>
    <w:unhideWhenUsed/>
    <w:rsid w:val="0029766C"/>
  </w:style>
  <w:style w:type="numbering" w:customStyle="1" w:styleId="114111">
    <w:name w:val="リストなし11411"/>
    <w:next w:val="NoList"/>
    <w:uiPriority w:val="99"/>
    <w:semiHidden/>
    <w:unhideWhenUsed/>
    <w:rsid w:val="0029766C"/>
  </w:style>
  <w:style w:type="numbering" w:customStyle="1" w:styleId="114112">
    <w:name w:val="无列表11411"/>
    <w:next w:val="NoList"/>
    <w:semiHidden/>
    <w:rsid w:val="0029766C"/>
  </w:style>
  <w:style w:type="numbering" w:customStyle="1" w:styleId="NoList21411">
    <w:name w:val="No List21411"/>
    <w:next w:val="NoList"/>
    <w:semiHidden/>
    <w:rsid w:val="0029766C"/>
  </w:style>
  <w:style w:type="numbering" w:customStyle="1" w:styleId="NoList31411">
    <w:name w:val="No List31411"/>
    <w:next w:val="NoList"/>
    <w:uiPriority w:val="99"/>
    <w:semiHidden/>
    <w:rsid w:val="0029766C"/>
  </w:style>
  <w:style w:type="numbering" w:customStyle="1" w:styleId="NoList111411">
    <w:name w:val="No List111411"/>
    <w:next w:val="NoList"/>
    <w:uiPriority w:val="99"/>
    <w:semiHidden/>
    <w:unhideWhenUsed/>
    <w:rsid w:val="0029766C"/>
  </w:style>
  <w:style w:type="numbering" w:customStyle="1" w:styleId="124110">
    <w:name w:val="無清單12411"/>
    <w:next w:val="NoList"/>
    <w:uiPriority w:val="99"/>
    <w:semiHidden/>
    <w:unhideWhenUsed/>
    <w:rsid w:val="0029766C"/>
  </w:style>
  <w:style w:type="numbering" w:customStyle="1" w:styleId="1114110">
    <w:name w:val="無清單111411"/>
    <w:next w:val="NoList"/>
    <w:uiPriority w:val="99"/>
    <w:semiHidden/>
    <w:unhideWhenUsed/>
    <w:rsid w:val="0029766C"/>
  </w:style>
  <w:style w:type="numbering" w:customStyle="1" w:styleId="2311">
    <w:name w:val="无列表2311"/>
    <w:next w:val="NoList"/>
    <w:uiPriority w:val="99"/>
    <w:semiHidden/>
    <w:unhideWhenUsed/>
    <w:rsid w:val="0029766C"/>
  </w:style>
  <w:style w:type="numbering" w:customStyle="1" w:styleId="NoList121311">
    <w:name w:val="No List121311"/>
    <w:next w:val="NoList"/>
    <w:uiPriority w:val="99"/>
    <w:semiHidden/>
    <w:unhideWhenUsed/>
    <w:rsid w:val="0029766C"/>
  </w:style>
  <w:style w:type="numbering" w:customStyle="1" w:styleId="1113110">
    <w:name w:val="リストなし111311"/>
    <w:next w:val="NoList"/>
    <w:uiPriority w:val="99"/>
    <w:semiHidden/>
    <w:unhideWhenUsed/>
    <w:rsid w:val="0029766C"/>
  </w:style>
  <w:style w:type="numbering" w:customStyle="1" w:styleId="1113112">
    <w:name w:val="无列表111311"/>
    <w:next w:val="NoList"/>
    <w:semiHidden/>
    <w:rsid w:val="0029766C"/>
  </w:style>
  <w:style w:type="numbering" w:customStyle="1" w:styleId="NoList211311">
    <w:name w:val="No List211311"/>
    <w:next w:val="NoList"/>
    <w:semiHidden/>
    <w:rsid w:val="0029766C"/>
  </w:style>
  <w:style w:type="numbering" w:customStyle="1" w:styleId="NoList311311">
    <w:name w:val="No List311311"/>
    <w:next w:val="NoList"/>
    <w:uiPriority w:val="99"/>
    <w:semiHidden/>
    <w:rsid w:val="0029766C"/>
  </w:style>
  <w:style w:type="numbering" w:customStyle="1" w:styleId="NoList1111311">
    <w:name w:val="No List1111311"/>
    <w:next w:val="NoList"/>
    <w:uiPriority w:val="99"/>
    <w:semiHidden/>
    <w:unhideWhenUsed/>
    <w:rsid w:val="0029766C"/>
  </w:style>
  <w:style w:type="numbering" w:customStyle="1" w:styleId="121311">
    <w:name w:val="無清單121311"/>
    <w:next w:val="NoList"/>
    <w:uiPriority w:val="99"/>
    <w:semiHidden/>
    <w:unhideWhenUsed/>
    <w:rsid w:val="0029766C"/>
  </w:style>
  <w:style w:type="numbering" w:customStyle="1" w:styleId="1111311">
    <w:name w:val="無清單1111311"/>
    <w:next w:val="NoList"/>
    <w:uiPriority w:val="99"/>
    <w:semiHidden/>
    <w:unhideWhenUsed/>
    <w:rsid w:val="0029766C"/>
  </w:style>
  <w:style w:type="numbering" w:customStyle="1" w:styleId="NoList5311">
    <w:name w:val="No List5311"/>
    <w:next w:val="NoList"/>
    <w:uiPriority w:val="99"/>
    <w:semiHidden/>
    <w:unhideWhenUsed/>
    <w:rsid w:val="0029766C"/>
  </w:style>
  <w:style w:type="numbering" w:customStyle="1" w:styleId="NoList13311">
    <w:name w:val="No List13311"/>
    <w:next w:val="NoList"/>
    <w:uiPriority w:val="99"/>
    <w:semiHidden/>
    <w:unhideWhenUsed/>
    <w:rsid w:val="0029766C"/>
  </w:style>
  <w:style w:type="numbering" w:customStyle="1" w:styleId="123110">
    <w:name w:val="リストなし12311"/>
    <w:next w:val="NoList"/>
    <w:uiPriority w:val="99"/>
    <w:semiHidden/>
    <w:unhideWhenUsed/>
    <w:rsid w:val="0029766C"/>
  </w:style>
  <w:style w:type="numbering" w:customStyle="1" w:styleId="123112">
    <w:name w:val="无列表12311"/>
    <w:next w:val="NoList"/>
    <w:semiHidden/>
    <w:rsid w:val="0029766C"/>
  </w:style>
  <w:style w:type="numbering" w:customStyle="1" w:styleId="NoList22311">
    <w:name w:val="No List22311"/>
    <w:next w:val="NoList"/>
    <w:semiHidden/>
    <w:rsid w:val="0029766C"/>
  </w:style>
  <w:style w:type="numbering" w:customStyle="1" w:styleId="NoList32311">
    <w:name w:val="No List32311"/>
    <w:next w:val="NoList"/>
    <w:uiPriority w:val="99"/>
    <w:semiHidden/>
    <w:rsid w:val="0029766C"/>
  </w:style>
  <w:style w:type="numbering" w:customStyle="1" w:styleId="NoList112311">
    <w:name w:val="No List112311"/>
    <w:next w:val="NoList"/>
    <w:uiPriority w:val="99"/>
    <w:semiHidden/>
    <w:unhideWhenUsed/>
    <w:rsid w:val="0029766C"/>
  </w:style>
  <w:style w:type="numbering" w:customStyle="1" w:styleId="13311">
    <w:name w:val="無清單13311"/>
    <w:next w:val="NoList"/>
    <w:uiPriority w:val="99"/>
    <w:semiHidden/>
    <w:unhideWhenUsed/>
    <w:rsid w:val="0029766C"/>
  </w:style>
  <w:style w:type="numbering" w:customStyle="1" w:styleId="1123110">
    <w:name w:val="無清單112311"/>
    <w:next w:val="NoList"/>
    <w:uiPriority w:val="99"/>
    <w:semiHidden/>
    <w:unhideWhenUsed/>
    <w:rsid w:val="0029766C"/>
  </w:style>
  <w:style w:type="numbering" w:customStyle="1" w:styleId="21311">
    <w:name w:val="无列表21311"/>
    <w:next w:val="NoList"/>
    <w:uiPriority w:val="99"/>
    <w:semiHidden/>
    <w:unhideWhenUsed/>
    <w:rsid w:val="0029766C"/>
  </w:style>
  <w:style w:type="numbering" w:customStyle="1" w:styleId="NoList122211">
    <w:name w:val="No List122211"/>
    <w:next w:val="NoList"/>
    <w:uiPriority w:val="99"/>
    <w:semiHidden/>
    <w:unhideWhenUsed/>
    <w:rsid w:val="0029766C"/>
  </w:style>
  <w:style w:type="numbering" w:customStyle="1" w:styleId="1122111">
    <w:name w:val="リストなし112211"/>
    <w:next w:val="NoList"/>
    <w:uiPriority w:val="99"/>
    <w:semiHidden/>
    <w:unhideWhenUsed/>
    <w:rsid w:val="0029766C"/>
  </w:style>
  <w:style w:type="numbering" w:customStyle="1" w:styleId="1122112">
    <w:name w:val="无列表112211"/>
    <w:next w:val="NoList"/>
    <w:semiHidden/>
    <w:rsid w:val="0029766C"/>
  </w:style>
  <w:style w:type="numbering" w:customStyle="1" w:styleId="NoList212211">
    <w:name w:val="No List212211"/>
    <w:next w:val="NoList"/>
    <w:semiHidden/>
    <w:rsid w:val="0029766C"/>
  </w:style>
  <w:style w:type="numbering" w:customStyle="1" w:styleId="NoList312211">
    <w:name w:val="No List312211"/>
    <w:next w:val="NoList"/>
    <w:uiPriority w:val="99"/>
    <w:semiHidden/>
    <w:rsid w:val="0029766C"/>
  </w:style>
  <w:style w:type="numbering" w:customStyle="1" w:styleId="NoList1112311">
    <w:name w:val="No List1112311"/>
    <w:next w:val="NoList"/>
    <w:uiPriority w:val="99"/>
    <w:semiHidden/>
    <w:unhideWhenUsed/>
    <w:rsid w:val="0029766C"/>
  </w:style>
  <w:style w:type="numbering" w:customStyle="1" w:styleId="122211">
    <w:name w:val="無清單122211"/>
    <w:next w:val="NoList"/>
    <w:uiPriority w:val="99"/>
    <w:semiHidden/>
    <w:unhideWhenUsed/>
    <w:rsid w:val="0029766C"/>
  </w:style>
  <w:style w:type="numbering" w:customStyle="1" w:styleId="1112211">
    <w:name w:val="無清單1112211"/>
    <w:next w:val="NoList"/>
    <w:uiPriority w:val="99"/>
    <w:semiHidden/>
    <w:unhideWhenUsed/>
    <w:rsid w:val="0029766C"/>
  </w:style>
  <w:style w:type="numbering" w:customStyle="1" w:styleId="410">
    <w:name w:val="无列表41"/>
    <w:next w:val="NoList"/>
    <w:uiPriority w:val="99"/>
    <w:semiHidden/>
    <w:unhideWhenUsed/>
    <w:rsid w:val="0029766C"/>
  </w:style>
  <w:style w:type="numbering" w:customStyle="1" w:styleId="3210">
    <w:name w:val="无列表321"/>
    <w:next w:val="NoList"/>
    <w:uiPriority w:val="99"/>
    <w:semiHidden/>
    <w:unhideWhenUsed/>
    <w:rsid w:val="0029766C"/>
  </w:style>
  <w:style w:type="numbering" w:customStyle="1" w:styleId="131211">
    <w:name w:val="无列表13121"/>
    <w:next w:val="NoList"/>
    <w:semiHidden/>
    <w:rsid w:val="0029766C"/>
  </w:style>
  <w:style w:type="numbering" w:customStyle="1" w:styleId="NoList41121">
    <w:name w:val="No List41121"/>
    <w:next w:val="NoList"/>
    <w:uiPriority w:val="99"/>
    <w:semiHidden/>
    <w:unhideWhenUsed/>
    <w:rsid w:val="0029766C"/>
  </w:style>
  <w:style w:type="numbering" w:customStyle="1" w:styleId="22121">
    <w:name w:val="无列表22121"/>
    <w:next w:val="NoList"/>
    <w:uiPriority w:val="99"/>
    <w:semiHidden/>
    <w:unhideWhenUsed/>
    <w:rsid w:val="0029766C"/>
  </w:style>
  <w:style w:type="numbering" w:customStyle="1" w:styleId="NoList1211121">
    <w:name w:val="No List1211121"/>
    <w:next w:val="NoList"/>
    <w:uiPriority w:val="99"/>
    <w:semiHidden/>
    <w:unhideWhenUsed/>
    <w:rsid w:val="0029766C"/>
  </w:style>
  <w:style w:type="numbering" w:customStyle="1" w:styleId="11111211">
    <w:name w:val="リストなし1111121"/>
    <w:next w:val="NoList"/>
    <w:uiPriority w:val="99"/>
    <w:semiHidden/>
    <w:unhideWhenUsed/>
    <w:rsid w:val="0029766C"/>
  </w:style>
  <w:style w:type="numbering" w:customStyle="1" w:styleId="11111212">
    <w:name w:val="无列表1111121"/>
    <w:next w:val="NoList"/>
    <w:semiHidden/>
    <w:rsid w:val="0029766C"/>
  </w:style>
  <w:style w:type="numbering" w:customStyle="1" w:styleId="NoList2111121">
    <w:name w:val="No List2111121"/>
    <w:next w:val="NoList"/>
    <w:semiHidden/>
    <w:rsid w:val="0029766C"/>
  </w:style>
  <w:style w:type="numbering" w:customStyle="1" w:styleId="NoList3111121">
    <w:name w:val="No List3111121"/>
    <w:next w:val="NoList"/>
    <w:uiPriority w:val="99"/>
    <w:semiHidden/>
    <w:rsid w:val="0029766C"/>
  </w:style>
  <w:style w:type="numbering" w:customStyle="1" w:styleId="NoList11111121">
    <w:name w:val="No List11111121"/>
    <w:next w:val="NoList"/>
    <w:uiPriority w:val="99"/>
    <w:semiHidden/>
    <w:unhideWhenUsed/>
    <w:rsid w:val="0029766C"/>
  </w:style>
  <w:style w:type="numbering" w:customStyle="1" w:styleId="12111210">
    <w:name w:val="無清單1211121"/>
    <w:next w:val="NoList"/>
    <w:uiPriority w:val="99"/>
    <w:semiHidden/>
    <w:unhideWhenUsed/>
    <w:rsid w:val="0029766C"/>
  </w:style>
  <w:style w:type="numbering" w:customStyle="1" w:styleId="111111210">
    <w:name w:val="無清單11111121"/>
    <w:next w:val="NoList"/>
    <w:uiPriority w:val="99"/>
    <w:semiHidden/>
    <w:unhideWhenUsed/>
    <w:rsid w:val="0029766C"/>
  </w:style>
  <w:style w:type="numbering" w:customStyle="1" w:styleId="NoList131121">
    <w:name w:val="No List131121"/>
    <w:next w:val="NoList"/>
    <w:uiPriority w:val="99"/>
    <w:semiHidden/>
    <w:unhideWhenUsed/>
    <w:rsid w:val="0029766C"/>
  </w:style>
  <w:style w:type="numbering" w:customStyle="1" w:styleId="1211211">
    <w:name w:val="リストなし121121"/>
    <w:next w:val="NoList"/>
    <w:uiPriority w:val="99"/>
    <w:semiHidden/>
    <w:unhideWhenUsed/>
    <w:rsid w:val="0029766C"/>
  </w:style>
  <w:style w:type="numbering" w:customStyle="1" w:styleId="1211212">
    <w:name w:val="无列表121121"/>
    <w:next w:val="NoList"/>
    <w:semiHidden/>
    <w:rsid w:val="0029766C"/>
  </w:style>
  <w:style w:type="numbering" w:customStyle="1" w:styleId="NoList221121">
    <w:name w:val="No List221121"/>
    <w:next w:val="NoList"/>
    <w:semiHidden/>
    <w:rsid w:val="0029766C"/>
  </w:style>
  <w:style w:type="numbering" w:customStyle="1" w:styleId="NoList321121">
    <w:name w:val="No List321121"/>
    <w:next w:val="NoList"/>
    <w:uiPriority w:val="99"/>
    <w:semiHidden/>
    <w:rsid w:val="0029766C"/>
  </w:style>
  <w:style w:type="numbering" w:customStyle="1" w:styleId="NoList1121121">
    <w:name w:val="No List1121121"/>
    <w:next w:val="NoList"/>
    <w:uiPriority w:val="99"/>
    <w:semiHidden/>
    <w:unhideWhenUsed/>
    <w:rsid w:val="0029766C"/>
  </w:style>
  <w:style w:type="numbering" w:customStyle="1" w:styleId="1311210">
    <w:name w:val="無清單131121"/>
    <w:next w:val="NoList"/>
    <w:uiPriority w:val="99"/>
    <w:semiHidden/>
    <w:unhideWhenUsed/>
    <w:rsid w:val="0029766C"/>
  </w:style>
  <w:style w:type="numbering" w:customStyle="1" w:styleId="11211210">
    <w:name w:val="無清單1121121"/>
    <w:next w:val="NoList"/>
    <w:uiPriority w:val="99"/>
    <w:semiHidden/>
    <w:unhideWhenUsed/>
    <w:rsid w:val="0029766C"/>
  </w:style>
  <w:style w:type="numbering" w:customStyle="1" w:styleId="211121">
    <w:name w:val="无列表211121"/>
    <w:next w:val="NoList"/>
    <w:uiPriority w:val="99"/>
    <w:semiHidden/>
    <w:unhideWhenUsed/>
    <w:rsid w:val="0029766C"/>
  </w:style>
  <w:style w:type="numbering" w:customStyle="1" w:styleId="NoList1221121">
    <w:name w:val="No List1221121"/>
    <w:next w:val="NoList"/>
    <w:uiPriority w:val="99"/>
    <w:semiHidden/>
    <w:unhideWhenUsed/>
    <w:rsid w:val="0029766C"/>
  </w:style>
  <w:style w:type="numbering" w:customStyle="1" w:styleId="11211211">
    <w:name w:val="リストなし1121121"/>
    <w:next w:val="NoList"/>
    <w:uiPriority w:val="99"/>
    <w:semiHidden/>
    <w:unhideWhenUsed/>
    <w:rsid w:val="0029766C"/>
  </w:style>
  <w:style w:type="numbering" w:customStyle="1" w:styleId="11211212">
    <w:name w:val="无列表1121121"/>
    <w:next w:val="NoList"/>
    <w:semiHidden/>
    <w:rsid w:val="0029766C"/>
  </w:style>
  <w:style w:type="numbering" w:customStyle="1" w:styleId="NoList2121121">
    <w:name w:val="No List2121121"/>
    <w:next w:val="NoList"/>
    <w:semiHidden/>
    <w:rsid w:val="0029766C"/>
  </w:style>
  <w:style w:type="numbering" w:customStyle="1" w:styleId="NoList3121121">
    <w:name w:val="No List3121121"/>
    <w:next w:val="NoList"/>
    <w:uiPriority w:val="99"/>
    <w:semiHidden/>
    <w:rsid w:val="0029766C"/>
  </w:style>
  <w:style w:type="numbering" w:customStyle="1" w:styleId="NoList11121121">
    <w:name w:val="No List11121121"/>
    <w:next w:val="NoList"/>
    <w:uiPriority w:val="99"/>
    <w:semiHidden/>
    <w:unhideWhenUsed/>
    <w:rsid w:val="0029766C"/>
  </w:style>
  <w:style w:type="numbering" w:customStyle="1" w:styleId="1221121">
    <w:name w:val="無清單1221121"/>
    <w:next w:val="NoList"/>
    <w:uiPriority w:val="99"/>
    <w:semiHidden/>
    <w:unhideWhenUsed/>
    <w:rsid w:val="0029766C"/>
  </w:style>
  <w:style w:type="numbering" w:customStyle="1" w:styleId="11121121">
    <w:name w:val="無清單11121121"/>
    <w:next w:val="NoList"/>
    <w:uiPriority w:val="99"/>
    <w:semiHidden/>
    <w:unhideWhenUsed/>
    <w:rsid w:val="0029766C"/>
  </w:style>
  <w:style w:type="numbering" w:customStyle="1" w:styleId="122212">
    <w:name w:val="无列表12221"/>
    <w:next w:val="NoList"/>
    <w:semiHidden/>
    <w:rsid w:val="0029766C"/>
  </w:style>
  <w:style w:type="paragraph" w:customStyle="1" w:styleId="4b">
    <w:name w:val="修订4"/>
    <w:hidden/>
    <w:semiHidden/>
    <w:rsid w:val="0029766C"/>
    <w:rPr>
      <w:rFonts w:ascii="Times New Roman" w:eastAsia="Batang" w:hAnsi="Times New Roman"/>
      <w:lang w:val="en-GB" w:eastAsia="en-US"/>
    </w:rPr>
  </w:style>
  <w:style w:type="numbering" w:customStyle="1" w:styleId="50">
    <w:name w:val="无列表5"/>
    <w:next w:val="NoList"/>
    <w:uiPriority w:val="99"/>
    <w:semiHidden/>
    <w:unhideWhenUsed/>
    <w:rsid w:val="0029766C"/>
  </w:style>
  <w:style w:type="table" w:customStyle="1" w:styleId="6">
    <w:name w:val="网格型6"/>
    <w:basedOn w:val="TableNormal"/>
    <w:next w:val="TableGrid"/>
    <w:rsid w:val="00297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29766C"/>
  </w:style>
  <w:style w:type="numbering" w:customStyle="1" w:styleId="11111130">
    <w:name w:val="リストなし1111113"/>
    <w:next w:val="NoList"/>
    <w:uiPriority w:val="99"/>
    <w:semiHidden/>
    <w:unhideWhenUsed/>
    <w:rsid w:val="0029766C"/>
  </w:style>
  <w:style w:type="numbering" w:customStyle="1" w:styleId="11111131">
    <w:name w:val="无列表1111113"/>
    <w:next w:val="NoList"/>
    <w:semiHidden/>
    <w:rsid w:val="0029766C"/>
  </w:style>
  <w:style w:type="numbering" w:customStyle="1" w:styleId="NoList2111113">
    <w:name w:val="No List2111113"/>
    <w:next w:val="NoList"/>
    <w:semiHidden/>
    <w:rsid w:val="0029766C"/>
  </w:style>
  <w:style w:type="numbering" w:customStyle="1" w:styleId="NoList3111113">
    <w:name w:val="No List3111113"/>
    <w:next w:val="NoList"/>
    <w:uiPriority w:val="99"/>
    <w:semiHidden/>
    <w:rsid w:val="0029766C"/>
  </w:style>
  <w:style w:type="numbering" w:customStyle="1" w:styleId="NoList11111113">
    <w:name w:val="No List11111113"/>
    <w:next w:val="NoList"/>
    <w:uiPriority w:val="99"/>
    <w:semiHidden/>
    <w:unhideWhenUsed/>
    <w:rsid w:val="0029766C"/>
  </w:style>
  <w:style w:type="numbering" w:customStyle="1" w:styleId="1211113">
    <w:name w:val="無清單1211113"/>
    <w:next w:val="NoList"/>
    <w:uiPriority w:val="99"/>
    <w:semiHidden/>
    <w:unhideWhenUsed/>
    <w:rsid w:val="0029766C"/>
  </w:style>
  <w:style w:type="numbering" w:customStyle="1" w:styleId="11111113">
    <w:name w:val="無清單11111113"/>
    <w:next w:val="NoList"/>
    <w:uiPriority w:val="99"/>
    <w:semiHidden/>
    <w:unhideWhenUsed/>
    <w:rsid w:val="0029766C"/>
  </w:style>
  <w:style w:type="numbering" w:customStyle="1" w:styleId="1211131">
    <w:name w:val="无列表121113"/>
    <w:next w:val="NoList"/>
    <w:semiHidden/>
    <w:rsid w:val="0029766C"/>
  </w:style>
  <w:style w:type="numbering" w:customStyle="1" w:styleId="211113">
    <w:name w:val="无列表211113"/>
    <w:next w:val="NoList"/>
    <w:uiPriority w:val="99"/>
    <w:semiHidden/>
    <w:unhideWhenUsed/>
    <w:rsid w:val="0029766C"/>
  </w:style>
  <w:style w:type="paragraph" w:customStyle="1" w:styleId="a1">
    <w:name w:val="吹き出し"/>
    <w:basedOn w:val="Normal"/>
    <w:uiPriority w:val="99"/>
    <w:semiHidden/>
    <w:rsid w:val="0029766C"/>
    <w:rPr>
      <w:rFonts w:ascii="Tahoma" w:eastAsia="MS Mincho" w:hAnsi="Tahoma" w:cs="Tahoma"/>
      <w:sz w:val="16"/>
      <w:szCs w:val="16"/>
      <w:lang w:eastAsia="ko-KR"/>
    </w:rPr>
  </w:style>
  <w:style w:type="paragraph" w:customStyle="1" w:styleId="TOC91">
    <w:name w:val="TOC 91"/>
    <w:basedOn w:val="TOC8"/>
    <w:uiPriority w:val="99"/>
    <w:rsid w:val="0029766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29766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29766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29766C"/>
    <w:rPr>
      <w:rFonts w:ascii="Times New Roman" w:hAnsi="Times New Roman"/>
      <w:lang w:val="en-GB" w:eastAsia="en-US"/>
    </w:rPr>
  </w:style>
  <w:style w:type="character" w:customStyle="1" w:styleId="SubtitleChar3">
    <w:name w:val="Subtitle Char3"/>
    <w:basedOn w:val="DefaultParagraphFont"/>
    <w:rsid w:val="0029766C"/>
    <w:rPr>
      <w:rFonts w:ascii="Calibri" w:eastAsia="Malgun Gothic" w:hAnsi="Calibri" w:cs="Times New Roman"/>
      <w:color w:val="5A5A5A"/>
      <w:spacing w:val="15"/>
      <w:sz w:val="22"/>
      <w:szCs w:val="22"/>
      <w:lang w:val="en-GB" w:eastAsia="en-US"/>
    </w:rPr>
  </w:style>
  <w:style w:type="character" w:customStyle="1" w:styleId="EXCar">
    <w:name w:val="EX Car"/>
    <w:rsid w:val="0029766C"/>
    <w:rPr>
      <w:rFonts w:ascii="Times New Roman" w:hAnsi="Times New Roman"/>
      <w:lang w:val="en-GB" w:eastAsia="en-US"/>
    </w:rPr>
  </w:style>
  <w:style w:type="numbering" w:customStyle="1" w:styleId="NoList19">
    <w:name w:val="No List19"/>
    <w:next w:val="NoList"/>
    <w:uiPriority w:val="99"/>
    <w:semiHidden/>
    <w:unhideWhenUsed/>
    <w:rsid w:val="0029766C"/>
  </w:style>
  <w:style w:type="numbering" w:customStyle="1" w:styleId="182">
    <w:name w:val="无列表18"/>
    <w:next w:val="NoList"/>
    <w:semiHidden/>
    <w:unhideWhenUsed/>
    <w:rsid w:val="0029766C"/>
  </w:style>
  <w:style w:type="table" w:customStyle="1" w:styleId="TableGrid1a">
    <w:name w:val="TableGrid1"/>
    <w:basedOn w:val="TableNormal"/>
    <w:next w:val="TableGrid"/>
    <w:qFormat/>
    <w:rsid w:val="00297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9766C"/>
  </w:style>
  <w:style w:type="numbering" w:customStyle="1" w:styleId="183">
    <w:name w:val="リストなし18"/>
    <w:next w:val="NoList"/>
    <w:uiPriority w:val="99"/>
    <w:semiHidden/>
    <w:unhideWhenUsed/>
    <w:rsid w:val="0029766C"/>
  </w:style>
  <w:style w:type="table" w:customStyle="1" w:styleId="TableGrid120">
    <w:name w:val="Table Grid120"/>
    <w:basedOn w:val="TableNormal"/>
    <w:next w:val="TableGrid"/>
    <w:qFormat/>
    <w:rsid w:val="002976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976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29766C"/>
  </w:style>
  <w:style w:type="numbering" w:customStyle="1" w:styleId="NoList28">
    <w:name w:val="No List28"/>
    <w:next w:val="NoList"/>
    <w:semiHidden/>
    <w:rsid w:val="0029766C"/>
  </w:style>
  <w:style w:type="numbering" w:customStyle="1" w:styleId="NoList38">
    <w:name w:val="No List38"/>
    <w:next w:val="NoList"/>
    <w:uiPriority w:val="99"/>
    <w:semiHidden/>
    <w:rsid w:val="0029766C"/>
  </w:style>
  <w:style w:type="table" w:customStyle="1" w:styleId="TableGrid410">
    <w:name w:val="Table Grid410"/>
    <w:basedOn w:val="TableNormal"/>
    <w:next w:val="TableGrid"/>
    <w:rsid w:val="0029766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9766C"/>
  </w:style>
  <w:style w:type="numbering" w:customStyle="1" w:styleId="191">
    <w:name w:val="無清單19"/>
    <w:next w:val="NoList"/>
    <w:uiPriority w:val="99"/>
    <w:semiHidden/>
    <w:unhideWhenUsed/>
    <w:rsid w:val="0029766C"/>
  </w:style>
  <w:style w:type="numbering" w:customStyle="1" w:styleId="1180">
    <w:name w:val="無清單118"/>
    <w:next w:val="NoList"/>
    <w:uiPriority w:val="99"/>
    <w:semiHidden/>
    <w:unhideWhenUsed/>
    <w:rsid w:val="0029766C"/>
  </w:style>
  <w:style w:type="numbering" w:customStyle="1" w:styleId="27">
    <w:name w:val="无列表27"/>
    <w:next w:val="NoList"/>
    <w:uiPriority w:val="99"/>
    <w:semiHidden/>
    <w:unhideWhenUsed/>
    <w:rsid w:val="0029766C"/>
  </w:style>
  <w:style w:type="character" w:customStyle="1" w:styleId="B5Char">
    <w:name w:val="B5 Char"/>
    <w:link w:val="B5"/>
    <w:qFormat/>
    <w:rsid w:val="0029766C"/>
    <w:rPr>
      <w:rFonts w:ascii="Times New Roman" w:hAnsi="Times New Roman"/>
      <w:lang w:val="en-GB" w:eastAsia="en-US"/>
    </w:rPr>
  </w:style>
  <w:style w:type="paragraph" w:customStyle="1" w:styleId="B8">
    <w:name w:val="B8"/>
    <w:basedOn w:val="B7"/>
    <w:link w:val="B8Char"/>
    <w:qFormat/>
    <w:rsid w:val="0029766C"/>
    <w:pPr>
      <w:ind w:left="2552"/>
    </w:pPr>
    <w:rPr>
      <w:lang w:val="x-none" w:eastAsia="x-none"/>
    </w:rPr>
  </w:style>
  <w:style w:type="paragraph" w:customStyle="1" w:styleId="B7">
    <w:name w:val="B7"/>
    <w:basedOn w:val="B6"/>
    <w:link w:val="B7Char"/>
    <w:qFormat/>
    <w:rsid w:val="0029766C"/>
    <w:pPr>
      <w:ind w:left="2269"/>
    </w:pPr>
  </w:style>
  <w:style w:type="paragraph" w:customStyle="1" w:styleId="B6">
    <w:name w:val="B6"/>
    <w:basedOn w:val="B5"/>
    <w:link w:val="B6Char"/>
    <w:qFormat/>
    <w:rsid w:val="0029766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9766C"/>
    <w:rPr>
      <w:rFonts w:ascii="Times New Roman" w:eastAsia="MS Mincho" w:hAnsi="Times New Roman"/>
      <w:lang w:val="en-GB" w:eastAsia="ja-JP"/>
    </w:rPr>
  </w:style>
  <w:style w:type="character" w:customStyle="1" w:styleId="B7Char">
    <w:name w:val="B7 Char"/>
    <w:link w:val="B7"/>
    <w:rsid w:val="0029766C"/>
    <w:rPr>
      <w:rFonts w:ascii="Times New Roman" w:eastAsia="MS Mincho" w:hAnsi="Times New Roman"/>
      <w:lang w:val="en-GB" w:eastAsia="ja-JP"/>
    </w:rPr>
  </w:style>
  <w:style w:type="character" w:customStyle="1" w:styleId="B8Char">
    <w:name w:val="B8 Char"/>
    <w:link w:val="B8"/>
    <w:rsid w:val="0029766C"/>
    <w:rPr>
      <w:rFonts w:ascii="Times New Roman" w:eastAsia="MS Mincho" w:hAnsi="Times New Roman"/>
      <w:lang w:val="x-none" w:eastAsia="x-none"/>
    </w:rPr>
  </w:style>
  <w:style w:type="character" w:customStyle="1" w:styleId="CRCoverPageZchn">
    <w:name w:val="CR Cover Page Zchn"/>
    <w:rsid w:val="0029766C"/>
    <w:rPr>
      <w:rFonts w:ascii="Arial" w:eastAsia="SimSun" w:hAnsi="Arial"/>
      <w:lang w:eastAsia="en-US" w:bidi="ar-SA"/>
    </w:rPr>
  </w:style>
  <w:style w:type="character" w:customStyle="1" w:styleId="B2Car">
    <w:name w:val="B2 Car"/>
    <w:rsid w:val="0029766C"/>
    <w:rPr>
      <w:rFonts w:ascii="Times New Roman" w:hAnsi="Times New Roman"/>
      <w:lang w:val="en-GB" w:eastAsia="en-US"/>
    </w:rPr>
  </w:style>
  <w:style w:type="character" w:customStyle="1" w:styleId="CommentTextChar1">
    <w:name w:val="Comment Text Char1"/>
    <w:uiPriority w:val="99"/>
    <w:rsid w:val="0029766C"/>
    <w:rPr>
      <w:rFonts w:ascii="Times New Roman" w:eastAsia="Times New Roman" w:hAnsi="Times New Roman"/>
    </w:rPr>
  </w:style>
  <w:style w:type="character" w:customStyle="1" w:styleId="TALCharCharChar">
    <w:name w:val="TAL Char Char Char"/>
    <w:link w:val="TALCharChar"/>
    <w:rsid w:val="0029766C"/>
    <w:rPr>
      <w:rFonts w:ascii="Arial" w:hAnsi="Arial"/>
      <w:sz w:val="18"/>
      <w:lang w:eastAsia="en-US"/>
    </w:rPr>
  </w:style>
  <w:style w:type="paragraph" w:customStyle="1" w:styleId="TALCharChar">
    <w:name w:val="TAL Char Char"/>
    <w:basedOn w:val="Normal"/>
    <w:link w:val="TALCharCharChar"/>
    <w:rsid w:val="0029766C"/>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29766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9766C"/>
    <w:rPr>
      <w:rFonts w:ascii="Arial" w:eastAsia="MS Mincho" w:hAnsi="Arial"/>
      <w:i/>
      <w:noProof/>
      <w:sz w:val="18"/>
      <w:szCs w:val="24"/>
      <w:lang w:val="x-none" w:eastAsia="x-none"/>
    </w:rPr>
  </w:style>
  <w:style w:type="table" w:customStyle="1" w:styleId="174">
    <w:name w:val="网格型17"/>
    <w:basedOn w:val="TableNormal"/>
    <w:next w:val="TableGrid"/>
    <w:rsid w:val="0029766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29766C"/>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29766C"/>
    <w:rPr>
      <w:color w:val="605E5C"/>
      <w:shd w:val="clear" w:color="auto" w:fill="E1DFDD"/>
    </w:rPr>
  </w:style>
  <w:style w:type="numbering" w:customStyle="1" w:styleId="350">
    <w:name w:val="无列表35"/>
    <w:next w:val="NoList"/>
    <w:uiPriority w:val="99"/>
    <w:semiHidden/>
    <w:unhideWhenUsed/>
    <w:rsid w:val="0029766C"/>
  </w:style>
  <w:style w:type="table" w:customStyle="1" w:styleId="260">
    <w:name w:val="网格型26"/>
    <w:basedOn w:val="TableNormal"/>
    <w:next w:val="TableGrid"/>
    <w:rsid w:val="0029766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29766C"/>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29766C"/>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29766C"/>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9766C"/>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29766C"/>
    <w:rPr>
      <w:rFonts w:ascii="Arial" w:hAnsi="Arial"/>
      <w:sz w:val="22"/>
      <w:lang w:val="en-GB" w:eastAsia="en-US"/>
    </w:rPr>
  </w:style>
  <w:style w:type="character" w:customStyle="1" w:styleId="8">
    <w:name w:val="标题 8 字符"/>
    <w:rsid w:val="0029766C"/>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29766C"/>
    <w:rPr>
      <w:rFonts w:ascii="Arial" w:hAnsi="Arial"/>
      <w:b/>
      <w:noProof/>
      <w:sz w:val="18"/>
      <w:lang w:val="en-GB" w:eastAsia="ja-JP" w:bidi="ar-SA"/>
    </w:rPr>
  </w:style>
  <w:style w:type="character" w:customStyle="1" w:styleId="a3">
    <w:name w:val="页脚 字符"/>
    <w:uiPriority w:val="99"/>
    <w:rsid w:val="0029766C"/>
    <w:rPr>
      <w:rFonts w:ascii="Arial" w:hAnsi="Arial"/>
      <w:b/>
      <w:i/>
      <w:noProof/>
      <w:sz w:val="18"/>
      <w:lang w:val="en-GB" w:eastAsia="ja-JP"/>
    </w:rPr>
  </w:style>
  <w:style w:type="character" w:customStyle="1" w:styleId="a4">
    <w:name w:val="文档结构图 字符"/>
    <w:rsid w:val="0029766C"/>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9766C"/>
    <w:rPr>
      <w:rFonts w:eastAsia="MS Mincho"/>
      <w:sz w:val="16"/>
      <w:lang w:val="en-GB" w:eastAsia="en-US"/>
    </w:rPr>
  </w:style>
  <w:style w:type="character" w:customStyle="1" w:styleId="a6">
    <w:name w:val="列表 字符"/>
    <w:rsid w:val="0029766C"/>
    <w:rPr>
      <w:rFonts w:eastAsia="MS Mincho"/>
      <w:lang w:val="en-GB" w:eastAsia="en-US"/>
    </w:rPr>
  </w:style>
  <w:style w:type="character" w:customStyle="1" w:styleId="a7">
    <w:name w:val="列表项目符号 字符"/>
    <w:rsid w:val="0029766C"/>
    <w:rPr>
      <w:rFonts w:eastAsia="MS Mincho"/>
      <w:lang w:val="en-GB" w:eastAsia="en-US"/>
    </w:rPr>
  </w:style>
  <w:style w:type="character" w:customStyle="1" w:styleId="29">
    <w:name w:val="列表项目符号 2 字符"/>
    <w:rsid w:val="0029766C"/>
    <w:rPr>
      <w:rFonts w:eastAsia="MS Mincho"/>
      <w:lang w:val="en-GB" w:eastAsia="en-US"/>
    </w:rPr>
  </w:style>
  <w:style w:type="character" w:customStyle="1" w:styleId="3b">
    <w:name w:val="列表项目符号 3 字符"/>
    <w:rsid w:val="0029766C"/>
    <w:rPr>
      <w:rFonts w:eastAsia="MS Mincho"/>
      <w:lang w:val="en-GB" w:eastAsia="en-US"/>
    </w:rPr>
  </w:style>
  <w:style w:type="character" w:customStyle="1" w:styleId="2a">
    <w:name w:val="列表 2 字符"/>
    <w:rsid w:val="0029766C"/>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29766C"/>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9766C"/>
    <w:rPr>
      <w:rFonts w:eastAsia="MS Mincho"/>
      <w:sz w:val="24"/>
      <w:lang w:eastAsia="en-US"/>
    </w:rPr>
  </w:style>
  <w:style w:type="character" w:customStyle="1" w:styleId="aa">
    <w:name w:val="纯文本 字符"/>
    <w:uiPriority w:val="99"/>
    <w:rsid w:val="0029766C"/>
    <w:rPr>
      <w:rFonts w:ascii="Courier New" w:eastAsia="MS Mincho" w:hAnsi="Courier New"/>
      <w:lang w:eastAsia="en-US"/>
    </w:rPr>
  </w:style>
  <w:style w:type="character" w:customStyle="1" w:styleId="ab">
    <w:name w:val="正文文本缩进 字符"/>
    <w:uiPriority w:val="99"/>
    <w:rsid w:val="0029766C"/>
    <w:rPr>
      <w:rFonts w:eastAsia="MS Mincho"/>
      <w:i/>
      <w:sz w:val="22"/>
      <w:lang w:val="en-GB" w:eastAsia="en-US"/>
    </w:rPr>
  </w:style>
  <w:style w:type="character" w:customStyle="1" w:styleId="ac">
    <w:name w:val="批注文字 字符"/>
    <w:rsid w:val="0029766C"/>
    <w:rPr>
      <w:rFonts w:eastAsia="MS Mincho"/>
      <w:lang w:eastAsia="en-US"/>
    </w:rPr>
  </w:style>
  <w:style w:type="character" w:customStyle="1" w:styleId="2b">
    <w:name w:val="正文文本 2 字符"/>
    <w:uiPriority w:val="99"/>
    <w:rsid w:val="0029766C"/>
    <w:rPr>
      <w:rFonts w:eastAsia="MS Mincho"/>
      <w:sz w:val="24"/>
      <w:lang w:eastAsia="en-US"/>
    </w:rPr>
  </w:style>
  <w:style w:type="character" w:customStyle="1" w:styleId="2c">
    <w:name w:val="正文文本缩进 2 字符"/>
    <w:uiPriority w:val="99"/>
    <w:rsid w:val="0029766C"/>
    <w:rPr>
      <w:rFonts w:eastAsia="MS Mincho"/>
      <w:lang w:val="en-GB" w:eastAsia="en-US"/>
    </w:rPr>
  </w:style>
  <w:style w:type="character" w:customStyle="1" w:styleId="3c">
    <w:name w:val="正文文本 3 字符"/>
    <w:uiPriority w:val="99"/>
    <w:rsid w:val="0029766C"/>
    <w:rPr>
      <w:rFonts w:eastAsia="MS Mincho"/>
      <w:b/>
      <w:i/>
      <w:lang w:eastAsia="en-US"/>
    </w:rPr>
  </w:style>
  <w:style w:type="character" w:customStyle="1" w:styleId="ad">
    <w:name w:val="批注框文本 字符"/>
    <w:uiPriority w:val="99"/>
    <w:rsid w:val="0029766C"/>
    <w:rPr>
      <w:rFonts w:ascii="Tahoma" w:eastAsia="MS Mincho" w:hAnsi="Tahoma" w:cs="Tahoma"/>
      <w:sz w:val="16"/>
      <w:szCs w:val="16"/>
      <w:lang w:val="en-GB" w:eastAsia="en-US"/>
    </w:rPr>
  </w:style>
  <w:style w:type="character" w:customStyle="1" w:styleId="ae">
    <w:name w:val="批注主题 字符"/>
    <w:rsid w:val="0029766C"/>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29766C"/>
    <w:rPr>
      <w:sz w:val="24"/>
      <w:szCs w:val="24"/>
      <w:lang w:eastAsia="en-US"/>
    </w:rPr>
  </w:style>
  <w:style w:type="character" w:customStyle="1" w:styleId="60">
    <w:name w:val="标题 6 字符"/>
    <w:aliases w:val="T1 字符,Header 6 字符"/>
    <w:uiPriority w:val="9"/>
    <w:rsid w:val="0029766C"/>
    <w:rPr>
      <w:rFonts w:ascii="Arial" w:hAnsi="Arial"/>
      <w:lang w:val="en-GB"/>
    </w:rPr>
  </w:style>
  <w:style w:type="character" w:customStyle="1" w:styleId="7">
    <w:name w:val="标题 7 字符"/>
    <w:rsid w:val="0029766C"/>
    <w:rPr>
      <w:rFonts w:ascii="Arial" w:hAnsi="Arial"/>
      <w:lang w:val="en-GB"/>
    </w:rPr>
  </w:style>
  <w:style w:type="character" w:customStyle="1" w:styleId="9">
    <w:name w:val="标题 9 字符"/>
    <w:aliases w:val="Figure Heading 字符,FH 字符"/>
    <w:rsid w:val="0029766C"/>
    <w:rPr>
      <w:rFonts w:ascii="Arial" w:hAnsi="Arial"/>
      <w:sz w:val="36"/>
      <w:lang w:val="en-GB"/>
    </w:rPr>
  </w:style>
  <w:style w:type="character" w:customStyle="1" w:styleId="af0">
    <w:name w:val="尾注文本 字符"/>
    <w:rsid w:val="0029766C"/>
    <w:rPr>
      <w:lang w:val="en-GB"/>
    </w:rPr>
  </w:style>
  <w:style w:type="character" w:customStyle="1" w:styleId="af1">
    <w:name w:val="标题 字符"/>
    <w:rsid w:val="0029766C"/>
    <w:rPr>
      <w:rFonts w:ascii="Courier New" w:eastAsia="Malgun Gothic" w:hAnsi="Courier New"/>
      <w:lang w:val="nb-NO"/>
    </w:rPr>
  </w:style>
  <w:style w:type="character" w:customStyle="1" w:styleId="af2">
    <w:name w:val="日期 字符"/>
    <w:rsid w:val="0029766C"/>
    <w:rPr>
      <w:rFonts w:eastAsia="Malgun Gothic"/>
    </w:rPr>
  </w:style>
  <w:style w:type="character" w:customStyle="1" w:styleId="af3">
    <w:name w:val="副标题 字符"/>
    <w:uiPriority w:val="11"/>
    <w:rsid w:val="0029766C"/>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29766C"/>
  </w:style>
  <w:style w:type="numbering" w:customStyle="1" w:styleId="NoList128">
    <w:name w:val="No List128"/>
    <w:next w:val="NoList"/>
    <w:uiPriority w:val="99"/>
    <w:semiHidden/>
    <w:unhideWhenUsed/>
    <w:rsid w:val="0029766C"/>
  </w:style>
  <w:style w:type="numbering" w:customStyle="1" w:styleId="1181">
    <w:name w:val="リストなし118"/>
    <w:next w:val="NoList"/>
    <w:uiPriority w:val="99"/>
    <w:semiHidden/>
    <w:unhideWhenUsed/>
    <w:rsid w:val="0029766C"/>
  </w:style>
  <w:style w:type="table" w:customStyle="1" w:styleId="TableGrid1110">
    <w:name w:val="Table Grid1110"/>
    <w:basedOn w:val="TableNormal"/>
    <w:next w:val="TableGrid"/>
    <w:uiPriority w:val="39"/>
    <w:rsid w:val="002976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9766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976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29766C"/>
  </w:style>
  <w:style w:type="numbering" w:customStyle="1" w:styleId="NoList218">
    <w:name w:val="No List218"/>
    <w:next w:val="NoList"/>
    <w:semiHidden/>
    <w:rsid w:val="0029766C"/>
  </w:style>
  <w:style w:type="numbering" w:customStyle="1" w:styleId="NoList318">
    <w:name w:val="No List318"/>
    <w:next w:val="NoList"/>
    <w:uiPriority w:val="99"/>
    <w:semiHidden/>
    <w:rsid w:val="0029766C"/>
  </w:style>
  <w:style w:type="numbering" w:customStyle="1" w:styleId="128">
    <w:name w:val="無清單128"/>
    <w:next w:val="NoList"/>
    <w:uiPriority w:val="99"/>
    <w:semiHidden/>
    <w:unhideWhenUsed/>
    <w:rsid w:val="0029766C"/>
  </w:style>
  <w:style w:type="numbering" w:customStyle="1" w:styleId="1118">
    <w:name w:val="無清單1118"/>
    <w:next w:val="NoList"/>
    <w:uiPriority w:val="99"/>
    <w:semiHidden/>
    <w:unhideWhenUsed/>
    <w:rsid w:val="0029766C"/>
  </w:style>
  <w:style w:type="numbering" w:customStyle="1" w:styleId="NoList11117">
    <w:name w:val="No List11117"/>
    <w:next w:val="NoList"/>
    <w:uiPriority w:val="99"/>
    <w:semiHidden/>
    <w:unhideWhenUsed/>
    <w:rsid w:val="0029766C"/>
  </w:style>
  <w:style w:type="numbering" w:customStyle="1" w:styleId="11170">
    <w:name w:val="无列表1117"/>
    <w:next w:val="NoList"/>
    <w:semiHidden/>
    <w:rsid w:val="0029766C"/>
  </w:style>
  <w:style w:type="numbering" w:customStyle="1" w:styleId="217">
    <w:name w:val="无列表217"/>
    <w:next w:val="NoList"/>
    <w:uiPriority w:val="99"/>
    <w:semiHidden/>
    <w:unhideWhenUsed/>
    <w:rsid w:val="0029766C"/>
  </w:style>
  <w:style w:type="numbering" w:customStyle="1" w:styleId="NoList1217">
    <w:name w:val="No List1217"/>
    <w:next w:val="NoList"/>
    <w:uiPriority w:val="99"/>
    <w:semiHidden/>
    <w:unhideWhenUsed/>
    <w:rsid w:val="0029766C"/>
  </w:style>
  <w:style w:type="numbering" w:customStyle="1" w:styleId="11171">
    <w:name w:val="リストなし1117"/>
    <w:next w:val="NoList"/>
    <w:uiPriority w:val="99"/>
    <w:semiHidden/>
    <w:unhideWhenUsed/>
    <w:rsid w:val="0029766C"/>
  </w:style>
  <w:style w:type="numbering" w:customStyle="1" w:styleId="12152">
    <w:name w:val="无列表1215"/>
    <w:next w:val="NoList"/>
    <w:semiHidden/>
    <w:rsid w:val="0029766C"/>
  </w:style>
  <w:style w:type="numbering" w:customStyle="1" w:styleId="NoList2117">
    <w:name w:val="No List2117"/>
    <w:next w:val="NoList"/>
    <w:semiHidden/>
    <w:rsid w:val="0029766C"/>
  </w:style>
  <w:style w:type="numbering" w:customStyle="1" w:styleId="NoList3117">
    <w:name w:val="No List3117"/>
    <w:next w:val="NoList"/>
    <w:uiPriority w:val="99"/>
    <w:semiHidden/>
    <w:rsid w:val="0029766C"/>
  </w:style>
  <w:style w:type="numbering" w:customStyle="1" w:styleId="1217">
    <w:name w:val="無清單1217"/>
    <w:next w:val="NoList"/>
    <w:uiPriority w:val="99"/>
    <w:semiHidden/>
    <w:unhideWhenUsed/>
    <w:rsid w:val="0029766C"/>
  </w:style>
  <w:style w:type="numbering" w:customStyle="1" w:styleId="11117">
    <w:name w:val="無清單11117"/>
    <w:next w:val="NoList"/>
    <w:uiPriority w:val="99"/>
    <w:semiHidden/>
    <w:unhideWhenUsed/>
    <w:rsid w:val="0029766C"/>
  </w:style>
  <w:style w:type="numbering" w:customStyle="1" w:styleId="NoList47">
    <w:name w:val="No List47"/>
    <w:next w:val="NoList"/>
    <w:uiPriority w:val="99"/>
    <w:semiHidden/>
    <w:unhideWhenUsed/>
    <w:rsid w:val="0029766C"/>
  </w:style>
  <w:style w:type="numbering" w:customStyle="1" w:styleId="NoList111115">
    <w:name w:val="No List111115"/>
    <w:next w:val="NoList"/>
    <w:uiPriority w:val="99"/>
    <w:semiHidden/>
    <w:unhideWhenUsed/>
    <w:rsid w:val="0029766C"/>
  </w:style>
  <w:style w:type="numbering" w:customStyle="1" w:styleId="111150">
    <w:name w:val="无列表11115"/>
    <w:next w:val="NoList"/>
    <w:semiHidden/>
    <w:rsid w:val="0029766C"/>
  </w:style>
  <w:style w:type="numbering" w:customStyle="1" w:styleId="2115">
    <w:name w:val="无列表2115"/>
    <w:next w:val="NoList"/>
    <w:uiPriority w:val="99"/>
    <w:semiHidden/>
    <w:unhideWhenUsed/>
    <w:rsid w:val="0029766C"/>
  </w:style>
  <w:style w:type="numbering" w:customStyle="1" w:styleId="NoList12115">
    <w:name w:val="No List12115"/>
    <w:next w:val="NoList"/>
    <w:uiPriority w:val="99"/>
    <w:semiHidden/>
    <w:unhideWhenUsed/>
    <w:rsid w:val="0029766C"/>
  </w:style>
  <w:style w:type="numbering" w:customStyle="1" w:styleId="111151">
    <w:name w:val="リストなし11115"/>
    <w:next w:val="NoList"/>
    <w:uiPriority w:val="99"/>
    <w:semiHidden/>
    <w:unhideWhenUsed/>
    <w:rsid w:val="0029766C"/>
  </w:style>
  <w:style w:type="numbering" w:customStyle="1" w:styleId="12115">
    <w:name w:val="无列表12115"/>
    <w:next w:val="NoList"/>
    <w:semiHidden/>
    <w:rsid w:val="0029766C"/>
  </w:style>
  <w:style w:type="numbering" w:customStyle="1" w:styleId="NoList21115">
    <w:name w:val="No List21115"/>
    <w:next w:val="NoList"/>
    <w:semiHidden/>
    <w:rsid w:val="0029766C"/>
  </w:style>
  <w:style w:type="numbering" w:customStyle="1" w:styleId="NoList31115">
    <w:name w:val="No List31115"/>
    <w:next w:val="NoList"/>
    <w:uiPriority w:val="99"/>
    <w:semiHidden/>
    <w:rsid w:val="0029766C"/>
  </w:style>
  <w:style w:type="numbering" w:customStyle="1" w:styleId="121150">
    <w:name w:val="無清單12115"/>
    <w:next w:val="NoList"/>
    <w:uiPriority w:val="99"/>
    <w:semiHidden/>
    <w:unhideWhenUsed/>
    <w:rsid w:val="0029766C"/>
  </w:style>
  <w:style w:type="numbering" w:customStyle="1" w:styleId="111115">
    <w:name w:val="無清單111115"/>
    <w:next w:val="NoList"/>
    <w:uiPriority w:val="99"/>
    <w:semiHidden/>
    <w:unhideWhenUsed/>
    <w:rsid w:val="0029766C"/>
  </w:style>
  <w:style w:type="numbering" w:customStyle="1" w:styleId="137">
    <w:name w:val="無清單137"/>
    <w:next w:val="NoList"/>
    <w:uiPriority w:val="99"/>
    <w:semiHidden/>
    <w:unhideWhenUsed/>
    <w:rsid w:val="0029766C"/>
  </w:style>
  <w:style w:type="numbering" w:customStyle="1" w:styleId="NoList137">
    <w:name w:val="No List137"/>
    <w:next w:val="NoList"/>
    <w:uiPriority w:val="99"/>
    <w:semiHidden/>
    <w:unhideWhenUsed/>
    <w:rsid w:val="0029766C"/>
  </w:style>
  <w:style w:type="numbering" w:customStyle="1" w:styleId="1272">
    <w:name w:val="リストなし127"/>
    <w:next w:val="NoList"/>
    <w:uiPriority w:val="99"/>
    <w:semiHidden/>
    <w:unhideWhenUsed/>
    <w:rsid w:val="0029766C"/>
  </w:style>
  <w:style w:type="table" w:customStyle="1" w:styleId="TableGrid128">
    <w:name w:val="Table Grid128"/>
    <w:basedOn w:val="TableNormal"/>
    <w:next w:val="TableGrid"/>
    <w:uiPriority w:val="39"/>
    <w:rsid w:val="0029766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9766C"/>
  </w:style>
  <w:style w:type="numbering" w:customStyle="1" w:styleId="NoList227">
    <w:name w:val="No List227"/>
    <w:next w:val="NoList"/>
    <w:semiHidden/>
    <w:rsid w:val="0029766C"/>
  </w:style>
  <w:style w:type="numbering" w:customStyle="1" w:styleId="NoList327">
    <w:name w:val="No List327"/>
    <w:next w:val="NoList"/>
    <w:uiPriority w:val="99"/>
    <w:semiHidden/>
    <w:rsid w:val="0029766C"/>
  </w:style>
  <w:style w:type="numbering" w:customStyle="1" w:styleId="NoList1127">
    <w:name w:val="No List1127"/>
    <w:next w:val="NoList"/>
    <w:uiPriority w:val="99"/>
    <w:semiHidden/>
    <w:unhideWhenUsed/>
    <w:rsid w:val="0029766C"/>
  </w:style>
  <w:style w:type="numbering" w:customStyle="1" w:styleId="1127">
    <w:name w:val="無清單1127"/>
    <w:next w:val="NoList"/>
    <w:uiPriority w:val="99"/>
    <w:semiHidden/>
    <w:unhideWhenUsed/>
    <w:rsid w:val="0029766C"/>
  </w:style>
  <w:style w:type="numbering" w:customStyle="1" w:styleId="11126">
    <w:name w:val="無清單11126"/>
    <w:next w:val="NoList"/>
    <w:uiPriority w:val="99"/>
    <w:semiHidden/>
    <w:unhideWhenUsed/>
    <w:rsid w:val="0029766C"/>
  </w:style>
  <w:style w:type="numbering" w:customStyle="1" w:styleId="NoList11127">
    <w:name w:val="No List11127"/>
    <w:next w:val="NoList"/>
    <w:uiPriority w:val="99"/>
    <w:semiHidden/>
    <w:unhideWhenUsed/>
    <w:rsid w:val="0029766C"/>
  </w:style>
  <w:style w:type="numbering" w:customStyle="1" w:styleId="225">
    <w:name w:val="无列表225"/>
    <w:next w:val="NoList"/>
    <w:uiPriority w:val="99"/>
    <w:semiHidden/>
    <w:unhideWhenUsed/>
    <w:rsid w:val="0029766C"/>
  </w:style>
  <w:style w:type="numbering" w:customStyle="1" w:styleId="NoList1226">
    <w:name w:val="No List1226"/>
    <w:next w:val="NoList"/>
    <w:uiPriority w:val="99"/>
    <w:semiHidden/>
    <w:unhideWhenUsed/>
    <w:rsid w:val="0029766C"/>
  </w:style>
  <w:style w:type="numbering" w:customStyle="1" w:styleId="11260">
    <w:name w:val="リストなし1126"/>
    <w:next w:val="NoList"/>
    <w:uiPriority w:val="99"/>
    <w:semiHidden/>
    <w:unhideWhenUsed/>
    <w:rsid w:val="0029766C"/>
  </w:style>
  <w:style w:type="numbering" w:customStyle="1" w:styleId="11261">
    <w:name w:val="无列表1126"/>
    <w:next w:val="NoList"/>
    <w:semiHidden/>
    <w:rsid w:val="0029766C"/>
  </w:style>
  <w:style w:type="numbering" w:customStyle="1" w:styleId="NoList2126">
    <w:name w:val="No List2126"/>
    <w:next w:val="NoList"/>
    <w:semiHidden/>
    <w:rsid w:val="0029766C"/>
  </w:style>
  <w:style w:type="numbering" w:customStyle="1" w:styleId="NoList3126">
    <w:name w:val="No List3126"/>
    <w:next w:val="NoList"/>
    <w:uiPriority w:val="99"/>
    <w:semiHidden/>
    <w:rsid w:val="0029766C"/>
  </w:style>
  <w:style w:type="numbering" w:customStyle="1" w:styleId="12260">
    <w:name w:val="無清單1226"/>
    <w:next w:val="NoList"/>
    <w:uiPriority w:val="99"/>
    <w:semiHidden/>
    <w:unhideWhenUsed/>
    <w:rsid w:val="0029766C"/>
  </w:style>
  <w:style w:type="numbering" w:customStyle="1" w:styleId="111124">
    <w:name w:val="無清單111124"/>
    <w:next w:val="NoList"/>
    <w:uiPriority w:val="99"/>
    <w:semiHidden/>
    <w:unhideWhenUsed/>
    <w:rsid w:val="0029766C"/>
  </w:style>
  <w:style w:type="table" w:customStyle="1" w:styleId="TableGrid1117">
    <w:name w:val="Table Grid1117"/>
    <w:basedOn w:val="TableNormal"/>
    <w:next w:val="TableGrid"/>
    <w:uiPriority w:val="39"/>
    <w:rsid w:val="0029766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29766C"/>
  </w:style>
  <w:style w:type="numbering" w:customStyle="1" w:styleId="NoList11215">
    <w:name w:val="No List11215"/>
    <w:next w:val="NoList"/>
    <w:uiPriority w:val="99"/>
    <w:semiHidden/>
    <w:unhideWhenUsed/>
    <w:rsid w:val="0029766C"/>
  </w:style>
  <w:style w:type="table" w:customStyle="1" w:styleId="TableGrid58">
    <w:name w:val="Table Grid58"/>
    <w:basedOn w:val="TableNormal"/>
    <w:next w:val="TableGrid"/>
    <w:rsid w:val="00297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29766C"/>
  </w:style>
  <w:style w:type="numbering" w:customStyle="1" w:styleId="111241">
    <w:name w:val="リストなし11124"/>
    <w:next w:val="NoList"/>
    <w:uiPriority w:val="99"/>
    <w:semiHidden/>
    <w:unhideWhenUsed/>
    <w:rsid w:val="0029766C"/>
  </w:style>
  <w:style w:type="numbering" w:customStyle="1" w:styleId="111242">
    <w:name w:val="无列表11124"/>
    <w:next w:val="NoList"/>
    <w:semiHidden/>
    <w:rsid w:val="0029766C"/>
  </w:style>
  <w:style w:type="numbering" w:customStyle="1" w:styleId="NoList21124">
    <w:name w:val="No List21124"/>
    <w:next w:val="NoList"/>
    <w:semiHidden/>
    <w:rsid w:val="0029766C"/>
  </w:style>
  <w:style w:type="numbering" w:customStyle="1" w:styleId="NoList31124">
    <w:name w:val="No List31124"/>
    <w:next w:val="NoList"/>
    <w:uiPriority w:val="99"/>
    <w:semiHidden/>
    <w:rsid w:val="0029766C"/>
  </w:style>
  <w:style w:type="numbering" w:customStyle="1" w:styleId="NoList111124">
    <w:name w:val="No List111124"/>
    <w:next w:val="NoList"/>
    <w:uiPriority w:val="99"/>
    <w:semiHidden/>
    <w:unhideWhenUsed/>
    <w:rsid w:val="0029766C"/>
  </w:style>
  <w:style w:type="numbering" w:customStyle="1" w:styleId="12124">
    <w:name w:val="無清單12124"/>
    <w:next w:val="NoList"/>
    <w:uiPriority w:val="99"/>
    <w:semiHidden/>
    <w:unhideWhenUsed/>
    <w:rsid w:val="0029766C"/>
  </w:style>
  <w:style w:type="numbering" w:customStyle="1" w:styleId="1111115">
    <w:name w:val="無清單1111115"/>
    <w:next w:val="NoList"/>
    <w:uiPriority w:val="99"/>
    <w:semiHidden/>
    <w:unhideWhenUsed/>
    <w:rsid w:val="0029766C"/>
  </w:style>
  <w:style w:type="numbering" w:customStyle="1" w:styleId="NoList57">
    <w:name w:val="No List57"/>
    <w:next w:val="NoList"/>
    <w:uiPriority w:val="99"/>
    <w:semiHidden/>
    <w:unhideWhenUsed/>
    <w:rsid w:val="0029766C"/>
  </w:style>
  <w:style w:type="table" w:customStyle="1" w:styleId="TableGrid68">
    <w:name w:val="Table Grid68"/>
    <w:basedOn w:val="TableNormal"/>
    <w:next w:val="TableGrid"/>
    <w:qFormat/>
    <w:rsid w:val="00297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9766C"/>
  </w:style>
  <w:style w:type="numbering" w:customStyle="1" w:styleId="12153">
    <w:name w:val="リストなし1215"/>
    <w:next w:val="NoList"/>
    <w:uiPriority w:val="99"/>
    <w:semiHidden/>
    <w:unhideWhenUsed/>
    <w:rsid w:val="0029766C"/>
  </w:style>
  <w:style w:type="numbering" w:customStyle="1" w:styleId="12251">
    <w:name w:val="无列表1225"/>
    <w:next w:val="NoList"/>
    <w:semiHidden/>
    <w:rsid w:val="0029766C"/>
  </w:style>
  <w:style w:type="numbering" w:customStyle="1" w:styleId="NoList2215">
    <w:name w:val="No List2215"/>
    <w:next w:val="NoList"/>
    <w:semiHidden/>
    <w:rsid w:val="0029766C"/>
  </w:style>
  <w:style w:type="numbering" w:customStyle="1" w:styleId="NoList3215">
    <w:name w:val="No List3215"/>
    <w:next w:val="NoList"/>
    <w:uiPriority w:val="99"/>
    <w:semiHidden/>
    <w:rsid w:val="0029766C"/>
  </w:style>
  <w:style w:type="numbering" w:customStyle="1" w:styleId="1315">
    <w:name w:val="無清單1315"/>
    <w:next w:val="NoList"/>
    <w:uiPriority w:val="99"/>
    <w:semiHidden/>
    <w:unhideWhenUsed/>
    <w:rsid w:val="0029766C"/>
  </w:style>
  <w:style w:type="numbering" w:customStyle="1" w:styleId="11215">
    <w:name w:val="無清單11215"/>
    <w:next w:val="NoList"/>
    <w:uiPriority w:val="99"/>
    <w:semiHidden/>
    <w:unhideWhenUsed/>
    <w:rsid w:val="0029766C"/>
  </w:style>
  <w:style w:type="numbering" w:customStyle="1" w:styleId="2124">
    <w:name w:val="无列表2124"/>
    <w:next w:val="NoList"/>
    <w:uiPriority w:val="99"/>
    <w:semiHidden/>
    <w:unhideWhenUsed/>
    <w:rsid w:val="0029766C"/>
  </w:style>
  <w:style w:type="numbering" w:customStyle="1" w:styleId="NoList12215">
    <w:name w:val="No List12215"/>
    <w:next w:val="NoList"/>
    <w:uiPriority w:val="99"/>
    <w:semiHidden/>
    <w:unhideWhenUsed/>
    <w:rsid w:val="0029766C"/>
  </w:style>
  <w:style w:type="numbering" w:customStyle="1" w:styleId="112150">
    <w:name w:val="リストなし11215"/>
    <w:next w:val="NoList"/>
    <w:uiPriority w:val="99"/>
    <w:semiHidden/>
    <w:unhideWhenUsed/>
    <w:rsid w:val="0029766C"/>
  </w:style>
  <w:style w:type="numbering" w:customStyle="1" w:styleId="112151">
    <w:name w:val="无列表11215"/>
    <w:next w:val="NoList"/>
    <w:semiHidden/>
    <w:rsid w:val="0029766C"/>
  </w:style>
  <w:style w:type="numbering" w:customStyle="1" w:styleId="NoList21215">
    <w:name w:val="No List21215"/>
    <w:next w:val="NoList"/>
    <w:semiHidden/>
    <w:rsid w:val="0029766C"/>
  </w:style>
  <w:style w:type="numbering" w:customStyle="1" w:styleId="NoList31215">
    <w:name w:val="No List31215"/>
    <w:next w:val="NoList"/>
    <w:uiPriority w:val="99"/>
    <w:semiHidden/>
    <w:rsid w:val="0029766C"/>
  </w:style>
  <w:style w:type="numbering" w:customStyle="1" w:styleId="NoList111215">
    <w:name w:val="No List111215"/>
    <w:next w:val="NoList"/>
    <w:uiPriority w:val="99"/>
    <w:semiHidden/>
    <w:unhideWhenUsed/>
    <w:rsid w:val="0029766C"/>
  </w:style>
  <w:style w:type="numbering" w:customStyle="1" w:styleId="12215">
    <w:name w:val="無清單12215"/>
    <w:next w:val="NoList"/>
    <w:uiPriority w:val="99"/>
    <w:semiHidden/>
    <w:unhideWhenUsed/>
    <w:rsid w:val="0029766C"/>
  </w:style>
  <w:style w:type="numbering" w:customStyle="1" w:styleId="111215">
    <w:name w:val="無清單111215"/>
    <w:next w:val="NoList"/>
    <w:uiPriority w:val="99"/>
    <w:semiHidden/>
    <w:unhideWhenUsed/>
    <w:rsid w:val="0029766C"/>
  </w:style>
  <w:style w:type="numbering" w:customStyle="1" w:styleId="3130">
    <w:name w:val="无列表313"/>
    <w:next w:val="NoList"/>
    <w:uiPriority w:val="99"/>
    <w:semiHidden/>
    <w:unhideWhenUsed/>
    <w:rsid w:val="0029766C"/>
  </w:style>
  <w:style w:type="numbering" w:customStyle="1" w:styleId="13150">
    <w:name w:val="无列表1315"/>
    <w:next w:val="NoList"/>
    <w:semiHidden/>
    <w:rsid w:val="0029766C"/>
  </w:style>
  <w:style w:type="numbering" w:customStyle="1" w:styleId="NoList1135">
    <w:name w:val="No List1135"/>
    <w:next w:val="NoList"/>
    <w:uiPriority w:val="99"/>
    <w:semiHidden/>
    <w:unhideWhenUsed/>
    <w:rsid w:val="0029766C"/>
  </w:style>
  <w:style w:type="numbering" w:customStyle="1" w:styleId="NoList4115">
    <w:name w:val="No List4115"/>
    <w:next w:val="NoList"/>
    <w:uiPriority w:val="99"/>
    <w:semiHidden/>
    <w:unhideWhenUsed/>
    <w:rsid w:val="0029766C"/>
  </w:style>
  <w:style w:type="numbering" w:customStyle="1" w:styleId="2215">
    <w:name w:val="无列表2215"/>
    <w:next w:val="NoList"/>
    <w:uiPriority w:val="99"/>
    <w:semiHidden/>
    <w:unhideWhenUsed/>
    <w:rsid w:val="0029766C"/>
  </w:style>
  <w:style w:type="numbering" w:customStyle="1" w:styleId="NoList121115">
    <w:name w:val="No List121115"/>
    <w:next w:val="NoList"/>
    <w:uiPriority w:val="99"/>
    <w:semiHidden/>
    <w:unhideWhenUsed/>
    <w:rsid w:val="0029766C"/>
  </w:style>
  <w:style w:type="numbering" w:customStyle="1" w:styleId="1111150">
    <w:name w:val="リストなし111115"/>
    <w:next w:val="NoList"/>
    <w:uiPriority w:val="99"/>
    <w:semiHidden/>
    <w:unhideWhenUsed/>
    <w:rsid w:val="0029766C"/>
  </w:style>
  <w:style w:type="numbering" w:customStyle="1" w:styleId="1111151">
    <w:name w:val="无列表111115"/>
    <w:next w:val="NoList"/>
    <w:semiHidden/>
    <w:rsid w:val="0029766C"/>
  </w:style>
  <w:style w:type="numbering" w:customStyle="1" w:styleId="NoList211115">
    <w:name w:val="No List211115"/>
    <w:next w:val="NoList"/>
    <w:semiHidden/>
    <w:rsid w:val="0029766C"/>
  </w:style>
  <w:style w:type="numbering" w:customStyle="1" w:styleId="NoList311115">
    <w:name w:val="No List311115"/>
    <w:next w:val="NoList"/>
    <w:uiPriority w:val="99"/>
    <w:semiHidden/>
    <w:rsid w:val="0029766C"/>
  </w:style>
  <w:style w:type="numbering" w:customStyle="1" w:styleId="NoList1111115">
    <w:name w:val="No List1111115"/>
    <w:next w:val="NoList"/>
    <w:uiPriority w:val="99"/>
    <w:semiHidden/>
    <w:unhideWhenUsed/>
    <w:rsid w:val="0029766C"/>
  </w:style>
  <w:style w:type="numbering" w:customStyle="1" w:styleId="121115">
    <w:name w:val="無清單121115"/>
    <w:next w:val="NoList"/>
    <w:uiPriority w:val="99"/>
    <w:semiHidden/>
    <w:unhideWhenUsed/>
    <w:rsid w:val="0029766C"/>
  </w:style>
  <w:style w:type="numbering" w:customStyle="1" w:styleId="11111114">
    <w:name w:val="無清單11111114"/>
    <w:next w:val="NoList"/>
    <w:uiPriority w:val="99"/>
    <w:semiHidden/>
    <w:unhideWhenUsed/>
    <w:rsid w:val="0029766C"/>
  </w:style>
  <w:style w:type="numbering" w:customStyle="1" w:styleId="NoList13115">
    <w:name w:val="No List13115"/>
    <w:next w:val="NoList"/>
    <w:uiPriority w:val="99"/>
    <w:semiHidden/>
    <w:unhideWhenUsed/>
    <w:rsid w:val="0029766C"/>
  </w:style>
  <w:style w:type="numbering" w:customStyle="1" w:styleId="121151">
    <w:name w:val="リストなし12115"/>
    <w:next w:val="NoList"/>
    <w:uiPriority w:val="99"/>
    <w:semiHidden/>
    <w:unhideWhenUsed/>
    <w:rsid w:val="0029766C"/>
  </w:style>
  <w:style w:type="numbering" w:customStyle="1" w:styleId="121231">
    <w:name w:val="无列表12123"/>
    <w:next w:val="NoList"/>
    <w:semiHidden/>
    <w:rsid w:val="0029766C"/>
  </w:style>
  <w:style w:type="numbering" w:customStyle="1" w:styleId="NoList22115">
    <w:name w:val="No List22115"/>
    <w:next w:val="NoList"/>
    <w:semiHidden/>
    <w:rsid w:val="0029766C"/>
  </w:style>
  <w:style w:type="numbering" w:customStyle="1" w:styleId="NoList32115">
    <w:name w:val="No List32115"/>
    <w:next w:val="NoList"/>
    <w:uiPriority w:val="99"/>
    <w:semiHidden/>
    <w:rsid w:val="0029766C"/>
  </w:style>
  <w:style w:type="numbering" w:customStyle="1" w:styleId="NoList112115">
    <w:name w:val="No List112115"/>
    <w:next w:val="NoList"/>
    <w:uiPriority w:val="99"/>
    <w:semiHidden/>
    <w:unhideWhenUsed/>
    <w:rsid w:val="0029766C"/>
  </w:style>
  <w:style w:type="numbering" w:customStyle="1" w:styleId="13115">
    <w:name w:val="無清單13115"/>
    <w:next w:val="NoList"/>
    <w:uiPriority w:val="99"/>
    <w:semiHidden/>
    <w:unhideWhenUsed/>
    <w:rsid w:val="0029766C"/>
  </w:style>
  <w:style w:type="numbering" w:customStyle="1" w:styleId="112115">
    <w:name w:val="無清單112115"/>
    <w:next w:val="NoList"/>
    <w:uiPriority w:val="99"/>
    <w:semiHidden/>
    <w:unhideWhenUsed/>
    <w:rsid w:val="0029766C"/>
  </w:style>
  <w:style w:type="numbering" w:customStyle="1" w:styleId="21115">
    <w:name w:val="无列表21115"/>
    <w:next w:val="NoList"/>
    <w:uiPriority w:val="99"/>
    <w:semiHidden/>
    <w:unhideWhenUsed/>
    <w:rsid w:val="0029766C"/>
  </w:style>
  <w:style w:type="numbering" w:customStyle="1" w:styleId="NoList122115">
    <w:name w:val="No List122115"/>
    <w:next w:val="NoList"/>
    <w:uiPriority w:val="99"/>
    <w:semiHidden/>
    <w:unhideWhenUsed/>
    <w:rsid w:val="0029766C"/>
  </w:style>
  <w:style w:type="numbering" w:customStyle="1" w:styleId="1121150">
    <w:name w:val="リストなし112115"/>
    <w:next w:val="NoList"/>
    <w:uiPriority w:val="99"/>
    <w:semiHidden/>
    <w:unhideWhenUsed/>
    <w:rsid w:val="0029766C"/>
  </w:style>
  <w:style w:type="numbering" w:customStyle="1" w:styleId="1121151">
    <w:name w:val="无列表112115"/>
    <w:next w:val="NoList"/>
    <w:semiHidden/>
    <w:rsid w:val="0029766C"/>
  </w:style>
  <w:style w:type="numbering" w:customStyle="1" w:styleId="NoList212115">
    <w:name w:val="No List212115"/>
    <w:next w:val="NoList"/>
    <w:semiHidden/>
    <w:rsid w:val="0029766C"/>
  </w:style>
  <w:style w:type="numbering" w:customStyle="1" w:styleId="NoList312115">
    <w:name w:val="No List312115"/>
    <w:next w:val="NoList"/>
    <w:uiPriority w:val="99"/>
    <w:semiHidden/>
    <w:rsid w:val="0029766C"/>
  </w:style>
  <w:style w:type="numbering" w:customStyle="1" w:styleId="NoList1112115">
    <w:name w:val="No List1112115"/>
    <w:next w:val="NoList"/>
    <w:uiPriority w:val="99"/>
    <w:semiHidden/>
    <w:unhideWhenUsed/>
    <w:rsid w:val="0029766C"/>
  </w:style>
  <w:style w:type="numbering" w:customStyle="1" w:styleId="1221150">
    <w:name w:val="無清單122115"/>
    <w:next w:val="NoList"/>
    <w:uiPriority w:val="99"/>
    <w:semiHidden/>
    <w:unhideWhenUsed/>
    <w:rsid w:val="0029766C"/>
  </w:style>
  <w:style w:type="numbering" w:customStyle="1" w:styleId="11121150">
    <w:name w:val="無清單1112115"/>
    <w:next w:val="NoList"/>
    <w:uiPriority w:val="99"/>
    <w:semiHidden/>
    <w:unhideWhenUsed/>
    <w:rsid w:val="0029766C"/>
  </w:style>
  <w:style w:type="table" w:customStyle="1" w:styleId="TableGrid76">
    <w:name w:val="Table Grid76"/>
    <w:basedOn w:val="TableNormal"/>
    <w:uiPriority w:val="39"/>
    <w:qFormat/>
    <w:rsid w:val="0029766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9766C"/>
  </w:style>
  <w:style w:type="numbering" w:customStyle="1" w:styleId="NoList145">
    <w:name w:val="No List145"/>
    <w:next w:val="NoList"/>
    <w:uiPriority w:val="99"/>
    <w:semiHidden/>
    <w:unhideWhenUsed/>
    <w:rsid w:val="0029766C"/>
  </w:style>
  <w:style w:type="numbering" w:customStyle="1" w:styleId="1353">
    <w:name w:val="リストなし135"/>
    <w:next w:val="NoList"/>
    <w:uiPriority w:val="99"/>
    <w:semiHidden/>
    <w:unhideWhenUsed/>
    <w:rsid w:val="0029766C"/>
  </w:style>
  <w:style w:type="numbering" w:customStyle="1" w:styleId="NoList235">
    <w:name w:val="No List235"/>
    <w:next w:val="NoList"/>
    <w:semiHidden/>
    <w:rsid w:val="0029766C"/>
  </w:style>
  <w:style w:type="numbering" w:customStyle="1" w:styleId="NoList335">
    <w:name w:val="No List335"/>
    <w:next w:val="NoList"/>
    <w:uiPriority w:val="99"/>
    <w:semiHidden/>
    <w:rsid w:val="0029766C"/>
  </w:style>
  <w:style w:type="numbering" w:customStyle="1" w:styleId="1450">
    <w:name w:val="無清單145"/>
    <w:next w:val="NoList"/>
    <w:uiPriority w:val="99"/>
    <w:semiHidden/>
    <w:unhideWhenUsed/>
    <w:rsid w:val="0029766C"/>
  </w:style>
  <w:style w:type="numbering" w:customStyle="1" w:styleId="1135">
    <w:name w:val="無清單1135"/>
    <w:next w:val="NoList"/>
    <w:uiPriority w:val="99"/>
    <w:semiHidden/>
    <w:unhideWhenUsed/>
    <w:rsid w:val="0029766C"/>
  </w:style>
  <w:style w:type="numbering" w:customStyle="1" w:styleId="NoList1235">
    <w:name w:val="No List1235"/>
    <w:next w:val="NoList"/>
    <w:uiPriority w:val="99"/>
    <w:semiHidden/>
    <w:unhideWhenUsed/>
    <w:rsid w:val="0029766C"/>
  </w:style>
  <w:style w:type="numbering" w:customStyle="1" w:styleId="11350">
    <w:name w:val="リストなし1135"/>
    <w:next w:val="NoList"/>
    <w:uiPriority w:val="99"/>
    <w:semiHidden/>
    <w:unhideWhenUsed/>
    <w:rsid w:val="0029766C"/>
  </w:style>
  <w:style w:type="numbering" w:customStyle="1" w:styleId="11351">
    <w:name w:val="无列表1135"/>
    <w:next w:val="NoList"/>
    <w:semiHidden/>
    <w:rsid w:val="0029766C"/>
  </w:style>
  <w:style w:type="numbering" w:customStyle="1" w:styleId="NoList2135">
    <w:name w:val="No List2135"/>
    <w:next w:val="NoList"/>
    <w:semiHidden/>
    <w:rsid w:val="0029766C"/>
  </w:style>
  <w:style w:type="numbering" w:customStyle="1" w:styleId="NoList3135">
    <w:name w:val="No List3135"/>
    <w:next w:val="NoList"/>
    <w:uiPriority w:val="99"/>
    <w:semiHidden/>
    <w:rsid w:val="0029766C"/>
  </w:style>
  <w:style w:type="numbering" w:customStyle="1" w:styleId="NoList11135">
    <w:name w:val="No List11135"/>
    <w:next w:val="NoList"/>
    <w:uiPriority w:val="99"/>
    <w:semiHidden/>
    <w:unhideWhenUsed/>
    <w:rsid w:val="0029766C"/>
  </w:style>
  <w:style w:type="numbering" w:customStyle="1" w:styleId="1235">
    <w:name w:val="無清單1235"/>
    <w:next w:val="NoList"/>
    <w:uiPriority w:val="99"/>
    <w:semiHidden/>
    <w:unhideWhenUsed/>
    <w:rsid w:val="0029766C"/>
  </w:style>
  <w:style w:type="numbering" w:customStyle="1" w:styleId="11135">
    <w:name w:val="無清單11135"/>
    <w:next w:val="NoList"/>
    <w:uiPriority w:val="99"/>
    <w:semiHidden/>
    <w:unhideWhenUsed/>
    <w:rsid w:val="0029766C"/>
  </w:style>
  <w:style w:type="numbering" w:customStyle="1" w:styleId="NoList515">
    <w:name w:val="No List515"/>
    <w:next w:val="NoList"/>
    <w:uiPriority w:val="99"/>
    <w:semiHidden/>
    <w:unhideWhenUsed/>
    <w:rsid w:val="0029766C"/>
  </w:style>
  <w:style w:type="numbering" w:customStyle="1" w:styleId="131131">
    <w:name w:val="无列表13113"/>
    <w:next w:val="NoList"/>
    <w:semiHidden/>
    <w:rsid w:val="0029766C"/>
  </w:style>
  <w:style w:type="numbering" w:customStyle="1" w:styleId="NoList11314">
    <w:name w:val="No List11314"/>
    <w:next w:val="NoList"/>
    <w:uiPriority w:val="99"/>
    <w:semiHidden/>
    <w:unhideWhenUsed/>
    <w:rsid w:val="0029766C"/>
  </w:style>
  <w:style w:type="numbering" w:customStyle="1" w:styleId="NoList41113">
    <w:name w:val="No List41113"/>
    <w:next w:val="NoList"/>
    <w:uiPriority w:val="99"/>
    <w:semiHidden/>
    <w:unhideWhenUsed/>
    <w:rsid w:val="0029766C"/>
  </w:style>
  <w:style w:type="numbering" w:customStyle="1" w:styleId="22113">
    <w:name w:val="无列表22113"/>
    <w:next w:val="NoList"/>
    <w:uiPriority w:val="99"/>
    <w:semiHidden/>
    <w:unhideWhenUsed/>
    <w:rsid w:val="0029766C"/>
  </w:style>
  <w:style w:type="numbering" w:customStyle="1" w:styleId="NoList1211114">
    <w:name w:val="No List1211114"/>
    <w:next w:val="NoList"/>
    <w:uiPriority w:val="99"/>
    <w:semiHidden/>
    <w:unhideWhenUsed/>
    <w:rsid w:val="0029766C"/>
  </w:style>
  <w:style w:type="numbering" w:customStyle="1" w:styleId="11111140">
    <w:name w:val="リストなし1111114"/>
    <w:next w:val="NoList"/>
    <w:uiPriority w:val="99"/>
    <w:semiHidden/>
    <w:unhideWhenUsed/>
    <w:rsid w:val="0029766C"/>
  </w:style>
  <w:style w:type="numbering" w:customStyle="1" w:styleId="11111141">
    <w:name w:val="无列表1111114"/>
    <w:next w:val="NoList"/>
    <w:semiHidden/>
    <w:rsid w:val="0029766C"/>
  </w:style>
  <w:style w:type="numbering" w:customStyle="1" w:styleId="NoList2111114">
    <w:name w:val="No List2111114"/>
    <w:next w:val="NoList"/>
    <w:semiHidden/>
    <w:rsid w:val="0029766C"/>
  </w:style>
  <w:style w:type="numbering" w:customStyle="1" w:styleId="NoList3111114">
    <w:name w:val="No List3111114"/>
    <w:next w:val="NoList"/>
    <w:uiPriority w:val="99"/>
    <w:semiHidden/>
    <w:rsid w:val="0029766C"/>
  </w:style>
  <w:style w:type="numbering" w:customStyle="1" w:styleId="NoList11111114">
    <w:name w:val="No List11111114"/>
    <w:next w:val="NoList"/>
    <w:uiPriority w:val="99"/>
    <w:semiHidden/>
    <w:unhideWhenUsed/>
    <w:rsid w:val="0029766C"/>
  </w:style>
  <w:style w:type="numbering" w:customStyle="1" w:styleId="1211114">
    <w:name w:val="無清單1211114"/>
    <w:next w:val="NoList"/>
    <w:uiPriority w:val="99"/>
    <w:semiHidden/>
    <w:unhideWhenUsed/>
    <w:rsid w:val="0029766C"/>
  </w:style>
  <w:style w:type="numbering" w:customStyle="1" w:styleId="111111111">
    <w:name w:val="無清單111111111"/>
    <w:next w:val="NoList"/>
    <w:uiPriority w:val="99"/>
    <w:semiHidden/>
    <w:unhideWhenUsed/>
    <w:rsid w:val="0029766C"/>
  </w:style>
  <w:style w:type="numbering" w:customStyle="1" w:styleId="NoList131113">
    <w:name w:val="No List131113"/>
    <w:next w:val="NoList"/>
    <w:uiPriority w:val="99"/>
    <w:semiHidden/>
    <w:unhideWhenUsed/>
    <w:rsid w:val="0029766C"/>
  </w:style>
  <w:style w:type="numbering" w:customStyle="1" w:styleId="1211132">
    <w:name w:val="リストなし121113"/>
    <w:next w:val="NoList"/>
    <w:uiPriority w:val="99"/>
    <w:semiHidden/>
    <w:unhideWhenUsed/>
    <w:rsid w:val="0029766C"/>
  </w:style>
  <w:style w:type="numbering" w:customStyle="1" w:styleId="1211140">
    <w:name w:val="无列表121114"/>
    <w:next w:val="NoList"/>
    <w:semiHidden/>
    <w:rsid w:val="0029766C"/>
  </w:style>
  <w:style w:type="numbering" w:customStyle="1" w:styleId="NoList221113">
    <w:name w:val="No List221113"/>
    <w:next w:val="NoList"/>
    <w:semiHidden/>
    <w:rsid w:val="0029766C"/>
  </w:style>
  <w:style w:type="numbering" w:customStyle="1" w:styleId="NoList321113">
    <w:name w:val="No List321113"/>
    <w:next w:val="NoList"/>
    <w:uiPriority w:val="99"/>
    <w:semiHidden/>
    <w:rsid w:val="0029766C"/>
  </w:style>
  <w:style w:type="numbering" w:customStyle="1" w:styleId="NoList1121113">
    <w:name w:val="No List1121113"/>
    <w:next w:val="NoList"/>
    <w:uiPriority w:val="99"/>
    <w:semiHidden/>
    <w:unhideWhenUsed/>
    <w:rsid w:val="0029766C"/>
  </w:style>
  <w:style w:type="numbering" w:customStyle="1" w:styleId="1311130">
    <w:name w:val="無清單131113"/>
    <w:next w:val="NoList"/>
    <w:uiPriority w:val="99"/>
    <w:semiHidden/>
    <w:unhideWhenUsed/>
    <w:rsid w:val="0029766C"/>
  </w:style>
  <w:style w:type="numbering" w:customStyle="1" w:styleId="1121113">
    <w:name w:val="無清單1121113"/>
    <w:next w:val="NoList"/>
    <w:uiPriority w:val="99"/>
    <w:semiHidden/>
    <w:unhideWhenUsed/>
    <w:rsid w:val="0029766C"/>
  </w:style>
  <w:style w:type="numbering" w:customStyle="1" w:styleId="211114">
    <w:name w:val="无列表211114"/>
    <w:next w:val="NoList"/>
    <w:uiPriority w:val="99"/>
    <w:semiHidden/>
    <w:unhideWhenUsed/>
    <w:rsid w:val="0029766C"/>
  </w:style>
  <w:style w:type="numbering" w:customStyle="1" w:styleId="NoList1221113">
    <w:name w:val="No List1221113"/>
    <w:next w:val="NoList"/>
    <w:uiPriority w:val="99"/>
    <w:semiHidden/>
    <w:unhideWhenUsed/>
    <w:rsid w:val="0029766C"/>
  </w:style>
  <w:style w:type="numbering" w:customStyle="1" w:styleId="11211130">
    <w:name w:val="リストなし1121113"/>
    <w:next w:val="NoList"/>
    <w:uiPriority w:val="99"/>
    <w:semiHidden/>
    <w:unhideWhenUsed/>
    <w:rsid w:val="0029766C"/>
  </w:style>
  <w:style w:type="numbering" w:customStyle="1" w:styleId="11211131">
    <w:name w:val="无列表1121113"/>
    <w:next w:val="NoList"/>
    <w:semiHidden/>
    <w:rsid w:val="0029766C"/>
  </w:style>
  <w:style w:type="numbering" w:customStyle="1" w:styleId="NoList2121113">
    <w:name w:val="No List2121113"/>
    <w:next w:val="NoList"/>
    <w:semiHidden/>
    <w:rsid w:val="0029766C"/>
  </w:style>
  <w:style w:type="numbering" w:customStyle="1" w:styleId="NoList3121113">
    <w:name w:val="No List3121113"/>
    <w:next w:val="NoList"/>
    <w:uiPriority w:val="99"/>
    <w:semiHidden/>
    <w:rsid w:val="0029766C"/>
  </w:style>
  <w:style w:type="numbering" w:customStyle="1" w:styleId="NoList11121113">
    <w:name w:val="No List11121113"/>
    <w:next w:val="NoList"/>
    <w:uiPriority w:val="99"/>
    <w:semiHidden/>
    <w:unhideWhenUsed/>
    <w:rsid w:val="0029766C"/>
  </w:style>
  <w:style w:type="numbering" w:customStyle="1" w:styleId="1221113">
    <w:name w:val="無清單1221113"/>
    <w:next w:val="NoList"/>
    <w:uiPriority w:val="99"/>
    <w:semiHidden/>
    <w:unhideWhenUsed/>
    <w:rsid w:val="0029766C"/>
  </w:style>
  <w:style w:type="numbering" w:customStyle="1" w:styleId="11121113">
    <w:name w:val="無清單11121113"/>
    <w:next w:val="NoList"/>
    <w:uiPriority w:val="99"/>
    <w:semiHidden/>
    <w:unhideWhenUsed/>
    <w:rsid w:val="0029766C"/>
  </w:style>
  <w:style w:type="numbering" w:customStyle="1" w:styleId="NoList5114">
    <w:name w:val="No List5114"/>
    <w:next w:val="NoList"/>
    <w:uiPriority w:val="99"/>
    <w:semiHidden/>
    <w:unhideWhenUsed/>
    <w:rsid w:val="0029766C"/>
  </w:style>
  <w:style w:type="numbering" w:customStyle="1" w:styleId="NoList614">
    <w:name w:val="No List614"/>
    <w:next w:val="NoList"/>
    <w:uiPriority w:val="99"/>
    <w:semiHidden/>
    <w:unhideWhenUsed/>
    <w:rsid w:val="0029766C"/>
  </w:style>
  <w:style w:type="numbering" w:customStyle="1" w:styleId="NoList1414">
    <w:name w:val="No List1414"/>
    <w:next w:val="NoList"/>
    <w:uiPriority w:val="99"/>
    <w:semiHidden/>
    <w:unhideWhenUsed/>
    <w:rsid w:val="0029766C"/>
  </w:style>
  <w:style w:type="numbering" w:customStyle="1" w:styleId="13141">
    <w:name w:val="リストなし1314"/>
    <w:next w:val="NoList"/>
    <w:uiPriority w:val="99"/>
    <w:semiHidden/>
    <w:unhideWhenUsed/>
    <w:rsid w:val="0029766C"/>
  </w:style>
  <w:style w:type="numbering" w:customStyle="1" w:styleId="NoList2314">
    <w:name w:val="No List2314"/>
    <w:next w:val="NoList"/>
    <w:semiHidden/>
    <w:rsid w:val="0029766C"/>
  </w:style>
  <w:style w:type="numbering" w:customStyle="1" w:styleId="NoList3314">
    <w:name w:val="No List3314"/>
    <w:next w:val="NoList"/>
    <w:uiPriority w:val="99"/>
    <w:semiHidden/>
    <w:rsid w:val="0029766C"/>
  </w:style>
  <w:style w:type="numbering" w:customStyle="1" w:styleId="NoList1144">
    <w:name w:val="No List1144"/>
    <w:next w:val="NoList"/>
    <w:uiPriority w:val="99"/>
    <w:semiHidden/>
    <w:unhideWhenUsed/>
    <w:rsid w:val="0029766C"/>
  </w:style>
  <w:style w:type="numbering" w:customStyle="1" w:styleId="14140">
    <w:name w:val="無清單1414"/>
    <w:next w:val="NoList"/>
    <w:uiPriority w:val="99"/>
    <w:semiHidden/>
    <w:unhideWhenUsed/>
    <w:rsid w:val="0029766C"/>
  </w:style>
  <w:style w:type="numbering" w:customStyle="1" w:styleId="11314">
    <w:name w:val="無清單11314"/>
    <w:next w:val="NoList"/>
    <w:uiPriority w:val="99"/>
    <w:semiHidden/>
    <w:unhideWhenUsed/>
    <w:rsid w:val="0029766C"/>
  </w:style>
  <w:style w:type="numbering" w:customStyle="1" w:styleId="NoList424">
    <w:name w:val="No List424"/>
    <w:next w:val="NoList"/>
    <w:uiPriority w:val="99"/>
    <w:semiHidden/>
    <w:unhideWhenUsed/>
    <w:rsid w:val="0029766C"/>
  </w:style>
  <w:style w:type="numbering" w:customStyle="1" w:styleId="NoList12314">
    <w:name w:val="No List12314"/>
    <w:next w:val="NoList"/>
    <w:uiPriority w:val="99"/>
    <w:semiHidden/>
    <w:unhideWhenUsed/>
    <w:rsid w:val="0029766C"/>
  </w:style>
  <w:style w:type="numbering" w:customStyle="1" w:styleId="113140">
    <w:name w:val="リストなし11314"/>
    <w:next w:val="NoList"/>
    <w:uiPriority w:val="99"/>
    <w:semiHidden/>
    <w:unhideWhenUsed/>
    <w:rsid w:val="0029766C"/>
  </w:style>
  <w:style w:type="numbering" w:customStyle="1" w:styleId="113141">
    <w:name w:val="无列表11314"/>
    <w:next w:val="NoList"/>
    <w:semiHidden/>
    <w:rsid w:val="0029766C"/>
  </w:style>
  <w:style w:type="numbering" w:customStyle="1" w:styleId="NoList21314">
    <w:name w:val="No List21314"/>
    <w:next w:val="NoList"/>
    <w:semiHidden/>
    <w:rsid w:val="0029766C"/>
  </w:style>
  <w:style w:type="numbering" w:customStyle="1" w:styleId="NoList31314">
    <w:name w:val="No List31314"/>
    <w:next w:val="NoList"/>
    <w:uiPriority w:val="99"/>
    <w:semiHidden/>
    <w:rsid w:val="0029766C"/>
  </w:style>
  <w:style w:type="numbering" w:customStyle="1" w:styleId="NoList111314">
    <w:name w:val="No List111314"/>
    <w:next w:val="NoList"/>
    <w:uiPriority w:val="99"/>
    <w:semiHidden/>
    <w:unhideWhenUsed/>
    <w:rsid w:val="0029766C"/>
  </w:style>
  <w:style w:type="numbering" w:customStyle="1" w:styleId="12314">
    <w:name w:val="無清單12314"/>
    <w:next w:val="NoList"/>
    <w:uiPriority w:val="99"/>
    <w:semiHidden/>
    <w:unhideWhenUsed/>
    <w:rsid w:val="0029766C"/>
  </w:style>
  <w:style w:type="numbering" w:customStyle="1" w:styleId="111314">
    <w:name w:val="無清單111314"/>
    <w:next w:val="NoList"/>
    <w:uiPriority w:val="99"/>
    <w:semiHidden/>
    <w:unhideWhenUsed/>
    <w:rsid w:val="0029766C"/>
  </w:style>
  <w:style w:type="numbering" w:customStyle="1" w:styleId="NoList121212">
    <w:name w:val="No List121212"/>
    <w:next w:val="NoList"/>
    <w:uiPriority w:val="99"/>
    <w:semiHidden/>
    <w:unhideWhenUsed/>
    <w:rsid w:val="0029766C"/>
  </w:style>
  <w:style w:type="numbering" w:customStyle="1" w:styleId="1112120">
    <w:name w:val="リストなし111212"/>
    <w:next w:val="NoList"/>
    <w:uiPriority w:val="99"/>
    <w:semiHidden/>
    <w:unhideWhenUsed/>
    <w:rsid w:val="0029766C"/>
  </w:style>
  <w:style w:type="numbering" w:customStyle="1" w:styleId="1112123">
    <w:name w:val="无列表111212"/>
    <w:next w:val="NoList"/>
    <w:semiHidden/>
    <w:rsid w:val="0029766C"/>
  </w:style>
  <w:style w:type="numbering" w:customStyle="1" w:styleId="NoList211212">
    <w:name w:val="No List211212"/>
    <w:next w:val="NoList"/>
    <w:semiHidden/>
    <w:rsid w:val="0029766C"/>
  </w:style>
  <w:style w:type="numbering" w:customStyle="1" w:styleId="NoList311212">
    <w:name w:val="No List311212"/>
    <w:next w:val="NoList"/>
    <w:uiPriority w:val="99"/>
    <w:semiHidden/>
    <w:rsid w:val="0029766C"/>
  </w:style>
  <w:style w:type="numbering" w:customStyle="1" w:styleId="NoList1111212">
    <w:name w:val="No List1111212"/>
    <w:next w:val="NoList"/>
    <w:uiPriority w:val="99"/>
    <w:semiHidden/>
    <w:unhideWhenUsed/>
    <w:rsid w:val="0029766C"/>
  </w:style>
  <w:style w:type="numbering" w:customStyle="1" w:styleId="1212120">
    <w:name w:val="無清單121212"/>
    <w:next w:val="NoList"/>
    <w:uiPriority w:val="99"/>
    <w:semiHidden/>
    <w:unhideWhenUsed/>
    <w:rsid w:val="0029766C"/>
  </w:style>
  <w:style w:type="numbering" w:customStyle="1" w:styleId="11112120">
    <w:name w:val="無清單1111212"/>
    <w:next w:val="NoList"/>
    <w:uiPriority w:val="99"/>
    <w:semiHidden/>
    <w:unhideWhenUsed/>
    <w:rsid w:val="0029766C"/>
  </w:style>
  <w:style w:type="numbering" w:customStyle="1" w:styleId="NoList524">
    <w:name w:val="No List524"/>
    <w:next w:val="NoList"/>
    <w:uiPriority w:val="99"/>
    <w:semiHidden/>
    <w:unhideWhenUsed/>
    <w:rsid w:val="0029766C"/>
  </w:style>
  <w:style w:type="numbering" w:customStyle="1" w:styleId="NoList1324">
    <w:name w:val="No List1324"/>
    <w:next w:val="NoList"/>
    <w:uiPriority w:val="99"/>
    <w:semiHidden/>
    <w:unhideWhenUsed/>
    <w:rsid w:val="0029766C"/>
  </w:style>
  <w:style w:type="numbering" w:customStyle="1" w:styleId="12243">
    <w:name w:val="リストなし1224"/>
    <w:next w:val="NoList"/>
    <w:uiPriority w:val="99"/>
    <w:semiHidden/>
    <w:unhideWhenUsed/>
    <w:rsid w:val="0029766C"/>
  </w:style>
  <w:style w:type="numbering" w:customStyle="1" w:styleId="122131">
    <w:name w:val="无列表12213"/>
    <w:next w:val="NoList"/>
    <w:semiHidden/>
    <w:rsid w:val="0029766C"/>
  </w:style>
  <w:style w:type="numbering" w:customStyle="1" w:styleId="NoList2224">
    <w:name w:val="No List2224"/>
    <w:next w:val="NoList"/>
    <w:semiHidden/>
    <w:rsid w:val="0029766C"/>
  </w:style>
  <w:style w:type="numbering" w:customStyle="1" w:styleId="NoList3224">
    <w:name w:val="No List3224"/>
    <w:next w:val="NoList"/>
    <w:uiPriority w:val="99"/>
    <w:semiHidden/>
    <w:rsid w:val="0029766C"/>
  </w:style>
  <w:style w:type="numbering" w:customStyle="1" w:styleId="NoList11224">
    <w:name w:val="No List11224"/>
    <w:next w:val="NoList"/>
    <w:uiPriority w:val="99"/>
    <w:semiHidden/>
    <w:unhideWhenUsed/>
    <w:rsid w:val="0029766C"/>
  </w:style>
  <w:style w:type="numbering" w:customStyle="1" w:styleId="1324">
    <w:name w:val="無清單1324"/>
    <w:next w:val="NoList"/>
    <w:uiPriority w:val="99"/>
    <w:semiHidden/>
    <w:unhideWhenUsed/>
    <w:rsid w:val="0029766C"/>
  </w:style>
  <w:style w:type="numbering" w:customStyle="1" w:styleId="11224">
    <w:name w:val="無清單11224"/>
    <w:next w:val="NoList"/>
    <w:uiPriority w:val="99"/>
    <w:semiHidden/>
    <w:unhideWhenUsed/>
    <w:rsid w:val="0029766C"/>
  </w:style>
  <w:style w:type="numbering" w:customStyle="1" w:styleId="21212">
    <w:name w:val="无列表21212"/>
    <w:next w:val="NoList"/>
    <w:uiPriority w:val="99"/>
    <w:semiHidden/>
    <w:unhideWhenUsed/>
    <w:rsid w:val="0029766C"/>
  </w:style>
  <w:style w:type="numbering" w:customStyle="1" w:styleId="NoList111224">
    <w:name w:val="No List111224"/>
    <w:next w:val="NoList"/>
    <w:uiPriority w:val="99"/>
    <w:semiHidden/>
    <w:unhideWhenUsed/>
    <w:rsid w:val="0029766C"/>
  </w:style>
  <w:style w:type="numbering" w:customStyle="1" w:styleId="NoList74">
    <w:name w:val="No List74"/>
    <w:next w:val="NoList"/>
    <w:uiPriority w:val="99"/>
    <w:semiHidden/>
    <w:unhideWhenUsed/>
    <w:rsid w:val="0029766C"/>
  </w:style>
  <w:style w:type="numbering" w:customStyle="1" w:styleId="NoList154">
    <w:name w:val="No List154"/>
    <w:next w:val="NoList"/>
    <w:uiPriority w:val="99"/>
    <w:semiHidden/>
    <w:unhideWhenUsed/>
    <w:rsid w:val="0029766C"/>
  </w:style>
  <w:style w:type="numbering" w:customStyle="1" w:styleId="1442">
    <w:name w:val="リストなし144"/>
    <w:next w:val="NoList"/>
    <w:uiPriority w:val="99"/>
    <w:semiHidden/>
    <w:unhideWhenUsed/>
    <w:rsid w:val="0029766C"/>
  </w:style>
  <w:style w:type="numbering" w:customStyle="1" w:styleId="1443">
    <w:name w:val="无列表144"/>
    <w:next w:val="NoList"/>
    <w:semiHidden/>
    <w:rsid w:val="0029766C"/>
  </w:style>
  <w:style w:type="numbering" w:customStyle="1" w:styleId="NoList244">
    <w:name w:val="No List244"/>
    <w:next w:val="NoList"/>
    <w:semiHidden/>
    <w:rsid w:val="0029766C"/>
  </w:style>
  <w:style w:type="numbering" w:customStyle="1" w:styleId="NoList344">
    <w:name w:val="No List344"/>
    <w:next w:val="NoList"/>
    <w:uiPriority w:val="99"/>
    <w:semiHidden/>
    <w:rsid w:val="0029766C"/>
  </w:style>
  <w:style w:type="numbering" w:customStyle="1" w:styleId="NoList1154">
    <w:name w:val="No List1154"/>
    <w:next w:val="NoList"/>
    <w:uiPriority w:val="99"/>
    <w:semiHidden/>
    <w:unhideWhenUsed/>
    <w:rsid w:val="0029766C"/>
  </w:style>
  <w:style w:type="numbering" w:customStyle="1" w:styleId="1541">
    <w:name w:val="無清單154"/>
    <w:next w:val="NoList"/>
    <w:uiPriority w:val="99"/>
    <w:semiHidden/>
    <w:unhideWhenUsed/>
    <w:rsid w:val="0029766C"/>
  </w:style>
  <w:style w:type="numbering" w:customStyle="1" w:styleId="1144">
    <w:name w:val="無清單1144"/>
    <w:next w:val="NoList"/>
    <w:uiPriority w:val="99"/>
    <w:semiHidden/>
    <w:unhideWhenUsed/>
    <w:rsid w:val="0029766C"/>
  </w:style>
  <w:style w:type="numbering" w:customStyle="1" w:styleId="NoList434">
    <w:name w:val="No List434"/>
    <w:next w:val="NoList"/>
    <w:uiPriority w:val="99"/>
    <w:semiHidden/>
    <w:unhideWhenUsed/>
    <w:rsid w:val="0029766C"/>
  </w:style>
  <w:style w:type="numbering" w:customStyle="1" w:styleId="NoList1244">
    <w:name w:val="No List1244"/>
    <w:next w:val="NoList"/>
    <w:uiPriority w:val="99"/>
    <w:semiHidden/>
    <w:unhideWhenUsed/>
    <w:rsid w:val="0029766C"/>
  </w:style>
  <w:style w:type="numbering" w:customStyle="1" w:styleId="11440">
    <w:name w:val="リストなし1144"/>
    <w:next w:val="NoList"/>
    <w:uiPriority w:val="99"/>
    <w:semiHidden/>
    <w:unhideWhenUsed/>
    <w:rsid w:val="0029766C"/>
  </w:style>
  <w:style w:type="numbering" w:customStyle="1" w:styleId="11441">
    <w:name w:val="无列表1144"/>
    <w:next w:val="NoList"/>
    <w:semiHidden/>
    <w:rsid w:val="0029766C"/>
  </w:style>
  <w:style w:type="numbering" w:customStyle="1" w:styleId="NoList2144">
    <w:name w:val="No List2144"/>
    <w:next w:val="NoList"/>
    <w:semiHidden/>
    <w:rsid w:val="0029766C"/>
  </w:style>
  <w:style w:type="numbering" w:customStyle="1" w:styleId="NoList3144">
    <w:name w:val="No List3144"/>
    <w:next w:val="NoList"/>
    <w:uiPriority w:val="99"/>
    <w:semiHidden/>
    <w:rsid w:val="0029766C"/>
  </w:style>
  <w:style w:type="numbering" w:customStyle="1" w:styleId="NoList11144">
    <w:name w:val="No List11144"/>
    <w:next w:val="NoList"/>
    <w:uiPriority w:val="99"/>
    <w:semiHidden/>
    <w:unhideWhenUsed/>
    <w:rsid w:val="0029766C"/>
  </w:style>
  <w:style w:type="numbering" w:customStyle="1" w:styleId="1244">
    <w:name w:val="無清單1244"/>
    <w:next w:val="NoList"/>
    <w:uiPriority w:val="99"/>
    <w:semiHidden/>
    <w:unhideWhenUsed/>
    <w:rsid w:val="0029766C"/>
  </w:style>
  <w:style w:type="numbering" w:customStyle="1" w:styleId="11144">
    <w:name w:val="無清單11144"/>
    <w:next w:val="NoList"/>
    <w:uiPriority w:val="99"/>
    <w:semiHidden/>
    <w:unhideWhenUsed/>
    <w:rsid w:val="0029766C"/>
  </w:style>
  <w:style w:type="numbering" w:customStyle="1" w:styleId="234">
    <w:name w:val="无列表234"/>
    <w:next w:val="NoList"/>
    <w:uiPriority w:val="99"/>
    <w:semiHidden/>
    <w:unhideWhenUsed/>
    <w:rsid w:val="0029766C"/>
  </w:style>
  <w:style w:type="numbering" w:customStyle="1" w:styleId="NoList12134">
    <w:name w:val="No List12134"/>
    <w:next w:val="NoList"/>
    <w:uiPriority w:val="99"/>
    <w:semiHidden/>
    <w:unhideWhenUsed/>
    <w:rsid w:val="0029766C"/>
  </w:style>
  <w:style w:type="numbering" w:customStyle="1" w:styleId="111341">
    <w:name w:val="リストなし11134"/>
    <w:next w:val="NoList"/>
    <w:uiPriority w:val="99"/>
    <w:semiHidden/>
    <w:unhideWhenUsed/>
    <w:rsid w:val="0029766C"/>
  </w:style>
  <w:style w:type="numbering" w:customStyle="1" w:styleId="111342">
    <w:name w:val="无列表11134"/>
    <w:next w:val="NoList"/>
    <w:semiHidden/>
    <w:rsid w:val="0029766C"/>
  </w:style>
  <w:style w:type="numbering" w:customStyle="1" w:styleId="NoList21134">
    <w:name w:val="No List21134"/>
    <w:next w:val="NoList"/>
    <w:semiHidden/>
    <w:rsid w:val="0029766C"/>
  </w:style>
  <w:style w:type="numbering" w:customStyle="1" w:styleId="NoList31134">
    <w:name w:val="No List31134"/>
    <w:next w:val="NoList"/>
    <w:uiPriority w:val="99"/>
    <w:semiHidden/>
    <w:rsid w:val="0029766C"/>
  </w:style>
  <w:style w:type="numbering" w:customStyle="1" w:styleId="NoList111134">
    <w:name w:val="No List111134"/>
    <w:next w:val="NoList"/>
    <w:uiPriority w:val="99"/>
    <w:semiHidden/>
    <w:unhideWhenUsed/>
    <w:rsid w:val="0029766C"/>
  </w:style>
  <w:style w:type="numbering" w:customStyle="1" w:styleId="12134">
    <w:name w:val="無清單12134"/>
    <w:next w:val="NoList"/>
    <w:uiPriority w:val="99"/>
    <w:semiHidden/>
    <w:unhideWhenUsed/>
    <w:rsid w:val="0029766C"/>
  </w:style>
  <w:style w:type="numbering" w:customStyle="1" w:styleId="111134">
    <w:name w:val="無清單111134"/>
    <w:next w:val="NoList"/>
    <w:uiPriority w:val="99"/>
    <w:semiHidden/>
    <w:unhideWhenUsed/>
    <w:rsid w:val="0029766C"/>
  </w:style>
  <w:style w:type="numbering" w:customStyle="1" w:styleId="NoList534">
    <w:name w:val="No List534"/>
    <w:next w:val="NoList"/>
    <w:uiPriority w:val="99"/>
    <w:semiHidden/>
    <w:unhideWhenUsed/>
    <w:rsid w:val="0029766C"/>
  </w:style>
  <w:style w:type="numbering" w:customStyle="1" w:styleId="NoList1334">
    <w:name w:val="No List1334"/>
    <w:next w:val="NoList"/>
    <w:uiPriority w:val="99"/>
    <w:semiHidden/>
    <w:unhideWhenUsed/>
    <w:rsid w:val="0029766C"/>
  </w:style>
  <w:style w:type="numbering" w:customStyle="1" w:styleId="12342">
    <w:name w:val="リストなし1234"/>
    <w:next w:val="NoList"/>
    <w:uiPriority w:val="99"/>
    <w:semiHidden/>
    <w:unhideWhenUsed/>
    <w:rsid w:val="0029766C"/>
  </w:style>
  <w:style w:type="numbering" w:customStyle="1" w:styleId="12343">
    <w:name w:val="无列表1234"/>
    <w:next w:val="NoList"/>
    <w:semiHidden/>
    <w:rsid w:val="0029766C"/>
  </w:style>
  <w:style w:type="numbering" w:customStyle="1" w:styleId="NoList2234">
    <w:name w:val="No List2234"/>
    <w:next w:val="NoList"/>
    <w:semiHidden/>
    <w:rsid w:val="0029766C"/>
  </w:style>
  <w:style w:type="numbering" w:customStyle="1" w:styleId="NoList3234">
    <w:name w:val="No List3234"/>
    <w:next w:val="NoList"/>
    <w:uiPriority w:val="99"/>
    <w:semiHidden/>
    <w:rsid w:val="0029766C"/>
  </w:style>
  <w:style w:type="numbering" w:customStyle="1" w:styleId="NoList11234">
    <w:name w:val="No List11234"/>
    <w:next w:val="NoList"/>
    <w:uiPriority w:val="99"/>
    <w:semiHidden/>
    <w:unhideWhenUsed/>
    <w:rsid w:val="0029766C"/>
  </w:style>
  <w:style w:type="numbering" w:customStyle="1" w:styleId="1334">
    <w:name w:val="無清單1334"/>
    <w:next w:val="NoList"/>
    <w:uiPriority w:val="99"/>
    <w:semiHidden/>
    <w:unhideWhenUsed/>
    <w:rsid w:val="0029766C"/>
  </w:style>
  <w:style w:type="numbering" w:customStyle="1" w:styleId="11234">
    <w:name w:val="無清單11234"/>
    <w:next w:val="NoList"/>
    <w:uiPriority w:val="99"/>
    <w:semiHidden/>
    <w:unhideWhenUsed/>
    <w:rsid w:val="0029766C"/>
  </w:style>
  <w:style w:type="numbering" w:customStyle="1" w:styleId="2134">
    <w:name w:val="无列表2134"/>
    <w:next w:val="NoList"/>
    <w:uiPriority w:val="99"/>
    <w:semiHidden/>
    <w:unhideWhenUsed/>
    <w:rsid w:val="0029766C"/>
  </w:style>
  <w:style w:type="numbering" w:customStyle="1" w:styleId="NoList12224">
    <w:name w:val="No List12224"/>
    <w:next w:val="NoList"/>
    <w:uiPriority w:val="99"/>
    <w:semiHidden/>
    <w:unhideWhenUsed/>
    <w:rsid w:val="0029766C"/>
  </w:style>
  <w:style w:type="numbering" w:customStyle="1" w:styleId="112240">
    <w:name w:val="リストなし11224"/>
    <w:next w:val="NoList"/>
    <w:uiPriority w:val="99"/>
    <w:semiHidden/>
    <w:unhideWhenUsed/>
    <w:rsid w:val="0029766C"/>
  </w:style>
  <w:style w:type="numbering" w:customStyle="1" w:styleId="112241">
    <w:name w:val="无列表11224"/>
    <w:next w:val="NoList"/>
    <w:semiHidden/>
    <w:rsid w:val="0029766C"/>
  </w:style>
  <w:style w:type="numbering" w:customStyle="1" w:styleId="NoList21224">
    <w:name w:val="No List21224"/>
    <w:next w:val="NoList"/>
    <w:semiHidden/>
    <w:rsid w:val="0029766C"/>
  </w:style>
  <w:style w:type="numbering" w:customStyle="1" w:styleId="NoList31224">
    <w:name w:val="No List31224"/>
    <w:next w:val="NoList"/>
    <w:uiPriority w:val="99"/>
    <w:semiHidden/>
    <w:rsid w:val="0029766C"/>
  </w:style>
  <w:style w:type="numbering" w:customStyle="1" w:styleId="NoList111234">
    <w:name w:val="No List111234"/>
    <w:next w:val="NoList"/>
    <w:uiPriority w:val="99"/>
    <w:semiHidden/>
    <w:unhideWhenUsed/>
    <w:rsid w:val="0029766C"/>
  </w:style>
  <w:style w:type="numbering" w:customStyle="1" w:styleId="12224">
    <w:name w:val="無清單12224"/>
    <w:next w:val="NoList"/>
    <w:uiPriority w:val="99"/>
    <w:semiHidden/>
    <w:unhideWhenUsed/>
    <w:rsid w:val="0029766C"/>
  </w:style>
  <w:style w:type="numbering" w:customStyle="1" w:styleId="111224">
    <w:name w:val="無清單111224"/>
    <w:next w:val="NoList"/>
    <w:uiPriority w:val="99"/>
    <w:semiHidden/>
    <w:unhideWhenUsed/>
    <w:rsid w:val="0029766C"/>
  </w:style>
  <w:style w:type="numbering" w:customStyle="1" w:styleId="NoList83">
    <w:name w:val="No List83"/>
    <w:next w:val="NoList"/>
    <w:uiPriority w:val="99"/>
    <w:semiHidden/>
    <w:unhideWhenUsed/>
    <w:rsid w:val="0029766C"/>
  </w:style>
  <w:style w:type="numbering" w:customStyle="1" w:styleId="NoList163">
    <w:name w:val="No List163"/>
    <w:next w:val="NoList"/>
    <w:uiPriority w:val="99"/>
    <w:semiHidden/>
    <w:unhideWhenUsed/>
    <w:rsid w:val="0029766C"/>
  </w:style>
  <w:style w:type="numbering" w:customStyle="1" w:styleId="1532">
    <w:name w:val="リストなし153"/>
    <w:next w:val="NoList"/>
    <w:uiPriority w:val="99"/>
    <w:semiHidden/>
    <w:unhideWhenUsed/>
    <w:rsid w:val="0029766C"/>
  </w:style>
  <w:style w:type="numbering" w:customStyle="1" w:styleId="1533">
    <w:name w:val="无列表153"/>
    <w:next w:val="NoList"/>
    <w:semiHidden/>
    <w:rsid w:val="0029766C"/>
  </w:style>
  <w:style w:type="numbering" w:customStyle="1" w:styleId="NoList253">
    <w:name w:val="No List253"/>
    <w:next w:val="NoList"/>
    <w:semiHidden/>
    <w:rsid w:val="0029766C"/>
  </w:style>
  <w:style w:type="numbering" w:customStyle="1" w:styleId="NoList353">
    <w:name w:val="No List353"/>
    <w:next w:val="NoList"/>
    <w:uiPriority w:val="99"/>
    <w:semiHidden/>
    <w:rsid w:val="0029766C"/>
  </w:style>
  <w:style w:type="numbering" w:customStyle="1" w:styleId="NoList1163">
    <w:name w:val="No List1163"/>
    <w:next w:val="NoList"/>
    <w:uiPriority w:val="99"/>
    <w:semiHidden/>
    <w:unhideWhenUsed/>
    <w:rsid w:val="0029766C"/>
  </w:style>
  <w:style w:type="numbering" w:customStyle="1" w:styleId="1630">
    <w:name w:val="無清單163"/>
    <w:next w:val="NoList"/>
    <w:uiPriority w:val="99"/>
    <w:semiHidden/>
    <w:unhideWhenUsed/>
    <w:rsid w:val="0029766C"/>
  </w:style>
  <w:style w:type="numbering" w:customStyle="1" w:styleId="1153">
    <w:name w:val="無清單1153"/>
    <w:next w:val="NoList"/>
    <w:uiPriority w:val="99"/>
    <w:semiHidden/>
    <w:unhideWhenUsed/>
    <w:rsid w:val="0029766C"/>
  </w:style>
  <w:style w:type="numbering" w:customStyle="1" w:styleId="NoList11153">
    <w:name w:val="No List11153"/>
    <w:next w:val="NoList"/>
    <w:uiPriority w:val="99"/>
    <w:semiHidden/>
    <w:unhideWhenUsed/>
    <w:rsid w:val="0029766C"/>
  </w:style>
  <w:style w:type="numbering" w:customStyle="1" w:styleId="243">
    <w:name w:val="无列表243"/>
    <w:next w:val="NoList"/>
    <w:uiPriority w:val="99"/>
    <w:semiHidden/>
    <w:unhideWhenUsed/>
    <w:rsid w:val="0029766C"/>
  </w:style>
  <w:style w:type="numbering" w:customStyle="1" w:styleId="NoList1253">
    <w:name w:val="No List1253"/>
    <w:next w:val="NoList"/>
    <w:uiPriority w:val="99"/>
    <w:semiHidden/>
    <w:unhideWhenUsed/>
    <w:rsid w:val="0029766C"/>
  </w:style>
  <w:style w:type="numbering" w:customStyle="1" w:styleId="11530">
    <w:name w:val="リストなし1153"/>
    <w:next w:val="NoList"/>
    <w:uiPriority w:val="99"/>
    <w:semiHidden/>
    <w:unhideWhenUsed/>
    <w:rsid w:val="0029766C"/>
  </w:style>
  <w:style w:type="numbering" w:customStyle="1" w:styleId="11531">
    <w:name w:val="无列表1153"/>
    <w:next w:val="NoList"/>
    <w:semiHidden/>
    <w:rsid w:val="0029766C"/>
  </w:style>
  <w:style w:type="numbering" w:customStyle="1" w:styleId="NoList2153">
    <w:name w:val="No List2153"/>
    <w:next w:val="NoList"/>
    <w:semiHidden/>
    <w:rsid w:val="0029766C"/>
  </w:style>
  <w:style w:type="numbering" w:customStyle="1" w:styleId="NoList3153">
    <w:name w:val="No List3153"/>
    <w:next w:val="NoList"/>
    <w:uiPriority w:val="99"/>
    <w:semiHidden/>
    <w:rsid w:val="0029766C"/>
  </w:style>
  <w:style w:type="numbering" w:customStyle="1" w:styleId="1253">
    <w:name w:val="無清單1253"/>
    <w:next w:val="NoList"/>
    <w:uiPriority w:val="99"/>
    <w:semiHidden/>
    <w:unhideWhenUsed/>
    <w:rsid w:val="0029766C"/>
  </w:style>
  <w:style w:type="numbering" w:customStyle="1" w:styleId="11153">
    <w:name w:val="無清單11153"/>
    <w:next w:val="NoList"/>
    <w:uiPriority w:val="99"/>
    <w:semiHidden/>
    <w:unhideWhenUsed/>
    <w:rsid w:val="0029766C"/>
  </w:style>
  <w:style w:type="numbering" w:customStyle="1" w:styleId="NoList443">
    <w:name w:val="No List443"/>
    <w:next w:val="NoList"/>
    <w:uiPriority w:val="99"/>
    <w:semiHidden/>
    <w:unhideWhenUsed/>
    <w:rsid w:val="0029766C"/>
  </w:style>
  <w:style w:type="numbering" w:customStyle="1" w:styleId="NoList11243">
    <w:name w:val="No List11243"/>
    <w:next w:val="NoList"/>
    <w:uiPriority w:val="99"/>
    <w:semiHidden/>
    <w:unhideWhenUsed/>
    <w:rsid w:val="0029766C"/>
  </w:style>
  <w:style w:type="numbering" w:customStyle="1" w:styleId="NoList12143">
    <w:name w:val="No List12143"/>
    <w:next w:val="NoList"/>
    <w:uiPriority w:val="99"/>
    <w:semiHidden/>
    <w:unhideWhenUsed/>
    <w:rsid w:val="0029766C"/>
  </w:style>
  <w:style w:type="numbering" w:customStyle="1" w:styleId="111430">
    <w:name w:val="リストなし11143"/>
    <w:next w:val="NoList"/>
    <w:uiPriority w:val="99"/>
    <w:semiHidden/>
    <w:unhideWhenUsed/>
    <w:rsid w:val="0029766C"/>
  </w:style>
  <w:style w:type="numbering" w:customStyle="1" w:styleId="111431">
    <w:name w:val="无列表11143"/>
    <w:next w:val="NoList"/>
    <w:semiHidden/>
    <w:rsid w:val="0029766C"/>
  </w:style>
  <w:style w:type="numbering" w:customStyle="1" w:styleId="NoList21143">
    <w:name w:val="No List21143"/>
    <w:next w:val="NoList"/>
    <w:semiHidden/>
    <w:rsid w:val="0029766C"/>
  </w:style>
  <w:style w:type="numbering" w:customStyle="1" w:styleId="NoList31143">
    <w:name w:val="No List31143"/>
    <w:next w:val="NoList"/>
    <w:uiPriority w:val="99"/>
    <w:semiHidden/>
    <w:rsid w:val="0029766C"/>
  </w:style>
  <w:style w:type="numbering" w:customStyle="1" w:styleId="NoList111143">
    <w:name w:val="No List111143"/>
    <w:next w:val="NoList"/>
    <w:uiPriority w:val="99"/>
    <w:semiHidden/>
    <w:unhideWhenUsed/>
    <w:rsid w:val="0029766C"/>
  </w:style>
  <w:style w:type="numbering" w:customStyle="1" w:styleId="121430">
    <w:name w:val="無清單12143"/>
    <w:next w:val="NoList"/>
    <w:uiPriority w:val="99"/>
    <w:semiHidden/>
    <w:unhideWhenUsed/>
    <w:rsid w:val="0029766C"/>
  </w:style>
  <w:style w:type="numbering" w:customStyle="1" w:styleId="1111430">
    <w:name w:val="無清單111143"/>
    <w:next w:val="NoList"/>
    <w:uiPriority w:val="99"/>
    <w:semiHidden/>
    <w:unhideWhenUsed/>
    <w:rsid w:val="0029766C"/>
  </w:style>
  <w:style w:type="numbering" w:customStyle="1" w:styleId="NoList543">
    <w:name w:val="No List543"/>
    <w:next w:val="NoList"/>
    <w:uiPriority w:val="99"/>
    <w:semiHidden/>
    <w:unhideWhenUsed/>
    <w:rsid w:val="0029766C"/>
  </w:style>
  <w:style w:type="numbering" w:customStyle="1" w:styleId="NoList1343">
    <w:name w:val="No List1343"/>
    <w:next w:val="NoList"/>
    <w:uiPriority w:val="99"/>
    <w:semiHidden/>
    <w:unhideWhenUsed/>
    <w:rsid w:val="0029766C"/>
  </w:style>
  <w:style w:type="numbering" w:customStyle="1" w:styleId="12431">
    <w:name w:val="リストなし1243"/>
    <w:next w:val="NoList"/>
    <w:uiPriority w:val="99"/>
    <w:semiHidden/>
    <w:unhideWhenUsed/>
    <w:rsid w:val="0029766C"/>
  </w:style>
  <w:style w:type="numbering" w:customStyle="1" w:styleId="12432">
    <w:name w:val="无列表1243"/>
    <w:next w:val="NoList"/>
    <w:semiHidden/>
    <w:rsid w:val="0029766C"/>
  </w:style>
  <w:style w:type="numbering" w:customStyle="1" w:styleId="NoList2243">
    <w:name w:val="No List2243"/>
    <w:next w:val="NoList"/>
    <w:semiHidden/>
    <w:rsid w:val="0029766C"/>
  </w:style>
  <w:style w:type="numbering" w:customStyle="1" w:styleId="NoList3243">
    <w:name w:val="No List3243"/>
    <w:next w:val="NoList"/>
    <w:uiPriority w:val="99"/>
    <w:semiHidden/>
    <w:rsid w:val="0029766C"/>
  </w:style>
  <w:style w:type="numbering" w:customStyle="1" w:styleId="13430">
    <w:name w:val="無清單1343"/>
    <w:next w:val="NoList"/>
    <w:uiPriority w:val="99"/>
    <w:semiHidden/>
    <w:unhideWhenUsed/>
    <w:rsid w:val="0029766C"/>
  </w:style>
  <w:style w:type="numbering" w:customStyle="1" w:styleId="11243">
    <w:name w:val="無清單11243"/>
    <w:next w:val="NoList"/>
    <w:uiPriority w:val="99"/>
    <w:semiHidden/>
    <w:unhideWhenUsed/>
    <w:rsid w:val="0029766C"/>
  </w:style>
  <w:style w:type="numbering" w:customStyle="1" w:styleId="2143">
    <w:name w:val="无列表2143"/>
    <w:next w:val="NoList"/>
    <w:uiPriority w:val="99"/>
    <w:semiHidden/>
    <w:unhideWhenUsed/>
    <w:rsid w:val="0029766C"/>
  </w:style>
  <w:style w:type="numbering" w:customStyle="1" w:styleId="NoList12233">
    <w:name w:val="No List12233"/>
    <w:next w:val="NoList"/>
    <w:uiPriority w:val="99"/>
    <w:semiHidden/>
    <w:unhideWhenUsed/>
    <w:rsid w:val="0029766C"/>
  </w:style>
  <w:style w:type="numbering" w:customStyle="1" w:styleId="112331">
    <w:name w:val="リストなし11233"/>
    <w:next w:val="NoList"/>
    <w:uiPriority w:val="99"/>
    <w:semiHidden/>
    <w:unhideWhenUsed/>
    <w:rsid w:val="0029766C"/>
  </w:style>
  <w:style w:type="numbering" w:customStyle="1" w:styleId="112332">
    <w:name w:val="无列表11233"/>
    <w:next w:val="NoList"/>
    <w:semiHidden/>
    <w:rsid w:val="0029766C"/>
  </w:style>
  <w:style w:type="numbering" w:customStyle="1" w:styleId="NoList21233">
    <w:name w:val="No List21233"/>
    <w:next w:val="NoList"/>
    <w:semiHidden/>
    <w:rsid w:val="0029766C"/>
  </w:style>
  <w:style w:type="numbering" w:customStyle="1" w:styleId="NoList31233">
    <w:name w:val="No List31233"/>
    <w:next w:val="NoList"/>
    <w:uiPriority w:val="99"/>
    <w:semiHidden/>
    <w:rsid w:val="0029766C"/>
  </w:style>
  <w:style w:type="numbering" w:customStyle="1" w:styleId="NoList111243">
    <w:name w:val="No List111243"/>
    <w:next w:val="NoList"/>
    <w:uiPriority w:val="99"/>
    <w:semiHidden/>
    <w:unhideWhenUsed/>
    <w:rsid w:val="0029766C"/>
  </w:style>
  <w:style w:type="numbering" w:customStyle="1" w:styleId="122330">
    <w:name w:val="無清單12233"/>
    <w:next w:val="NoList"/>
    <w:uiPriority w:val="99"/>
    <w:semiHidden/>
    <w:unhideWhenUsed/>
    <w:rsid w:val="0029766C"/>
  </w:style>
  <w:style w:type="numbering" w:customStyle="1" w:styleId="1112330">
    <w:name w:val="無清單111233"/>
    <w:next w:val="NoList"/>
    <w:uiPriority w:val="99"/>
    <w:semiHidden/>
    <w:unhideWhenUsed/>
    <w:rsid w:val="0029766C"/>
  </w:style>
  <w:style w:type="numbering" w:customStyle="1" w:styleId="31110">
    <w:name w:val="无列表3111"/>
    <w:next w:val="NoList"/>
    <w:uiPriority w:val="99"/>
    <w:semiHidden/>
    <w:unhideWhenUsed/>
    <w:rsid w:val="0029766C"/>
  </w:style>
  <w:style w:type="numbering" w:customStyle="1" w:styleId="13231">
    <w:name w:val="无列表1323"/>
    <w:next w:val="NoList"/>
    <w:semiHidden/>
    <w:rsid w:val="0029766C"/>
  </w:style>
  <w:style w:type="numbering" w:customStyle="1" w:styleId="NoList11323">
    <w:name w:val="No List11323"/>
    <w:next w:val="NoList"/>
    <w:uiPriority w:val="99"/>
    <w:semiHidden/>
    <w:unhideWhenUsed/>
    <w:rsid w:val="0029766C"/>
  </w:style>
  <w:style w:type="numbering" w:customStyle="1" w:styleId="NoList4123">
    <w:name w:val="No List4123"/>
    <w:next w:val="NoList"/>
    <w:uiPriority w:val="99"/>
    <w:semiHidden/>
    <w:unhideWhenUsed/>
    <w:rsid w:val="0029766C"/>
  </w:style>
  <w:style w:type="numbering" w:customStyle="1" w:styleId="2223">
    <w:name w:val="无列表2223"/>
    <w:next w:val="NoList"/>
    <w:uiPriority w:val="99"/>
    <w:semiHidden/>
    <w:unhideWhenUsed/>
    <w:rsid w:val="0029766C"/>
  </w:style>
  <w:style w:type="numbering" w:customStyle="1" w:styleId="NoList121123">
    <w:name w:val="No List121123"/>
    <w:next w:val="NoList"/>
    <w:uiPriority w:val="99"/>
    <w:semiHidden/>
    <w:unhideWhenUsed/>
    <w:rsid w:val="0029766C"/>
  </w:style>
  <w:style w:type="numbering" w:customStyle="1" w:styleId="1111231">
    <w:name w:val="リストなし111123"/>
    <w:next w:val="NoList"/>
    <w:uiPriority w:val="99"/>
    <w:semiHidden/>
    <w:unhideWhenUsed/>
    <w:rsid w:val="0029766C"/>
  </w:style>
  <w:style w:type="numbering" w:customStyle="1" w:styleId="1111232">
    <w:name w:val="无列表111123"/>
    <w:next w:val="NoList"/>
    <w:semiHidden/>
    <w:rsid w:val="0029766C"/>
  </w:style>
  <w:style w:type="numbering" w:customStyle="1" w:styleId="NoList211123">
    <w:name w:val="No List211123"/>
    <w:next w:val="NoList"/>
    <w:semiHidden/>
    <w:rsid w:val="0029766C"/>
  </w:style>
  <w:style w:type="numbering" w:customStyle="1" w:styleId="NoList311123">
    <w:name w:val="No List311123"/>
    <w:next w:val="NoList"/>
    <w:uiPriority w:val="99"/>
    <w:semiHidden/>
    <w:rsid w:val="0029766C"/>
  </w:style>
  <w:style w:type="numbering" w:customStyle="1" w:styleId="NoList1111123">
    <w:name w:val="No List1111123"/>
    <w:next w:val="NoList"/>
    <w:uiPriority w:val="99"/>
    <w:semiHidden/>
    <w:unhideWhenUsed/>
    <w:rsid w:val="0029766C"/>
  </w:style>
  <w:style w:type="numbering" w:customStyle="1" w:styleId="1211230">
    <w:name w:val="無清單121123"/>
    <w:next w:val="NoList"/>
    <w:uiPriority w:val="99"/>
    <w:semiHidden/>
    <w:unhideWhenUsed/>
    <w:rsid w:val="0029766C"/>
  </w:style>
  <w:style w:type="numbering" w:customStyle="1" w:styleId="1111123">
    <w:name w:val="無清單1111123"/>
    <w:next w:val="NoList"/>
    <w:uiPriority w:val="99"/>
    <w:semiHidden/>
    <w:unhideWhenUsed/>
    <w:rsid w:val="0029766C"/>
  </w:style>
  <w:style w:type="numbering" w:customStyle="1" w:styleId="NoList13123">
    <w:name w:val="No List13123"/>
    <w:next w:val="NoList"/>
    <w:uiPriority w:val="99"/>
    <w:semiHidden/>
    <w:unhideWhenUsed/>
    <w:rsid w:val="0029766C"/>
  </w:style>
  <w:style w:type="numbering" w:customStyle="1" w:styleId="121232">
    <w:name w:val="リストなし12123"/>
    <w:next w:val="NoList"/>
    <w:uiPriority w:val="99"/>
    <w:semiHidden/>
    <w:unhideWhenUsed/>
    <w:rsid w:val="0029766C"/>
  </w:style>
  <w:style w:type="numbering" w:customStyle="1" w:styleId="1212111">
    <w:name w:val="无列表121211"/>
    <w:next w:val="NoList"/>
    <w:semiHidden/>
    <w:rsid w:val="0029766C"/>
  </w:style>
  <w:style w:type="numbering" w:customStyle="1" w:styleId="NoList22123">
    <w:name w:val="No List22123"/>
    <w:next w:val="NoList"/>
    <w:semiHidden/>
    <w:rsid w:val="0029766C"/>
  </w:style>
  <w:style w:type="numbering" w:customStyle="1" w:styleId="NoList32123">
    <w:name w:val="No List32123"/>
    <w:next w:val="NoList"/>
    <w:uiPriority w:val="99"/>
    <w:semiHidden/>
    <w:rsid w:val="0029766C"/>
  </w:style>
  <w:style w:type="numbering" w:customStyle="1" w:styleId="NoList112123">
    <w:name w:val="No List112123"/>
    <w:next w:val="NoList"/>
    <w:uiPriority w:val="99"/>
    <w:semiHidden/>
    <w:unhideWhenUsed/>
    <w:rsid w:val="0029766C"/>
  </w:style>
  <w:style w:type="numbering" w:customStyle="1" w:styleId="131230">
    <w:name w:val="無清單13123"/>
    <w:next w:val="NoList"/>
    <w:uiPriority w:val="99"/>
    <w:semiHidden/>
    <w:unhideWhenUsed/>
    <w:rsid w:val="0029766C"/>
  </w:style>
  <w:style w:type="numbering" w:customStyle="1" w:styleId="1121230">
    <w:name w:val="無清單112123"/>
    <w:next w:val="NoList"/>
    <w:uiPriority w:val="99"/>
    <w:semiHidden/>
    <w:unhideWhenUsed/>
    <w:rsid w:val="0029766C"/>
  </w:style>
  <w:style w:type="numbering" w:customStyle="1" w:styleId="21123">
    <w:name w:val="无列表21123"/>
    <w:next w:val="NoList"/>
    <w:uiPriority w:val="99"/>
    <w:semiHidden/>
    <w:unhideWhenUsed/>
    <w:rsid w:val="0029766C"/>
  </w:style>
  <w:style w:type="numbering" w:customStyle="1" w:styleId="NoList122123">
    <w:name w:val="No List122123"/>
    <w:next w:val="NoList"/>
    <w:uiPriority w:val="99"/>
    <w:semiHidden/>
    <w:unhideWhenUsed/>
    <w:rsid w:val="0029766C"/>
  </w:style>
  <w:style w:type="numbering" w:customStyle="1" w:styleId="1121231">
    <w:name w:val="リストなし112123"/>
    <w:next w:val="NoList"/>
    <w:uiPriority w:val="99"/>
    <w:semiHidden/>
    <w:unhideWhenUsed/>
    <w:rsid w:val="0029766C"/>
  </w:style>
  <w:style w:type="numbering" w:customStyle="1" w:styleId="1121232">
    <w:name w:val="无列表112123"/>
    <w:next w:val="NoList"/>
    <w:semiHidden/>
    <w:rsid w:val="0029766C"/>
  </w:style>
  <w:style w:type="numbering" w:customStyle="1" w:styleId="NoList212123">
    <w:name w:val="No List212123"/>
    <w:next w:val="NoList"/>
    <w:semiHidden/>
    <w:rsid w:val="0029766C"/>
  </w:style>
  <w:style w:type="numbering" w:customStyle="1" w:styleId="NoList312123">
    <w:name w:val="No List312123"/>
    <w:next w:val="NoList"/>
    <w:uiPriority w:val="99"/>
    <w:semiHidden/>
    <w:rsid w:val="0029766C"/>
  </w:style>
  <w:style w:type="numbering" w:customStyle="1" w:styleId="NoList1112123">
    <w:name w:val="No List1112123"/>
    <w:next w:val="NoList"/>
    <w:uiPriority w:val="99"/>
    <w:semiHidden/>
    <w:unhideWhenUsed/>
    <w:rsid w:val="0029766C"/>
  </w:style>
  <w:style w:type="numbering" w:customStyle="1" w:styleId="1221230">
    <w:name w:val="無清單122123"/>
    <w:next w:val="NoList"/>
    <w:uiPriority w:val="99"/>
    <w:semiHidden/>
    <w:unhideWhenUsed/>
    <w:rsid w:val="0029766C"/>
  </w:style>
  <w:style w:type="numbering" w:customStyle="1" w:styleId="11121230">
    <w:name w:val="無清單1112123"/>
    <w:next w:val="NoList"/>
    <w:uiPriority w:val="99"/>
    <w:semiHidden/>
    <w:unhideWhenUsed/>
    <w:rsid w:val="0029766C"/>
  </w:style>
  <w:style w:type="numbering" w:customStyle="1" w:styleId="1311111">
    <w:name w:val="无列表131111"/>
    <w:next w:val="NoList"/>
    <w:semiHidden/>
    <w:rsid w:val="0029766C"/>
  </w:style>
  <w:style w:type="numbering" w:customStyle="1" w:styleId="NoList411111">
    <w:name w:val="No List411111"/>
    <w:next w:val="NoList"/>
    <w:uiPriority w:val="99"/>
    <w:semiHidden/>
    <w:unhideWhenUsed/>
    <w:rsid w:val="0029766C"/>
  </w:style>
  <w:style w:type="numbering" w:customStyle="1" w:styleId="221111">
    <w:name w:val="无列表221111"/>
    <w:next w:val="NoList"/>
    <w:uiPriority w:val="99"/>
    <w:semiHidden/>
    <w:unhideWhenUsed/>
    <w:rsid w:val="0029766C"/>
  </w:style>
  <w:style w:type="numbering" w:customStyle="1" w:styleId="NoList12111111">
    <w:name w:val="No List12111111"/>
    <w:next w:val="NoList"/>
    <w:uiPriority w:val="99"/>
    <w:semiHidden/>
    <w:unhideWhenUsed/>
    <w:rsid w:val="0029766C"/>
  </w:style>
  <w:style w:type="numbering" w:customStyle="1" w:styleId="111111112">
    <w:name w:val="リストなし11111111"/>
    <w:next w:val="NoList"/>
    <w:uiPriority w:val="99"/>
    <w:semiHidden/>
    <w:unhideWhenUsed/>
    <w:rsid w:val="0029766C"/>
  </w:style>
  <w:style w:type="numbering" w:customStyle="1" w:styleId="111111113">
    <w:name w:val="无列表11111111"/>
    <w:next w:val="NoList"/>
    <w:semiHidden/>
    <w:rsid w:val="0029766C"/>
  </w:style>
  <w:style w:type="numbering" w:customStyle="1" w:styleId="NoList21111111">
    <w:name w:val="No List21111111"/>
    <w:next w:val="NoList"/>
    <w:semiHidden/>
    <w:rsid w:val="0029766C"/>
  </w:style>
  <w:style w:type="numbering" w:customStyle="1" w:styleId="NoList31111111">
    <w:name w:val="No List31111111"/>
    <w:next w:val="NoList"/>
    <w:uiPriority w:val="99"/>
    <w:semiHidden/>
    <w:rsid w:val="0029766C"/>
  </w:style>
  <w:style w:type="numbering" w:customStyle="1" w:styleId="NoList111111111">
    <w:name w:val="No List111111111"/>
    <w:next w:val="NoList"/>
    <w:uiPriority w:val="99"/>
    <w:semiHidden/>
    <w:unhideWhenUsed/>
    <w:rsid w:val="0029766C"/>
  </w:style>
  <w:style w:type="numbering" w:customStyle="1" w:styleId="12111111">
    <w:name w:val="無清單12111111"/>
    <w:next w:val="NoList"/>
    <w:uiPriority w:val="99"/>
    <w:semiHidden/>
    <w:unhideWhenUsed/>
    <w:rsid w:val="0029766C"/>
  </w:style>
  <w:style w:type="numbering" w:customStyle="1" w:styleId="1111111111">
    <w:name w:val="無清單1111111111"/>
    <w:next w:val="NoList"/>
    <w:uiPriority w:val="99"/>
    <w:semiHidden/>
    <w:unhideWhenUsed/>
    <w:rsid w:val="0029766C"/>
  </w:style>
  <w:style w:type="numbering" w:customStyle="1" w:styleId="NoList1311111">
    <w:name w:val="No List1311111"/>
    <w:next w:val="NoList"/>
    <w:uiPriority w:val="99"/>
    <w:semiHidden/>
    <w:unhideWhenUsed/>
    <w:rsid w:val="0029766C"/>
  </w:style>
  <w:style w:type="numbering" w:customStyle="1" w:styleId="12111110">
    <w:name w:val="リストなし1211111"/>
    <w:next w:val="NoList"/>
    <w:uiPriority w:val="99"/>
    <w:semiHidden/>
    <w:unhideWhenUsed/>
    <w:rsid w:val="0029766C"/>
  </w:style>
  <w:style w:type="numbering" w:customStyle="1" w:styleId="12111112">
    <w:name w:val="无列表1211111"/>
    <w:next w:val="NoList"/>
    <w:semiHidden/>
    <w:rsid w:val="0029766C"/>
  </w:style>
  <w:style w:type="numbering" w:customStyle="1" w:styleId="NoList2211111">
    <w:name w:val="No List2211111"/>
    <w:next w:val="NoList"/>
    <w:semiHidden/>
    <w:rsid w:val="0029766C"/>
  </w:style>
  <w:style w:type="numbering" w:customStyle="1" w:styleId="NoList3211111">
    <w:name w:val="No List3211111"/>
    <w:next w:val="NoList"/>
    <w:uiPriority w:val="99"/>
    <w:semiHidden/>
    <w:rsid w:val="0029766C"/>
  </w:style>
  <w:style w:type="numbering" w:customStyle="1" w:styleId="NoList11211111">
    <w:name w:val="No List11211111"/>
    <w:next w:val="NoList"/>
    <w:uiPriority w:val="99"/>
    <w:semiHidden/>
    <w:unhideWhenUsed/>
    <w:rsid w:val="0029766C"/>
  </w:style>
  <w:style w:type="numbering" w:customStyle="1" w:styleId="13111110">
    <w:name w:val="無清單1311111"/>
    <w:next w:val="NoList"/>
    <w:uiPriority w:val="99"/>
    <w:semiHidden/>
    <w:unhideWhenUsed/>
    <w:rsid w:val="0029766C"/>
  </w:style>
  <w:style w:type="numbering" w:customStyle="1" w:styleId="112111110">
    <w:name w:val="無清單11211111"/>
    <w:next w:val="NoList"/>
    <w:uiPriority w:val="99"/>
    <w:semiHidden/>
    <w:unhideWhenUsed/>
    <w:rsid w:val="0029766C"/>
  </w:style>
  <w:style w:type="numbering" w:customStyle="1" w:styleId="2111111">
    <w:name w:val="无列表2111111"/>
    <w:next w:val="NoList"/>
    <w:uiPriority w:val="99"/>
    <w:semiHidden/>
    <w:unhideWhenUsed/>
    <w:rsid w:val="0029766C"/>
  </w:style>
  <w:style w:type="numbering" w:customStyle="1" w:styleId="NoList12211111">
    <w:name w:val="No List12211111"/>
    <w:next w:val="NoList"/>
    <w:uiPriority w:val="99"/>
    <w:semiHidden/>
    <w:unhideWhenUsed/>
    <w:rsid w:val="0029766C"/>
  </w:style>
  <w:style w:type="numbering" w:customStyle="1" w:styleId="112111111">
    <w:name w:val="リストなし11211111"/>
    <w:next w:val="NoList"/>
    <w:uiPriority w:val="99"/>
    <w:semiHidden/>
    <w:unhideWhenUsed/>
    <w:rsid w:val="0029766C"/>
  </w:style>
  <w:style w:type="numbering" w:customStyle="1" w:styleId="112111112">
    <w:name w:val="无列表11211111"/>
    <w:next w:val="NoList"/>
    <w:semiHidden/>
    <w:rsid w:val="0029766C"/>
  </w:style>
  <w:style w:type="numbering" w:customStyle="1" w:styleId="NoList21211111">
    <w:name w:val="No List21211111"/>
    <w:next w:val="NoList"/>
    <w:semiHidden/>
    <w:rsid w:val="0029766C"/>
  </w:style>
  <w:style w:type="numbering" w:customStyle="1" w:styleId="NoList31211111">
    <w:name w:val="No List31211111"/>
    <w:next w:val="NoList"/>
    <w:uiPriority w:val="99"/>
    <w:semiHidden/>
    <w:rsid w:val="0029766C"/>
  </w:style>
  <w:style w:type="numbering" w:customStyle="1" w:styleId="NoList111211111">
    <w:name w:val="No List111211111"/>
    <w:next w:val="NoList"/>
    <w:uiPriority w:val="99"/>
    <w:semiHidden/>
    <w:unhideWhenUsed/>
    <w:rsid w:val="0029766C"/>
  </w:style>
  <w:style w:type="numbering" w:customStyle="1" w:styleId="12211111">
    <w:name w:val="無清單12211111"/>
    <w:next w:val="NoList"/>
    <w:uiPriority w:val="99"/>
    <w:semiHidden/>
    <w:unhideWhenUsed/>
    <w:rsid w:val="0029766C"/>
  </w:style>
  <w:style w:type="numbering" w:customStyle="1" w:styleId="111211111">
    <w:name w:val="無清單111211111"/>
    <w:next w:val="NoList"/>
    <w:uiPriority w:val="99"/>
    <w:semiHidden/>
    <w:unhideWhenUsed/>
    <w:rsid w:val="0029766C"/>
  </w:style>
  <w:style w:type="numbering" w:customStyle="1" w:styleId="1221110">
    <w:name w:val="无列表122111"/>
    <w:next w:val="NoList"/>
    <w:semiHidden/>
    <w:rsid w:val="0029766C"/>
  </w:style>
  <w:style w:type="numbering" w:customStyle="1" w:styleId="NoList622">
    <w:name w:val="No List622"/>
    <w:next w:val="NoList"/>
    <w:uiPriority w:val="99"/>
    <w:semiHidden/>
    <w:unhideWhenUsed/>
    <w:rsid w:val="0029766C"/>
  </w:style>
  <w:style w:type="numbering" w:customStyle="1" w:styleId="NoList1422">
    <w:name w:val="No List1422"/>
    <w:next w:val="NoList"/>
    <w:uiPriority w:val="99"/>
    <w:semiHidden/>
    <w:unhideWhenUsed/>
    <w:rsid w:val="0029766C"/>
  </w:style>
  <w:style w:type="numbering" w:customStyle="1" w:styleId="13222">
    <w:name w:val="リストなし1322"/>
    <w:next w:val="NoList"/>
    <w:uiPriority w:val="99"/>
    <w:semiHidden/>
    <w:unhideWhenUsed/>
    <w:rsid w:val="0029766C"/>
  </w:style>
  <w:style w:type="numbering" w:customStyle="1" w:styleId="NoList2322">
    <w:name w:val="No List2322"/>
    <w:next w:val="NoList"/>
    <w:semiHidden/>
    <w:rsid w:val="0029766C"/>
  </w:style>
  <w:style w:type="numbering" w:customStyle="1" w:styleId="NoList3322">
    <w:name w:val="No List3322"/>
    <w:next w:val="NoList"/>
    <w:uiPriority w:val="99"/>
    <w:semiHidden/>
    <w:rsid w:val="0029766C"/>
  </w:style>
  <w:style w:type="numbering" w:customStyle="1" w:styleId="14220">
    <w:name w:val="無清單1422"/>
    <w:next w:val="NoList"/>
    <w:uiPriority w:val="99"/>
    <w:semiHidden/>
    <w:unhideWhenUsed/>
    <w:rsid w:val="0029766C"/>
  </w:style>
  <w:style w:type="numbering" w:customStyle="1" w:styleId="113220">
    <w:name w:val="無清單11322"/>
    <w:next w:val="NoList"/>
    <w:uiPriority w:val="99"/>
    <w:semiHidden/>
    <w:unhideWhenUsed/>
    <w:rsid w:val="0029766C"/>
  </w:style>
  <w:style w:type="numbering" w:customStyle="1" w:styleId="NoList12322">
    <w:name w:val="No List12322"/>
    <w:next w:val="NoList"/>
    <w:uiPriority w:val="99"/>
    <w:semiHidden/>
    <w:unhideWhenUsed/>
    <w:rsid w:val="0029766C"/>
  </w:style>
  <w:style w:type="numbering" w:customStyle="1" w:styleId="113221">
    <w:name w:val="リストなし11322"/>
    <w:next w:val="NoList"/>
    <w:uiPriority w:val="99"/>
    <w:semiHidden/>
    <w:unhideWhenUsed/>
    <w:rsid w:val="0029766C"/>
  </w:style>
  <w:style w:type="numbering" w:customStyle="1" w:styleId="113222">
    <w:name w:val="无列表11322"/>
    <w:next w:val="NoList"/>
    <w:semiHidden/>
    <w:rsid w:val="0029766C"/>
  </w:style>
  <w:style w:type="numbering" w:customStyle="1" w:styleId="NoList21322">
    <w:name w:val="No List21322"/>
    <w:next w:val="NoList"/>
    <w:semiHidden/>
    <w:rsid w:val="0029766C"/>
  </w:style>
  <w:style w:type="numbering" w:customStyle="1" w:styleId="NoList31322">
    <w:name w:val="No List31322"/>
    <w:next w:val="NoList"/>
    <w:uiPriority w:val="99"/>
    <w:semiHidden/>
    <w:rsid w:val="0029766C"/>
  </w:style>
  <w:style w:type="numbering" w:customStyle="1" w:styleId="NoList111322">
    <w:name w:val="No List111322"/>
    <w:next w:val="NoList"/>
    <w:uiPriority w:val="99"/>
    <w:semiHidden/>
    <w:unhideWhenUsed/>
    <w:rsid w:val="0029766C"/>
  </w:style>
  <w:style w:type="numbering" w:customStyle="1" w:styleId="123220">
    <w:name w:val="無清單12322"/>
    <w:next w:val="NoList"/>
    <w:uiPriority w:val="99"/>
    <w:semiHidden/>
    <w:unhideWhenUsed/>
    <w:rsid w:val="0029766C"/>
  </w:style>
  <w:style w:type="numbering" w:customStyle="1" w:styleId="1113220">
    <w:name w:val="無清單111322"/>
    <w:next w:val="NoList"/>
    <w:uiPriority w:val="99"/>
    <w:semiHidden/>
    <w:unhideWhenUsed/>
    <w:rsid w:val="0029766C"/>
  </w:style>
  <w:style w:type="numbering" w:customStyle="1" w:styleId="NoList5122">
    <w:name w:val="No List5122"/>
    <w:next w:val="NoList"/>
    <w:uiPriority w:val="99"/>
    <w:semiHidden/>
    <w:unhideWhenUsed/>
    <w:rsid w:val="0029766C"/>
  </w:style>
  <w:style w:type="numbering" w:customStyle="1" w:styleId="NoList113112">
    <w:name w:val="No List113112"/>
    <w:next w:val="NoList"/>
    <w:uiPriority w:val="99"/>
    <w:semiHidden/>
    <w:unhideWhenUsed/>
    <w:rsid w:val="0029766C"/>
  </w:style>
  <w:style w:type="numbering" w:customStyle="1" w:styleId="NoList51112">
    <w:name w:val="No List51112"/>
    <w:next w:val="NoList"/>
    <w:uiPriority w:val="99"/>
    <w:semiHidden/>
    <w:unhideWhenUsed/>
    <w:rsid w:val="0029766C"/>
  </w:style>
  <w:style w:type="numbering" w:customStyle="1" w:styleId="NoList6112">
    <w:name w:val="No List6112"/>
    <w:next w:val="NoList"/>
    <w:uiPriority w:val="99"/>
    <w:semiHidden/>
    <w:unhideWhenUsed/>
    <w:rsid w:val="0029766C"/>
  </w:style>
  <w:style w:type="numbering" w:customStyle="1" w:styleId="NoList14112">
    <w:name w:val="No List14112"/>
    <w:next w:val="NoList"/>
    <w:uiPriority w:val="99"/>
    <w:semiHidden/>
    <w:unhideWhenUsed/>
    <w:rsid w:val="0029766C"/>
  </w:style>
  <w:style w:type="numbering" w:customStyle="1" w:styleId="131122">
    <w:name w:val="リストなし13112"/>
    <w:next w:val="NoList"/>
    <w:uiPriority w:val="99"/>
    <w:semiHidden/>
    <w:unhideWhenUsed/>
    <w:rsid w:val="0029766C"/>
  </w:style>
  <w:style w:type="numbering" w:customStyle="1" w:styleId="NoList23112">
    <w:name w:val="No List23112"/>
    <w:next w:val="NoList"/>
    <w:semiHidden/>
    <w:rsid w:val="0029766C"/>
  </w:style>
  <w:style w:type="numbering" w:customStyle="1" w:styleId="NoList33112">
    <w:name w:val="No List33112"/>
    <w:next w:val="NoList"/>
    <w:uiPriority w:val="99"/>
    <w:semiHidden/>
    <w:rsid w:val="0029766C"/>
  </w:style>
  <w:style w:type="numbering" w:customStyle="1" w:styleId="NoList11412">
    <w:name w:val="No List11412"/>
    <w:next w:val="NoList"/>
    <w:uiPriority w:val="99"/>
    <w:semiHidden/>
    <w:unhideWhenUsed/>
    <w:rsid w:val="0029766C"/>
  </w:style>
  <w:style w:type="numbering" w:customStyle="1" w:styleId="141120">
    <w:name w:val="無清單14112"/>
    <w:next w:val="NoList"/>
    <w:uiPriority w:val="99"/>
    <w:semiHidden/>
    <w:unhideWhenUsed/>
    <w:rsid w:val="0029766C"/>
  </w:style>
  <w:style w:type="numbering" w:customStyle="1" w:styleId="1131120">
    <w:name w:val="無清單113112"/>
    <w:next w:val="NoList"/>
    <w:uiPriority w:val="99"/>
    <w:semiHidden/>
    <w:unhideWhenUsed/>
    <w:rsid w:val="0029766C"/>
  </w:style>
  <w:style w:type="numbering" w:customStyle="1" w:styleId="NoList4212">
    <w:name w:val="No List4212"/>
    <w:next w:val="NoList"/>
    <w:uiPriority w:val="99"/>
    <w:semiHidden/>
    <w:unhideWhenUsed/>
    <w:rsid w:val="0029766C"/>
  </w:style>
  <w:style w:type="numbering" w:customStyle="1" w:styleId="NoList123112">
    <w:name w:val="No List123112"/>
    <w:next w:val="NoList"/>
    <w:uiPriority w:val="99"/>
    <w:semiHidden/>
    <w:unhideWhenUsed/>
    <w:rsid w:val="0029766C"/>
  </w:style>
  <w:style w:type="numbering" w:customStyle="1" w:styleId="1131121">
    <w:name w:val="リストなし113112"/>
    <w:next w:val="NoList"/>
    <w:uiPriority w:val="99"/>
    <w:semiHidden/>
    <w:unhideWhenUsed/>
    <w:rsid w:val="0029766C"/>
  </w:style>
  <w:style w:type="numbering" w:customStyle="1" w:styleId="1131122">
    <w:name w:val="无列表113112"/>
    <w:next w:val="NoList"/>
    <w:semiHidden/>
    <w:rsid w:val="0029766C"/>
  </w:style>
  <w:style w:type="numbering" w:customStyle="1" w:styleId="NoList213112">
    <w:name w:val="No List213112"/>
    <w:next w:val="NoList"/>
    <w:semiHidden/>
    <w:rsid w:val="0029766C"/>
  </w:style>
  <w:style w:type="numbering" w:customStyle="1" w:styleId="NoList313112">
    <w:name w:val="No List313112"/>
    <w:next w:val="NoList"/>
    <w:uiPriority w:val="99"/>
    <w:semiHidden/>
    <w:rsid w:val="0029766C"/>
  </w:style>
  <w:style w:type="numbering" w:customStyle="1" w:styleId="NoList1113112">
    <w:name w:val="No List1113112"/>
    <w:next w:val="NoList"/>
    <w:uiPriority w:val="99"/>
    <w:semiHidden/>
    <w:unhideWhenUsed/>
    <w:rsid w:val="0029766C"/>
  </w:style>
  <w:style w:type="numbering" w:customStyle="1" w:styleId="1231120">
    <w:name w:val="無清單123112"/>
    <w:next w:val="NoList"/>
    <w:uiPriority w:val="99"/>
    <w:semiHidden/>
    <w:unhideWhenUsed/>
    <w:rsid w:val="0029766C"/>
  </w:style>
  <w:style w:type="numbering" w:customStyle="1" w:styleId="11131120">
    <w:name w:val="無清單1113112"/>
    <w:next w:val="NoList"/>
    <w:uiPriority w:val="99"/>
    <w:semiHidden/>
    <w:unhideWhenUsed/>
    <w:rsid w:val="0029766C"/>
  </w:style>
  <w:style w:type="numbering" w:customStyle="1" w:styleId="NoList1212111">
    <w:name w:val="No List1212111"/>
    <w:next w:val="NoList"/>
    <w:uiPriority w:val="99"/>
    <w:semiHidden/>
    <w:unhideWhenUsed/>
    <w:rsid w:val="0029766C"/>
  </w:style>
  <w:style w:type="numbering" w:customStyle="1" w:styleId="11121110">
    <w:name w:val="リストなし1112111"/>
    <w:next w:val="NoList"/>
    <w:uiPriority w:val="99"/>
    <w:semiHidden/>
    <w:unhideWhenUsed/>
    <w:rsid w:val="0029766C"/>
  </w:style>
  <w:style w:type="numbering" w:customStyle="1" w:styleId="11121114">
    <w:name w:val="无列表1112111"/>
    <w:next w:val="NoList"/>
    <w:semiHidden/>
    <w:rsid w:val="0029766C"/>
  </w:style>
  <w:style w:type="numbering" w:customStyle="1" w:styleId="NoList2112111">
    <w:name w:val="No List2112111"/>
    <w:next w:val="NoList"/>
    <w:semiHidden/>
    <w:rsid w:val="0029766C"/>
  </w:style>
  <w:style w:type="numbering" w:customStyle="1" w:styleId="NoList3112111">
    <w:name w:val="No List3112111"/>
    <w:next w:val="NoList"/>
    <w:uiPriority w:val="99"/>
    <w:semiHidden/>
    <w:rsid w:val="0029766C"/>
  </w:style>
  <w:style w:type="numbering" w:customStyle="1" w:styleId="NoList11112111">
    <w:name w:val="No List11112111"/>
    <w:next w:val="NoList"/>
    <w:uiPriority w:val="99"/>
    <w:semiHidden/>
    <w:unhideWhenUsed/>
    <w:rsid w:val="0029766C"/>
  </w:style>
  <w:style w:type="numbering" w:customStyle="1" w:styleId="12121110">
    <w:name w:val="無清單1212111"/>
    <w:next w:val="NoList"/>
    <w:uiPriority w:val="99"/>
    <w:semiHidden/>
    <w:unhideWhenUsed/>
    <w:rsid w:val="0029766C"/>
  </w:style>
  <w:style w:type="numbering" w:customStyle="1" w:styleId="11112111">
    <w:name w:val="無清單11112111"/>
    <w:next w:val="NoList"/>
    <w:uiPriority w:val="99"/>
    <w:semiHidden/>
    <w:unhideWhenUsed/>
    <w:rsid w:val="0029766C"/>
  </w:style>
  <w:style w:type="numbering" w:customStyle="1" w:styleId="NoList5212">
    <w:name w:val="No List5212"/>
    <w:next w:val="NoList"/>
    <w:uiPriority w:val="99"/>
    <w:semiHidden/>
    <w:unhideWhenUsed/>
    <w:rsid w:val="0029766C"/>
  </w:style>
  <w:style w:type="numbering" w:customStyle="1" w:styleId="NoList13212">
    <w:name w:val="No List13212"/>
    <w:next w:val="NoList"/>
    <w:uiPriority w:val="99"/>
    <w:semiHidden/>
    <w:unhideWhenUsed/>
    <w:rsid w:val="0029766C"/>
  </w:style>
  <w:style w:type="numbering" w:customStyle="1" w:styleId="122124">
    <w:name w:val="リストなし12212"/>
    <w:next w:val="NoList"/>
    <w:uiPriority w:val="99"/>
    <w:semiHidden/>
    <w:unhideWhenUsed/>
    <w:rsid w:val="0029766C"/>
  </w:style>
  <w:style w:type="numbering" w:customStyle="1" w:styleId="NoList22212">
    <w:name w:val="No List22212"/>
    <w:next w:val="NoList"/>
    <w:semiHidden/>
    <w:rsid w:val="0029766C"/>
  </w:style>
  <w:style w:type="numbering" w:customStyle="1" w:styleId="NoList32212">
    <w:name w:val="No List32212"/>
    <w:next w:val="NoList"/>
    <w:uiPriority w:val="99"/>
    <w:semiHidden/>
    <w:rsid w:val="0029766C"/>
  </w:style>
  <w:style w:type="numbering" w:customStyle="1" w:styleId="NoList112212">
    <w:name w:val="No List112212"/>
    <w:next w:val="NoList"/>
    <w:uiPriority w:val="99"/>
    <w:semiHidden/>
    <w:unhideWhenUsed/>
    <w:rsid w:val="0029766C"/>
  </w:style>
  <w:style w:type="numbering" w:customStyle="1" w:styleId="132120">
    <w:name w:val="無清單13212"/>
    <w:next w:val="NoList"/>
    <w:uiPriority w:val="99"/>
    <w:semiHidden/>
    <w:unhideWhenUsed/>
    <w:rsid w:val="0029766C"/>
  </w:style>
  <w:style w:type="numbering" w:customStyle="1" w:styleId="1122120">
    <w:name w:val="無清單112212"/>
    <w:next w:val="NoList"/>
    <w:uiPriority w:val="99"/>
    <w:semiHidden/>
    <w:unhideWhenUsed/>
    <w:rsid w:val="0029766C"/>
  </w:style>
  <w:style w:type="numbering" w:customStyle="1" w:styleId="212111">
    <w:name w:val="无列表212111"/>
    <w:next w:val="NoList"/>
    <w:uiPriority w:val="99"/>
    <w:semiHidden/>
    <w:unhideWhenUsed/>
    <w:rsid w:val="0029766C"/>
  </w:style>
  <w:style w:type="numbering" w:customStyle="1" w:styleId="NoList1112212">
    <w:name w:val="No List1112212"/>
    <w:next w:val="NoList"/>
    <w:uiPriority w:val="99"/>
    <w:semiHidden/>
    <w:unhideWhenUsed/>
    <w:rsid w:val="0029766C"/>
  </w:style>
  <w:style w:type="numbering" w:customStyle="1" w:styleId="NoList712">
    <w:name w:val="No List712"/>
    <w:next w:val="NoList"/>
    <w:uiPriority w:val="99"/>
    <w:semiHidden/>
    <w:unhideWhenUsed/>
    <w:rsid w:val="0029766C"/>
  </w:style>
  <w:style w:type="numbering" w:customStyle="1" w:styleId="NoList1512">
    <w:name w:val="No List1512"/>
    <w:next w:val="NoList"/>
    <w:uiPriority w:val="99"/>
    <w:semiHidden/>
    <w:unhideWhenUsed/>
    <w:rsid w:val="0029766C"/>
  </w:style>
  <w:style w:type="numbering" w:customStyle="1" w:styleId="14121">
    <w:name w:val="リストなし1412"/>
    <w:next w:val="NoList"/>
    <w:uiPriority w:val="99"/>
    <w:semiHidden/>
    <w:unhideWhenUsed/>
    <w:rsid w:val="0029766C"/>
  </w:style>
  <w:style w:type="numbering" w:customStyle="1" w:styleId="14122">
    <w:name w:val="无列表1412"/>
    <w:next w:val="NoList"/>
    <w:semiHidden/>
    <w:rsid w:val="0029766C"/>
  </w:style>
  <w:style w:type="numbering" w:customStyle="1" w:styleId="NoList2412">
    <w:name w:val="No List2412"/>
    <w:next w:val="NoList"/>
    <w:semiHidden/>
    <w:rsid w:val="0029766C"/>
  </w:style>
  <w:style w:type="numbering" w:customStyle="1" w:styleId="NoList3412">
    <w:name w:val="No List3412"/>
    <w:next w:val="NoList"/>
    <w:uiPriority w:val="99"/>
    <w:semiHidden/>
    <w:rsid w:val="0029766C"/>
  </w:style>
  <w:style w:type="numbering" w:customStyle="1" w:styleId="NoList11512">
    <w:name w:val="No List11512"/>
    <w:next w:val="NoList"/>
    <w:uiPriority w:val="99"/>
    <w:semiHidden/>
    <w:unhideWhenUsed/>
    <w:rsid w:val="0029766C"/>
  </w:style>
  <w:style w:type="numbering" w:customStyle="1" w:styleId="15120">
    <w:name w:val="無清單1512"/>
    <w:next w:val="NoList"/>
    <w:uiPriority w:val="99"/>
    <w:semiHidden/>
    <w:unhideWhenUsed/>
    <w:rsid w:val="0029766C"/>
  </w:style>
  <w:style w:type="numbering" w:customStyle="1" w:styleId="114120">
    <w:name w:val="無清單11412"/>
    <w:next w:val="NoList"/>
    <w:uiPriority w:val="99"/>
    <w:semiHidden/>
    <w:unhideWhenUsed/>
    <w:rsid w:val="0029766C"/>
  </w:style>
  <w:style w:type="numbering" w:customStyle="1" w:styleId="NoList4312">
    <w:name w:val="No List4312"/>
    <w:next w:val="NoList"/>
    <w:uiPriority w:val="99"/>
    <w:semiHidden/>
    <w:unhideWhenUsed/>
    <w:rsid w:val="0029766C"/>
  </w:style>
  <w:style w:type="numbering" w:customStyle="1" w:styleId="NoList12412">
    <w:name w:val="No List12412"/>
    <w:next w:val="NoList"/>
    <w:uiPriority w:val="99"/>
    <w:semiHidden/>
    <w:unhideWhenUsed/>
    <w:rsid w:val="0029766C"/>
  </w:style>
  <w:style w:type="numbering" w:customStyle="1" w:styleId="114121">
    <w:name w:val="リストなし11412"/>
    <w:next w:val="NoList"/>
    <w:uiPriority w:val="99"/>
    <w:semiHidden/>
    <w:unhideWhenUsed/>
    <w:rsid w:val="0029766C"/>
  </w:style>
  <w:style w:type="numbering" w:customStyle="1" w:styleId="114122">
    <w:name w:val="无列表11412"/>
    <w:next w:val="NoList"/>
    <w:semiHidden/>
    <w:rsid w:val="0029766C"/>
  </w:style>
  <w:style w:type="numbering" w:customStyle="1" w:styleId="NoList21412">
    <w:name w:val="No List21412"/>
    <w:next w:val="NoList"/>
    <w:semiHidden/>
    <w:rsid w:val="0029766C"/>
  </w:style>
  <w:style w:type="numbering" w:customStyle="1" w:styleId="NoList31412">
    <w:name w:val="No List31412"/>
    <w:next w:val="NoList"/>
    <w:uiPriority w:val="99"/>
    <w:semiHidden/>
    <w:rsid w:val="0029766C"/>
  </w:style>
  <w:style w:type="numbering" w:customStyle="1" w:styleId="NoList111412">
    <w:name w:val="No List111412"/>
    <w:next w:val="NoList"/>
    <w:uiPriority w:val="99"/>
    <w:semiHidden/>
    <w:unhideWhenUsed/>
    <w:rsid w:val="0029766C"/>
  </w:style>
  <w:style w:type="numbering" w:customStyle="1" w:styleId="124120">
    <w:name w:val="無清單12412"/>
    <w:next w:val="NoList"/>
    <w:uiPriority w:val="99"/>
    <w:semiHidden/>
    <w:unhideWhenUsed/>
    <w:rsid w:val="0029766C"/>
  </w:style>
  <w:style w:type="numbering" w:customStyle="1" w:styleId="1114120">
    <w:name w:val="無清單111412"/>
    <w:next w:val="NoList"/>
    <w:uiPriority w:val="99"/>
    <w:semiHidden/>
    <w:unhideWhenUsed/>
    <w:rsid w:val="0029766C"/>
  </w:style>
  <w:style w:type="numbering" w:customStyle="1" w:styleId="2312">
    <w:name w:val="无列表2312"/>
    <w:next w:val="NoList"/>
    <w:uiPriority w:val="99"/>
    <w:semiHidden/>
    <w:unhideWhenUsed/>
    <w:rsid w:val="0029766C"/>
  </w:style>
  <w:style w:type="numbering" w:customStyle="1" w:styleId="NoList121312">
    <w:name w:val="No List121312"/>
    <w:next w:val="NoList"/>
    <w:uiPriority w:val="99"/>
    <w:semiHidden/>
    <w:unhideWhenUsed/>
    <w:rsid w:val="0029766C"/>
  </w:style>
  <w:style w:type="numbering" w:customStyle="1" w:styleId="1113121">
    <w:name w:val="リストなし111312"/>
    <w:next w:val="NoList"/>
    <w:uiPriority w:val="99"/>
    <w:semiHidden/>
    <w:unhideWhenUsed/>
    <w:rsid w:val="0029766C"/>
  </w:style>
  <w:style w:type="numbering" w:customStyle="1" w:styleId="1113122">
    <w:name w:val="无列表111312"/>
    <w:next w:val="NoList"/>
    <w:semiHidden/>
    <w:rsid w:val="0029766C"/>
  </w:style>
  <w:style w:type="numbering" w:customStyle="1" w:styleId="NoList211312">
    <w:name w:val="No List211312"/>
    <w:next w:val="NoList"/>
    <w:semiHidden/>
    <w:rsid w:val="0029766C"/>
  </w:style>
  <w:style w:type="numbering" w:customStyle="1" w:styleId="NoList311312">
    <w:name w:val="No List311312"/>
    <w:next w:val="NoList"/>
    <w:uiPriority w:val="99"/>
    <w:semiHidden/>
    <w:rsid w:val="0029766C"/>
  </w:style>
  <w:style w:type="numbering" w:customStyle="1" w:styleId="NoList1111312">
    <w:name w:val="No List1111312"/>
    <w:next w:val="NoList"/>
    <w:uiPriority w:val="99"/>
    <w:semiHidden/>
    <w:unhideWhenUsed/>
    <w:rsid w:val="0029766C"/>
  </w:style>
  <w:style w:type="numbering" w:customStyle="1" w:styleId="121312">
    <w:name w:val="無清單121312"/>
    <w:next w:val="NoList"/>
    <w:uiPriority w:val="99"/>
    <w:semiHidden/>
    <w:unhideWhenUsed/>
    <w:rsid w:val="0029766C"/>
  </w:style>
  <w:style w:type="numbering" w:customStyle="1" w:styleId="1111312">
    <w:name w:val="無清單1111312"/>
    <w:next w:val="NoList"/>
    <w:uiPriority w:val="99"/>
    <w:semiHidden/>
    <w:unhideWhenUsed/>
    <w:rsid w:val="0029766C"/>
  </w:style>
  <w:style w:type="numbering" w:customStyle="1" w:styleId="NoList5312">
    <w:name w:val="No List5312"/>
    <w:next w:val="NoList"/>
    <w:uiPriority w:val="99"/>
    <w:semiHidden/>
    <w:unhideWhenUsed/>
    <w:rsid w:val="0029766C"/>
  </w:style>
  <w:style w:type="numbering" w:customStyle="1" w:styleId="NoList13312">
    <w:name w:val="No List13312"/>
    <w:next w:val="NoList"/>
    <w:uiPriority w:val="99"/>
    <w:semiHidden/>
    <w:unhideWhenUsed/>
    <w:rsid w:val="0029766C"/>
  </w:style>
  <w:style w:type="numbering" w:customStyle="1" w:styleId="123121">
    <w:name w:val="リストなし12312"/>
    <w:next w:val="NoList"/>
    <w:uiPriority w:val="99"/>
    <w:semiHidden/>
    <w:unhideWhenUsed/>
    <w:rsid w:val="0029766C"/>
  </w:style>
  <w:style w:type="numbering" w:customStyle="1" w:styleId="123122">
    <w:name w:val="无列表12312"/>
    <w:next w:val="NoList"/>
    <w:semiHidden/>
    <w:rsid w:val="0029766C"/>
  </w:style>
  <w:style w:type="numbering" w:customStyle="1" w:styleId="NoList22312">
    <w:name w:val="No List22312"/>
    <w:next w:val="NoList"/>
    <w:semiHidden/>
    <w:rsid w:val="0029766C"/>
  </w:style>
  <w:style w:type="numbering" w:customStyle="1" w:styleId="NoList32312">
    <w:name w:val="No List32312"/>
    <w:next w:val="NoList"/>
    <w:uiPriority w:val="99"/>
    <w:semiHidden/>
    <w:rsid w:val="0029766C"/>
  </w:style>
  <w:style w:type="numbering" w:customStyle="1" w:styleId="NoList112312">
    <w:name w:val="No List112312"/>
    <w:next w:val="NoList"/>
    <w:uiPriority w:val="99"/>
    <w:semiHidden/>
    <w:unhideWhenUsed/>
    <w:rsid w:val="0029766C"/>
  </w:style>
  <w:style w:type="numbering" w:customStyle="1" w:styleId="13312">
    <w:name w:val="無清單13312"/>
    <w:next w:val="NoList"/>
    <w:uiPriority w:val="99"/>
    <w:semiHidden/>
    <w:unhideWhenUsed/>
    <w:rsid w:val="0029766C"/>
  </w:style>
  <w:style w:type="numbering" w:customStyle="1" w:styleId="1123120">
    <w:name w:val="無清單112312"/>
    <w:next w:val="NoList"/>
    <w:uiPriority w:val="99"/>
    <w:semiHidden/>
    <w:unhideWhenUsed/>
    <w:rsid w:val="0029766C"/>
  </w:style>
  <w:style w:type="numbering" w:customStyle="1" w:styleId="21312">
    <w:name w:val="无列表21312"/>
    <w:next w:val="NoList"/>
    <w:uiPriority w:val="99"/>
    <w:semiHidden/>
    <w:unhideWhenUsed/>
    <w:rsid w:val="0029766C"/>
  </w:style>
  <w:style w:type="numbering" w:customStyle="1" w:styleId="NoList122212">
    <w:name w:val="No List122212"/>
    <w:next w:val="NoList"/>
    <w:uiPriority w:val="99"/>
    <w:semiHidden/>
    <w:unhideWhenUsed/>
    <w:rsid w:val="0029766C"/>
  </w:style>
  <w:style w:type="numbering" w:customStyle="1" w:styleId="1122121">
    <w:name w:val="リストなし112212"/>
    <w:next w:val="NoList"/>
    <w:uiPriority w:val="99"/>
    <w:semiHidden/>
    <w:unhideWhenUsed/>
    <w:rsid w:val="0029766C"/>
  </w:style>
  <w:style w:type="numbering" w:customStyle="1" w:styleId="1122122">
    <w:name w:val="无列表112212"/>
    <w:next w:val="NoList"/>
    <w:semiHidden/>
    <w:rsid w:val="0029766C"/>
  </w:style>
  <w:style w:type="numbering" w:customStyle="1" w:styleId="NoList212212">
    <w:name w:val="No List212212"/>
    <w:next w:val="NoList"/>
    <w:semiHidden/>
    <w:rsid w:val="0029766C"/>
  </w:style>
  <w:style w:type="numbering" w:customStyle="1" w:styleId="NoList312212">
    <w:name w:val="No List312212"/>
    <w:next w:val="NoList"/>
    <w:uiPriority w:val="99"/>
    <w:semiHidden/>
    <w:rsid w:val="0029766C"/>
  </w:style>
  <w:style w:type="numbering" w:customStyle="1" w:styleId="NoList1112312">
    <w:name w:val="No List1112312"/>
    <w:next w:val="NoList"/>
    <w:uiPriority w:val="99"/>
    <w:semiHidden/>
    <w:unhideWhenUsed/>
    <w:rsid w:val="0029766C"/>
  </w:style>
  <w:style w:type="numbering" w:customStyle="1" w:styleId="1222120">
    <w:name w:val="無清單122212"/>
    <w:next w:val="NoList"/>
    <w:uiPriority w:val="99"/>
    <w:semiHidden/>
    <w:unhideWhenUsed/>
    <w:rsid w:val="0029766C"/>
  </w:style>
  <w:style w:type="numbering" w:customStyle="1" w:styleId="1112212">
    <w:name w:val="無清單1112212"/>
    <w:next w:val="NoList"/>
    <w:uiPriority w:val="99"/>
    <w:semiHidden/>
    <w:unhideWhenUsed/>
    <w:rsid w:val="0029766C"/>
  </w:style>
  <w:style w:type="numbering" w:customStyle="1" w:styleId="420">
    <w:name w:val="无列表42"/>
    <w:next w:val="NoList"/>
    <w:uiPriority w:val="99"/>
    <w:semiHidden/>
    <w:unhideWhenUsed/>
    <w:rsid w:val="0029766C"/>
  </w:style>
  <w:style w:type="numbering" w:customStyle="1" w:styleId="3220">
    <w:name w:val="无列表322"/>
    <w:next w:val="NoList"/>
    <w:uiPriority w:val="99"/>
    <w:semiHidden/>
    <w:unhideWhenUsed/>
    <w:rsid w:val="0029766C"/>
  </w:style>
  <w:style w:type="numbering" w:customStyle="1" w:styleId="131221">
    <w:name w:val="无列表13122"/>
    <w:next w:val="NoList"/>
    <w:semiHidden/>
    <w:rsid w:val="0029766C"/>
  </w:style>
  <w:style w:type="numbering" w:customStyle="1" w:styleId="NoList41122">
    <w:name w:val="No List41122"/>
    <w:next w:val="NoList"/>
    <w:uiPriority w:val="99"/>
    <w:semiHidden/>
    <w:unhideWhenUsed/>
    <w:rsid w:val="0029766C"/>
  </w:style>
  <w:style w:type="numbering" w:customStyle="1" w:styleId="22122">
    <w:name w:val="无列表22122"/>
    <w:next w:val="NoList"/>
    <w:uiPriority w:val="99"/>
    <w:semiHidden/>
    <w:unhideWhenUsed/>
    <w:rsid w:val="0029766C"/>
  </w:style>
  <w:style w:type="numbering" w:customStyle="1" w:styleId="NoList1211122">
    <w:name w:val="No List1211122"/>
    <w:next w:val="NoList"/>
    <w:uiPriority w:val="99"/>
    <w:semiHidden/>
    <w:unhideWhenUsed/>
    <w:rsid w:val="0029766C"/>
  </w:style>
  <w:style w:type="numbering" w:customStyle="1" w:styleId="11111221">
    <w:name w:val="リストなし1111122"/>
    <w:next w:val="NoList"/>
    <w:uiPriority w:val="99"/>
    <w:semiHidden/>
    <w:unhideWhenUsed/>
    <w:rsid w:val="0029766C"/>
  </w:style>
  <w:style w:type="numbering" w:customStyle="1" w:styleId="11111222">
    <w:name w:val="无列表1111122"/>
    <w:next w:val="NoList"/>
    <w:semiHidden/>
    <w:rsid w:val="0029766C"/>
  </w:style>
  <w:style w:type="numbering" w:customStyle="1" w:styleId="NoList2111122">
    <w:name w:val="No List2111122"/>
    <w:next w:val="NoList"/>
    <w:semiHidden/>
    <w:rsid w:val="0029766C"/>
  </w:style>
  <w:style w:type="numbering" w:customStyle="1" w:styleId="NoList3111122">
    <w:name w:val="No List3111122"/>
    <w:next w:val="NoList"/>
    <w:uiPriority w:val="99"/>
    <w:semiHidden/>
    <w:rsid w:val="0029766C"/>
  </w:style>
  <w:style w:type="numbering" w:customStyle="1" w:styleId="NoList11111122">
    <w:name w:val="No List11111122"/>
    <w:next w:val="NoList"/>
    <w:uiPriority w:val="99"/>
    <w:semiHidden/>
    <w:unhideWhenUsed/>
    <w:rsid w:val="0029766C"/>
  </w:style>
  <w:style w:type="numbering" w:customStyle="1" w:styleId="12111220">
    <w:name w:val="無清單1211122"/>
    <w:next w:val="NoList"/>
    <w:uiPriority w:val="99"/>
    <w:semiHidden/>
    <w:unhideWhenUsed/>
    <w:rsid w:val="0029766C"/>
  </w:style>
  <w:style w:type="numbering" w:customStyle="1" w:styleId="111111220">
    <w:name w:val="無清單11111122"/>
    <w:next w:val="NoList"/>
    <w:uiPriority w:val="99"/>
    <w:semiHidden/>
    <w:unhideWhenUsed/>
    <w:rsid w:val="0029766C"/>
  </w:style>
  <w:style w:type="numbering" w:customStyle="1" w:styleId="NoList131122">
    <w:name w:val="No List131122"/>
    <w:next w:val="NoList"/>
    <w:uiPriority w:val="99"/>
    <w:semiHidden/>
    <w:unhideWhenUsed/>
    <w:rsid w:val="0029766C"/>
  </w:style>
  <w:style w:type="numbering" w:customStyle="1" w:styleId="1211221">
    <w:name w:val="リストなし121122"/>
    <w:next w:val="NoList"/>
    <w:uiPriority w:val="99"/>
    <w:semiHidden/>
    <w:unhideWhenUsed/>
    <w:rsid w:val="0029766C"/>
  </w:style>
  <w:style w:type="numbering" w:customStyle="1" w:styleId="1211222">
    <w:name w:val="无列表121122"/>
    <w:next w:val="NoList"/>
    <w:semiHidden/>
    <w:rsid w:val="0029766C"/>
  </w:style>
  <w:style w:type="numbering" w:customStyle="1" w:styleId="NoList221122">
    <w:name w:val="No List221122"/>
    <w:next w:val="NoList"/>
    <w:semiHidden/>
    <w:rsid w:val="0029766C"/>
  </w:style>
  <w:style w:type="numbering" w:customStyle="1" w:styleId="NoList321122">
    <w:name w:val="No List321122"/>
    <w:next w:val="NoList"/>
    <w:uiPriority w:val="99"/>
    <w:semiHidden/>
    <w:rsid w:val="0029766C"/>
  </w:style>
  <w:style w:type="numbering" w:customStyle="1" w:styleId="NoList1121122">
    <w:name w:val="No List1121122"/>
    <w:next w:val="NoList"/>
    <w:uiPriority w:val="99"/>
    <w:semiHidden/>
    <w:unhideWhenUsed/>
    <w:rsid w:val="0029766C"/>
  </w:style>
  <w:style w:type="numbering" w:customStyle="1" w:styleId="1311220">
    <w:name w:val="無清單131122"/>
    <w:next w:val="NoList"/>
    <w:uiPriority w:val="99"/>
    <w:semiHidden/>
    <w:unhideWhenUsed/>
    <w:rsid w:val="0029766C"/>
  </w:style>
  <w:style w:type="numbering" w:customStyle="1" w:styleId="11211220">
    <w:name w:val="無清單1121122"/>
    <w:next w:val="NoList"/>
    <w:uiPriority w:val="99"/>
    <w:semiHidden/>
    <w:unhideWhenUsed/>
    <w:rsid w:val="0029766C"/>
  </w:style>
  <w:style w:type="numbering" w:customStyle="1" w:styleId="211122">
    <w:name w:val="无列表211122"/>
    <w:next w:val="NoList"/>
    <w:uiPriority w:val="99"/>
    <w:semiHidden/>
    <w:unhideWhenUsed/>
    <w:rsid w:val="0029766C"/>
  </w:style>
  <w:style w:type="numbering" w:customStyle="1" w:styleId="NoList1221122">
    <w:name w:val="No List1221122"/>
    <w:next w:val="NoList"/>
    <w:uiPriority w:val="99"/>
    <w:semiHidden/>
    <w:unhideWhenUsed/>
    <w:rsid w:val="0029766C"/>
  </w:style>
  <w:style w:type="numbering" w:customStyle="1" w:styleId="11211221">
    <w:name w:val="リストなし1121122"/>
    <w:next w:val="NoList"/>
    <w:uiPriority w:val="99"/>
    <w:semiHidden/>
    <w:unhideWhenUsed/>
    <w:rsid w:val="0029766C"/>
  </w:style>
  <w:style w:type="numbering" w:customStyle="1" w:styleId="11211222">
    <w:name w:val="无列表1121122"/>
    <w:next w:val="NoList"/>
    <w:semiHidden/>
    <w:rsid w:val="0029766C"/>
  </w:style>
  <w:style w:type="numbering" w:customStyle="1" w:styleId="NoList2121122">
    <w:name w:val="No List2121122"/>
    <w:next w:val="NoList"/>
    <w:semiHidden/>
    <w:rsid w:val="0029766C"/>
  </w:style>
  <w:style w:type="numbering" w:customStyle="1" w:styleId="NoList3121122">
    <w:name w:val="No List3121122"/>
    <w:next w:val="NoList"/>
    <w:uiPriority w:val="99"/>
    <w:semiHidden/>
    <w:rsid w:val="0029766C"/>
  </w:style>
  <w:style w:type="numbering" w:customStyle="1" w:styleId="NoList11121122">
    <w:name w:val="No List11121122"/>
    <w:next w:val="NoList"/>
    <w:uiPriority w:val="99"/>
    <w:semiHidden/>
    <w:unhideWhenUsed/>
    <w:rsid w:val="0029766C"/>
  </w:style>
  <w:style w:type="numbering" w:customStyle="1" w:styleId="1221122">
    <w:name w:val="無清單1221122"/>
    <w:next w:val="NoList"/>
    <w:uiPriority w:val="99"/>
    <w:semiHidden/>
    <w:unhideWhenUsed/>
    <w:rsid w:val="0029766C"/>
  </w:style>
  <w:style w:type="numbering" w:customStyle="1" w:styleId="11121122">
    <w:name w:val="無清單11121122"/>
    <w:next w:val="NoList"/>
    <w:uiPriority w:val="99"/>
    <w:semiHidden/>
    <w:unhideWhenUsed/>
    <w:rsid w:val="0029766C"/>
  </w:style>
  <w:style w:type="numbering" w:customStyle="1" w:styleId="122221">
    <w:name w:val="无列表12222"/>
    <w:next w:val="NoList"/>
    <w:semiHidden/>
    <w:rsid w:val="0029766C"/>
  </w:style>
  <w:style w:type="numbering" w:customStyle="1" w:styleId="NoList91">
    <w:name w:val="No List91"/>
    <w:next w:val="NoList"/>
    <w:uiPriority w:val="99"/>
    <w:semiHidden/>
    <w:unhideWhenUsed/>
    <w:rsid w:val="0029766C"/>
  </w:style>
  <w:style w:type="numbering" w:customStyle="1" w:styleId="NoList171">
    <w:name w:val="No List171"/>
    <w:next w:val="NoList"/>
    <w:uiPriority w:val="99"/>
    <w:semiHidden/>
    <w:unhideWhenUsed/>
    <w:rsid w:val="0029766C"/>
  </w:style>
  <w:style w:type="numbering" w:customStyle="1" w:styleId="1611">
    <w:name w:val="リストなし161"/>
    <w:next w:val="NoList"/>
    <w:uiPriority w:val="99"/>
    <w:semiHidden/>
    <w:unhideWhenUsed/>
    <w:rsid w:val="0029766C"/>
  </w:style>
  <w:style w:type="numbering" w:customStyle="1" w:styleId="1612">
    <w:name w:val="无列表161"/>
    <w:next w:val="NoList"/>
    <w:semiHidden/>
    <w:rsid w:val="0029766C"/>
  </w:style>
  <w:style w:type="numbering" w:customStyle="1" w:styleId="NoList261">
    <w:name w:val="No List261"/>
    <w:next w:val="NoList"/>
    <w:semiHidden/>
    <w:rsid w:val="0029766C"/>
  </w:style>
  <w:style w:type="numbering" w:customStyle="1" w:styleId="NoList361">
    <w:name w:val="No List361"/>
    <w:next w:val="NoList"/>
    <w:uiPriority w:val="99"/>
    <w:semiHidden/>
    <w:rsid w:val="0029766C"/>
  </w:style>
  <w:style w:type="numbering" w:customStyle="1" w:styleId="NoList1171">
    <w:name w:val="No List1171"/>
    <w:next w:val="NoList"/>
    <w:uiPriority w:val="99"/>
    <w:semiHidden/>
    <w:unhideWhenUsed/>
    <w:rsid w:val="0029766C"/>
  </w:style>
  <w:style w:type="numbering" w:customStyle="1" w:styleId="1710">
    <w:name w:val="無清單171"/>
    <w:next w:val="NoList"/>
    <w:uiPriority w:val="99"/>
    <w:semiHidden/>
    <w:unhideWhenUsed/>
    <w:rsid w:val="0029766C"/>
  </w:style>
  <w:style w:type="numbering" w:customStyle="1" w:styleId="11610">
    <w:name w:val="無清單1161"/>
    <w:next w:val="NoList"/>
    <w:uiPriority w:val="99"/>
    <w:semiHidden/>
    <w:unhideWhenUsed/>
    <w:rsid w:val="0029766C"/>
  </w:style>
  <w:style w:type="numbering" w:customStyle="1" w:styleId="NoList11161">
    <w:name w:val="No List11161"/>
    <w:next w:val="NoList"/>
    <w:uiPriority w:val="99"/>
    <w:semiHidden/>
    <w:unhideWhenUsed/>
    <w:rsid w:val="0029766C"/>
  </w:style>
  <w:style w:type="numbering" w:customStyle="1" w:styleId="251">
    <w:name w:val="无列表251"/>
    <w:next w:val="NoList"/>
    <w:uiPriority w:val="99"/>
    <w:semiHidden/>
    <w:unhideWhenUsed/>
    <w:rsid w:val="0029766C"/>
  </w:style>
  <w:style w:type="numbering" w:customStyle="1" w:styleId="NoList1261">
    <w:name w:val="No List1261"/>
    <w:next w:val="NoList"/>
    <w:uiPriority w:val="99"/>
    <w:semiHidden/>
    <w:unhideWhenUsed/>
    <w:rsid w:val="0029766C"/>
  </w:style>
  <w:style w:type="numbering" w:customStyle="1" w:styleId="11611">
    <w:name w:val="リストなし1161"/>
    <w:next w:val="NoList"/>
    <w:uiPriority w:val="99"/>
    <w:semiHidden/>
    <w:unhideWhenUsed/>
    <w:rsid w:val="0029766C"/>
  </w:style>
  <w:style w:type="numbering" w:customStyle="1" w:styleId="11612">
    <w:name w:val="无列表1161"/>
    <w:next w:val="NoList"/>
    <w:semiHidden/>
    <w:rsid w:val="0029766C"/>
  </w:style>
  <w:style w:type="numbering" w:customStyle="1" w:styleId="NoList2161">
    <w:name w:val="No List2161"/>
    <w:next w:val="NoList"/>
    <w:semiHidden/>
    <w:rsid w:val="0029766C"/>
  </w:style>
  <w:style w:type="numbering" w:customStyle="1" w:styleId="NoList3161">
    <w:name w:val="No List3161"/>
    <w:next w:val="NoList"/>
    <w:uiPriority w:val="99"/>
    <w:semiHidden/>
    <w:rsid w:val="0029766C"/>
  </w:style>
  <w:style w:type="numbering" w:customStyle="1" w:styleId="12610">
    <w:name w:val="無清單1261"/>
    <w:next w:val="NoList"/>
    <w:uiPriority w:val="99"/>
    <w:semiHidden/>
    <w:unhideWhenUsed/>
    <w:rsid w:val="0029766C"/>
  </w:style>
  <w:style w:type="numbering" w:customStyle="1" w:styleId="111610">
    <w:name w:val="無清單11161"/>
    <w:next w:val="NoList"/>
    <w:uiPriority w:val="99"/>
    <w:semiHidden/>
    <w:unhideWhenUsed/>
    <w:rsid w:val="0029766C"/>
  </w:style>
  <w:style w:type="numbering" w:customStyle="1" w:styleId="NoList451">
    <w:name w:val="No List451"/>
    <w:next w:val="NoList"/>
    <w:uiPriority w:val="99"/>
    <w:semiHidden/>
    <w:unhideWhenUsed/>
    <w:rsid w:val="0029766C"/>
  </w:style>
  <w:style w:type="numbering" w:customStyle="1" w:styleId="NoList11251">
    <w:name w:val="No List11251"/>
    <w:next w:val="NoList"/>
    <w:uiPriority w:val="99"/>
    <w:semiHidden/>
    <w:unhideWhenUsed/>
    <w:rsid w:val="0029766C"/>
  </w:style>
  <w:style w:type="numbering" w:customStyle="1" w:styleId="NoList12151">
    <w:name w:val="No List12151"/>
    <w:next w:val="NoList"/>
    <w:uiPriority w:val="99"/>
    <w:semiHidden/>
    <w:unhideWhenUsed/>
    <w:rsid w:val="0029766C"/>
  </w:style>
  <w:style w:type="numbering" w:customStyle="1" w:styleId="111511">
    <w:name w:val="リストなし11151"/>
    <w:next w:val="NoList"/>
    <w:uiPriority w:val="99"/>
    <w:semiHidden/>
    <w:unhideWhenUsed/>
    <w:rsid w:val="0029766C"/>
  </w:style>
  <w:style w:type="numbering" w:customStyle="1" w:styleId="111512">
    <w:name w:val="无列表11151"/>
    <w:next w:val="NoList"/>
    <w:semiHidden/>
    <w:rsid w:val="0029766C"/>
  </w:style>
  <w:style w:type="numbering" w:customStyle="1" w:styleId="NoList21151">
    <w:name w:val="No List21151"/>
    <w:next w:val="NoList"/>
    <w:semiHidden/>
    <w:rsid w:val="0029766C"/>
  </w:style>
  <w:style w:type="numbering" w:customStyle="1" w:styleId="NoList31151">
    <w:name w:val="No List31151"/>
    <w:next w:val="NoList"/>
    <w:uiPriority w:val="99"/>
    <w:semiHidden/>
    <w:rsid w:val="0029766C"/>
  </w:style>
  <w:style w:type="numbering" w:customStyle="1" w:styleId="NoList111151">
    <w:name w:val="No List111151"/>
    <w:next w:val="NoList"/>
    <w:uiPriority w:val="99"/>
    <w:semiHidden/>
    <w:unhideWhenUsed/>
    <w:rsid w:val="0029766C"/>
  </w:style>
  <w:style w:type="numbering" w:customStyle="1" w:styleId="121510">
    <w:name w:val="無清單12151"/>
    <w:next w:val="NoList"/>
    <w:uiPriority w:val="99"/>
    <w:semiHidden/>
    <w:unhideWhenUsed/>
    <w:rsid w:val="0029766C"/>
  </w:style>
  <w:style w:type="numbering" w:customStyle="1" w:styleId="1111510">
    <w:name w:val="無清單111151"/>
    <w:next w:val="NoList"/>
    <w:uiPriority w:val="99"/>
    <w:semiHidden/>
    <w:unhideWhenUsed/>
    <w:rsid w:val="0029766C"/>
  </w:style>
  <w:style w:type="numbering" w:customStyle="1" w:styleId="NoList551">
    <w:name w:val="No List551"/>
    <w:next w:val="NoList"/>
    <w:uiPriority w:val="99"/>
    <w:semiHidden/>
    <w:unhideWhenUsed/>
    <w:rsid w:val="0029766C"/>
  </w:style>
  <w:style w:type="numbering" w:customStyle="1" w:styleId="NoList1351">
    <w:name w:val="No List1351"/>
    <w:next w:val="NoList"/>
    <w:uiPriority w:val="99"/>
    <w:semiHidden/>
    <w:unhideWhenUsed/>
    <w:rsid w:val="0029766C"/>
  </w:style>
  <w:style w:type="numbering" w:customStyle="1" w:styleId="12511">
    <w:name w:val="リストなし1251"/>
    <w:next w:val="NoList"/>
    <w:uiPriority w:val="99"/>
    <w:semiHidden/>
    <w:unhideWhenUsed/>
    <w:rsid w:val="0029766C"/>
  </w:style>
  <w:style w:type="numbering" w:customStyle="1" w:styleId="12512">
    <w:name w:val="无列表1251"/>
    <w:next w:val="NoList"/>
    <w:semiHidden/>
    <w:rsid w:val="0029766C"/>
  </w:style>
  <w:style w:type="numbering" w:customStyle="1" w:styleId="NoList2251">
    <w:name w:val="No List2251"/>
    <w:next w:val="NoList"/>
    <w:semiHidden/>
    <w:rsid w:val="0029766C"/>
  </w:style>
  <w:style w:type="numbering" w:customStyle="1" w:styleId="NoList3251">
    <w:name w:val="No List3251"/>
    <w:next w:val="NoList"/>
    <w:uiPriority w:val="99"/>
    <w:semiHidden/>
    <w:rsid w:val="0029766C"/>
  </w:style>
  <w:style w:type="numbering" w:customStyle="1" w:styleId="13510">
    <w:name w:val="無清單1351"/>
    <w:next w:val="NoList"/>
    <w:uiPriority w:val="99"/>
    <w:semiHidden/>
    <w:unhideWhenUsed/>
    <w:rsid w:val="0029766C"/>
  </w:style>
  <w:style w:type="numbering" w:customStyle="1" w:styleId="112510">
    <w:name w:val="無清單11251"/>
    <w:next w:val="NoList"/>
    <w:uiPriority w:val="99"/>
    <w:semiHidden/>
    <w:unhideWhenUsed/>
    <w:rsid w:val="0029766C"/>
  </w:style>
  <w:style w:type="numbering" w:customStyle="1" w:styleId="2151">
    <w:name w:val="无列表2151"/>
    <w:next w:val="NoList"/>
    <w:uiPriority w:val="99"/>
    <w:semiHidden/>
    <w:unhideWhenUsed/>
    <w:rsid w:val="0029766C"/>
  </w:style>
  <w:style w:type="numbering" w:customStyle="1" w:styleId="NoList12241">
    <w:name w:val="No List12241"/>
    <w:next w:val="NoList"/>
    <w:uiPriority w:val="99"/>
    <w:semiHidden/>
    <w:unhideWhenUsed/>
    <w:rsid w:val="0029766C"/>
  </w:style>
  <w:style w:type="numbering" w:customStyle="1" w:styleId="112411">
    <w:name w:val="リストなし11241"/>
    <w:next w:val="NoList"/>
    <w:uiPriority w:val="99"/>
    <w:semiHidden/>
    <w:unhideWhenUsed/>
    <w:rsid w:val="0029766C"/>
  </w:style>
  <w:style w:type="numbering" w:customStyle="1" w:styleId="112412">
    <w:name w:val="无列表11241"/>
    <w:next w:val="NoList"/>
    <w:semiHidden/>
    <w:rsid w:val="0029766C"/>
  </w:style>
  <w:style w:type="numbering" w:customStyle="1" w:styleId="NoList21241">
    <w:name w:val="No List21241"/>
    <w:next w:val="NoList"/>
    <w:semiHidden/>
    <w:rsid w:val="0029766C"/>
  </w:style>
  <w:style w:type="numbering" w:customStyle="1" w:styleId="NoList31241">
    <w:name w:val="No List31241"/>
    <w:next w:val="NoList"/>
    <w:uiPriority w:val="99"/>
    <w:semiHidden/>
    <w:rsid w:val="0029766C"/>
  </w:style>
  <w:style w:type="numbering" w:customStyle="1" w:styleId="NoList111251">
    <w:name w:val="No List111251"/>
    <w:next w:val="NoList"/>
    <w:uiPriority w:val="99"/>
    <w:semiHidden/>
    <w:unhideWhenUsed/>
    <w:rsid w:val="0029766C"/>
  </w:style>
  <w:style w:type="numbering" w:customStyle="1" w:styleId="122410">
    <w:name w:val="無清單12241"/>
    <w:next w:val="NoList"/>
    <w:uiPriority w:val="99"/>
    <w:semiHidden/>
    <w:unhideWhenUsed/>
    <w:rsid w:val="0029766C"/>
  </w:style>
  <w:style w:type="numbering" w:customStyle="1" w:styleId="1112410">
    <w:name w:val="無清單111241"/>
    <w:next w:val="NoList"/>
    <w:uiPriority w:val="99"/>
    <w:semiHidden/>
    <w:unhideWhenUsed/>
    <w:rsid w:val="0029766C"/>
  </w:style>
  <w:style w:type="numbering" w:customStyle="1" w:styleId="3310">
    <w:name w:val="无列表331"/>
    <w:next w:val="NoList"/>
    <w:uiPriority w:val="99"/>
    <w:semiHidden/>
    <w:unhideWhenUsed/>
    <w:rsid w:val="0029766C"/>
  </w:style>
  <w:style w:type="numbering" w:customStyle="1" w:styleId="13313">
    <w:name w:val="无列表1331"/>
    <w:next w:val="NoList"/>
    <w:semiHidden/>
    <w:rsid w:val="0029766C"/>
  </w:style>
  <w:style w:type="numbering" w:customStyle="1" w:styleId="NoList11331">
    <w:name w:val="No List11331"/>
    <w:next w:val="NoList"/>
    <w:uiPriority w:val="99"/>
    <w:semiHidden/>
    <w:unhideWhenUsed/>
    <w:rsid w:val="0029766C"/>
  </w:style>
  <w:style w:type="numbering" w:customStyle="1" w:styleId="NoList4131">
    <w:name w:val="No List4131"/>
    <w:next w:val="NoList"/>
    <w:uiPriority w:val="99"/>
    <w:semiHidden/>
    <w:unhideWhenUsed/>
    <w:rsid w:val="0029766C"/>
  </w:style>
  <w:style w:type="numbering" w:customStyle="1" w:styleId="2231">
    <w:name w:val="无列表2231"/>
    <w:next w:val="NoList"/>
    <w:uiPriority w:val="99"/>
    <w:semiHidden/>
    <w:unhideWhenUsed/>
    <w:rsid w:val="0029766C"/>
  </w:style>
  <w:style w:type="numbering" w:customStyle="1" w:styleId="NoList121131">
    <w:name w:val="No List121131"/>
    <w:next w:val="NoList"/>
    <w:uiPriority w:val="99"/>
    <w:semiHidden/>
    <w:unhideWhenUsed/>
    <w:rsid w:val="0029766C"/>
  </w:style>
  <w:style w:type="numbering" w:customStyle="1" w:styleId="1111310">
    <w:name w:val="リストなし111131"/>
    <w:next w:val="NoList"/>
    <w:uiPriority w:val="99"/>
    <w:semiHidden/>
    <w:unhideWhenUsed/>
    <w:rsid w:val="0029766C"/>
  </w:style>
  <w:style w:type="numbering" w:customStyle="1" w:styleId="1111313">
    <w:name w:val="无列表111131"/>
    <w:next w:val="NoList"/>
    <w:semiHidden/>
    <w:rsid w:val="0029766C"/>
  </w:style>
  <w:style w:type="numbering" w:customStyle="1" w:styleId="NoList211131">
    <w:name w:val="No List211131"/>
    <w:next w:val="NoList"/>
    <w:semiHidden/>
    <w:rsid w:val="0029766C"/>
  </w:style>
  <w:style w:type="numbering" w:customStyle="1" w:styleId="NoList311131">
    <w:name w:val="No List311131"/>
    <w:next w:val="NoList"/>
    <w:uiPriority w:val="99"/>
    <w:semiHidden/>
    <w:rsid w:val="0029766C"/>
  </w:style>
  <w:style w:type="numbering" w:customStyle="1" w:styleId="NoList1111131">
    <w:name w:val="No List1111131"/>
    <w:next w:val="NoList"/>
    <w:uiPriority w:val="99"/>
    <w:semiHidden/>
    <w:unhideWhenUsed/>
    <w:rsid w:val="0029766C"/>
  </w:style>
  <w:style w:type="numbering" w:customStyle="1" w:styleId="1211310">
    <w:name w:val="無清單121131"/>
    <w:next w:val="NoList"/>
    <w:uiPriority w:val="99"/>
    <w:semiHidden/>
    <w:unhideWhenUsed/>
    <w:rsid w:val="0029766C"/>
  </w:style>
  <w:style w:type="numbering" w:customStyle="1" w:styleId="11111310">
    <w:name w:val="無清單1111131"/>
    <w:next w:val="NoList"/>
    <w:uiPriority w:val="99"/>
    <w:semiHidden/>
    <w:unhideWhenUsed/>
    <w:rsid w:val="0029766C"/>
  </w:style>
  <w:style w:type="numbering" w:customStyle="1" w:styleId="NoList13131">
    <w:name w:val="No List13131"/>
    <w:next w:val="NoList"/>
    <w:uiPriority w:val="99"/>
    <w:semiHidden/>
    <w:unhideWhenUsed/>
    <w:rsid w:val="0029766C"/>
  </w:style>
  <w:style w:type="numbering" w:customStyle="1" w:styleId="121313">
    <w:name w:val="リストなし12131"/>
    <w:next w:val="NoList"/>
    <w:uiPriority w:val="99"/>
    <w:semiHidden/>
    <w:unhideWhenUsed/>
    <w:rsid w:val="0029766C"/>
  </w:style>
  <w:style w:type="numbering" w:customStyle="1" w:styleId="121314">
    <w:name w:val="无列表12131"/>
    <w:next w:val="NoList"/>
    <w:semiHidden/>
    <w:rsid w:val="0029766C"/>
  </w:style>
  <w:style w:type="numbering" w:customStyle="1" w:styleId="NoList22131">
    <w:name w:val="No List22131"/>
    <w:next w:val="NoList"/>
    <w:semiHidden/>
    <w:rsid w:val="0029766C"/>
  </w:style>
  <w:style w:type="numbering" w:customStyle="1" w:styleId="NoList32131">
    <w:name w:val="No List32131"/>
    <w:next w:val="NoList"/>
    <w:uiPriority w:val="99"/>
    <w:semiHidden/>
    <w:rsid w:val="0029766C"/>
  </w:style>
  <w:style w:type="numbering" w:customStyle="1" w:styleId="NoList112131">
    <w:name w:val="No List112131"/>
    <w:next w:val="NoList"/>
    <w:uiPriority w:val="99"/>
    <w:semiHidden/>
    <w:unhideWhenUsed/>
    <w:rsid w:val="0029766C"/>
  </w:style>
  <w:style w:type="numbering" w:customStyle="1" w:styleId="131310">
    <w:name w:val="無清單13131"/>
    <w:next w:val="NoList"/>
    <w:uiPriority w:val="99"/>
    <w:semiHidden/>
    <w:unhideWhenUsed/>
    <w:rsid w:val="0029766C"/>
  </w:style>
  <w:style w:type="numbering" w:customStyle="1" w:styleId="1121310">
    <w:name w:val="無清單112131"/>
    <w:next w:val="NoList"/>
    <w:uiPriority w:val="99"/>
    <w:semiHidden/>
    <w:unhideWhenUsed/>
    <w:rsid w:val="0029766C"/>
  </w:style>
  <w:style w:type="numbering" w:customStyle="1" w:styleId="21131">
    <w:name w:val="无列表21131"/>
    <w:next w:val="NoList"/>
    <w:uiPriority w:val="99"/>
    <w:semiHidden/>
    <w:unhideWhenUsed/>
    <w:rsid w:val="0029766C"/>
  </w:style>
  <w:style w:type="numbering" w:customStyle="1" w:styleId="NoList122131">
    <w:name w:val="No List122131"/>
    <w:next w:val="NoList"/>
    <w:uiPriority w:val="99"/>
    <w:semiHidden/>
    <w:unhideWhenUsed/>
    <w:rsid w:val="0029766C"/>
  </w:style>
  <w:style w:type="numbering" w:customStyle="1" w:styleId="1121311">
    <w:name w:val="リストなし112131"/>
    <w:next w:val="NoList"/>
    <w:uiPriority w:val="99"/>
    <w:semiHidden/>
    <w:unhideWhenUsed/>
    <w:rsid w:val="0029766C"/>
  </w:style>
  <w:style w:type="numbering" w:customStyle="1" w:styleId="1121312">
    <w:name w:val="无列表112131"/>
    <w:next w:val="NoList"/>
    <w:semiHidden/>
    <w:rsid w:val="0029766C"/>
  </w:style>
  <w:style w:type="numbering" w:customStyle="1" w:styleId="NoList212131">
    <w:name w:val="No List212131"/>
    <w:next w:val="NoList"/>
    <w:semiHidden/>
    <w:rsid w:val="0029766C"/>
  </w:style>
  <w:style w:type="numbering" w:customStyle="1" w:styleId="NoList312131">
    <w:name w:val="No List312131"/>
    <w:next w:val="NoList"/>
    <w:uiPriority w:val="99"/>
    <w:semiHidden/>
    <w:rsid w:val="0029766C"/>
  </w:style>
  <w:style w:type="numbering" w:customStyle="1" w:styleId="NoList1112131">
    <w:name w:val="No List1112131"/>
    <w:next w:val="NoList"/>
    <w:uiPriority w:val="99"/>
    <w:semiHidden/>
    <w:unhideWhenUsed/>
    <w:rsid w:val="0029766C"/>
  </w:style>
  <w:style w:type="numbering" w:customStyle="1" w:styleId="1221310">
    <w:name w:val="無清單122131"/>
    <w:next w:val="NoList"/>
    <w:uiPriority w:val="99"/>
    <w:semiHidden/>
    <w:unhideWhenUsed/>
    <w:rsid w:val="0029766C"/>
  </w:style>
  <w:style w:type="numbering" w:customStyle="1" w:styleId="1112131">
    <w:name w:val="無清單1112131"/>
    <w:next w:val="NoList"/>
    <w:uiPriority w:val="99"/>
    <w:semiHidden/>
    <w:unhideWhenUsed/>
    <w:rsid w:val="0029766C"/>
  </w:style>
  <w:style w:type="numbering" w:customStyle="1" w:styleId="NoList631">
    <w:name w:val="No List631"/>
    <w:next w:val="NoList"/>
    <w:uiPriority w:val="99"/>
    <w:semiHidden/>
    <w:unhideWhenUsed/>
    <w:rsid w:val="0029766C"/>
  </w:style>
  <w:style w:type="numbering" w:customStyle="1" w:styleId="NoList1431">
    <w:name w:val="No List1431"/>
    <w:next w:val="NoList"/>
    <w:uiPriority w:val="99"/>
    <w:semiHidden/>
    <w:unhideWhenUsed/>
    <w:rsid w:val="0029766C"/>
  </w:style>
  <w:style w:type="numbering" w:customStyle="1" w:styleId="13314">
    <w:name w:val="リストなし1331"/>
    <w:next w:val="NoList"/>
    <w:uiPriority w:val="99"/>
    <w:semiHidden/>
    <w:unhideWhenUsed/>
    <w:rsid w:val="0029766C"/>
  </w:style>
  <w:style w:type="numbering" w:customStyle="1" w:styleId="NoList2331">
    <w:name w:val="No List2331"/>
    <w:next w:val="NoList"/>
    <w:semiHidden/>
    <w:rsid w:val="0029766C"/>
  </w:style>
  <w:style w:type="numbering" w:customStyle="1" w:styleId="NoList3331">
    <w:name w:val="No List3331"/>
    <w:next w:val="NoList"/>
    <w:uiPriority w:val="99"/>
    <w:semiHidden/>
    <w:rsid w:val="0029766C"/>
  </w:style>
  <w:style w:type="numbering" w:customStyle="1" w:styleId="14310">
    <w:name w:val="無清單1431"/>
    <w:next w:val="NoList"/>
    <w:uiPriority w:val="99"/>
    <w:semiHidden/>
    <w:unhideWhenUsed/>
    <w:rsid w:val="0029766C"/>
  </w:style>
  <w:style w:type="numbering" w:customStyle="1" w:styleId="113310">
    <w:name w:val="無清單11331"/>
    <w:next w:val="NoList"/>
    <w:uiPriority w:val="99"/>
    <w:semiHidden/>
    <w:unhideWhenUsed/>
    <w:rsid w:val="0029766C"/>
  </w:style>
  <w:style w:type="numbering" w:customStyle="1" w:styleId="NoList12331">
    <w:name w:val="No List12331"/>
    <w:next w:val="NoList"/>
    <w:uiPriority w:val="99"/>
    <w:semiHidden/>
    <w:unhideWhenUsed/>
    <w:rsid w:val="0029766C"/>
  </w:style>
  <w:style w:type="numbering" w:customStyle="1" w:styleId="113311">
    <w:name w:val="リストなし11331"/>
    <w:next w:val="NoList"/>
    <w:uiPriority w:val="99"/>
    <w:semiHidden/>
    <w:unhideWhenUsed/>
    <w:rsid w:val="0029766C"/>
  </w:style>
  <w:style w:type="numbering" w:customStyle="1" w:styleId="113312">
    <w:name w:val="无列表11331"/>
    <w:next w:val="NoList"/>
    <w:semiHidden/>
    <w:rsid w:val="0029766C"/>
  </w:style>
  <w:style w:type="numbering" w:customStyle="1" w:styleId="NoList21331">
    <w:name w:val="No List21331"/>
    <w:next w:val="NoList"/>
    <w:semiHidden/>
    <w:rsid w:val="0029766C"/>
  </w:style>
  <w:style w:type="numbering" w:customStyle="1" w:styleId="NoList31331">
    <w:name w:val="No List31331"/>
    <w:next w:val="NoList"/>
    <w:uiPriority w:val="99"/>
    <w:semiHidden/>
    <w:rsid w:val="0029766C"/>
  </w:style>
  <w:style w:type="numbering" w:customStyle="1" w:styleId="NoList111331">
    <w:name w:val="No List111331"/>
    <w:next w:val="NoList"/>
    <w:uiPriority w:val="99"/>
    <w:semiHidden/>
    <w:unhideWhenUsed/>
    <w:rsid w:val="0029766C"/>
  </w:style>
  <w:style w:type="numbering" w:customStyle="1" w:styleId="123310">
    <w:name w:val="無清單12331"/>
    <w:next w:val="NoList"/>
    <w:uiPriority w:val="99"/>
    <w:semiHidden/>
    <w:unhideWhenUsed/>
    <w:rsid w:val="0029766C"/>
  </w:style>
  <w:style w:type="numbering" w:customStyle="1" w:styleId="1113310">
    <w:name w:val="無清單111331"/>
    <w:next w:val="NoList"/>
    <w:uiPriority w:val="99"/>
    <w:semiHidden/>
    <w:unhideWhenUsed/>
    <w:rsid w:val="0029766C"/>
  </w:style>
  <w:style w:type="numbering" w:customStyle="1" w:styleId="NoList5131">
    <w:name w:val="No List5131"/>
    <w:next w:val="NoList"/>
    <w:uiPriority w:val="99"/>
    <w:semiHidden/>
    <w:unhideWhenUsed/>
    <w:rsid w:val="0029766C"/>
  </w:style>
  <w:style w:type="numbering" w:customStyle="1" w:styleId="131311">
    <w:name w:val="无列表13131"/>
    <w:next w:val="NoList"/>
    <w:semiHidden/>
    <w:rsid w:val="0029766C"/>
  </w:style>
  <w:style w:type="numbering" w:customStyle="1" w:styleId="NoList113121">
    <w:name w:val="No List113121"/>
    <w:next w:val="NoList"/>
    <w:uiPriority w:val="99"/>
    <w:semiHidden/>
    <w:unhideWhenUsed/>
    <w:rsid w:val="0029766C"/>
  </w:style>
  <w:style w:type="numbering" w:customStyle="1" w:styleId="NoList41131">
    <w:name w:val="No List41131"/>
    <w:next w:val="NoList"/>
    <w:uiPriority w:val="99"/>
    <w:semiHidden/>
    <w:unhideWhenUsed/>
    <w:rsid w:val="0029766C"/>
  </w:style>
  <w:style w:type="numbering" w:customStyle="1" w:styleId="22131">
    <w:name w:val="无列表22131"/>
    <w:next w:val="NoList"/>
    <w:uiPriority w:val="99"/>
    <w:semiHidden/>
    <w:unhideWhenUsed/>
    <w:rsid w:val="0029766C"/>
  </w:style>
  <w:style w:type="numbering" w:customStyle="1" w:styleId="NoList1211131">
    <w:name w:val="No List1211131"/>
    <w:next w:val="NoList"/>
    <w:uiPriority w:val="99"/>
    <w:semiHidden/>
    <w:unhideWhenUsed/>
    <w:rsid w:val="0029766C"/>
  </w:style>
  <w:style w:type="numbering" w:customStyle="1" w:styleId="11111311">
    <w:name w:val="リストなし1111131"/>
    <w:next w:val="NoList"/>
    <w:uiPriority w:val="99"/>
    <w:semiHidden/>
    <w:unhideWhenUsed/>
    <w:rsid w:val="0029766C"/>
  </w:style>
  <w:style w:type="numbering" w:customStyle="1" w:styleId="11111312">
    <w:name w:val="无列表1111131"/>
    <w:next w:val="NoList"/>
    <w:semiHidden/>
    <w:rsid w:val="0029766C"/>
  </w:style>
  <w:style w:type="numbering" w:customStyle="1" w:styleId="NoList2111131">
    <w:name w:val="No List2111131"/>
    <w:next w:val="NoList"/>
    <w:semiHidden/>
    <w:rsid w:val="0029766C"/>
  </w:style>
  <w:style w:type="numbering" w:customStyle="1" w:styleId="NoList3111131">
    <w:name w:val="No List3111131"/>
    <w:next w:val="NoList"/>
    <w:uiPriority w:val="99"/>
    <w:semiHidden/>
    <w:rsid w:val="0029766C"/>
  </w:style>
  <w:style w:type="numbering" w:customStyle="1" w:styleId="NoList11111131">
    <w:name w:val="No List11111131"/>
    <w:next w:val="NoList"/>
    <w:uiPriority w:val="99"/>
    <w:semiHidden/>
    <w:unhideWhenUsed/>
    <w:rsid w:val="0029766C"/>
  </w:style>
  <w:style w:type="numbering" w:customStyle="1" w:styleId="12111310">
    <w:name w:val="無清單1211131"/>
    <w:next w:val="NoList"/>
    <w:uiPriority w:val="99"/>
    <w:semiHidden/>
    <w:unhideWhenUsed/>
    <w:rsid w:val="0029766C"/>
  </w:style>
  <w:style w:type="numbering" w:customStyle="1" w:styleId="111111310">
    <w:name w:val="無清單11111131"/>
    <w:next w:val="NoList"/>
    <w:uiPriority w:val="99"/>
    <w:semiHidden/>
    <w:unhideWhenUsed/>
    <w:rsid w:val="0029766C"/>
  </w:style>
  <w:style w:type="numbering" w:customStyle="1" w:styleId="NoList131131">
    <w:name w:val="No List131131"/>
    <w:next w:val="NoList"/>
    <w:uiPriority w:val="99"/>
    <w:semiHidden/>
    <w:unhideWhenUsed/>
    <w:rsid w:val="0029766C"/>
  </w:style>
  <w:style w:type="numbering" w:customStyle="1" w:styleId="1211311">
    <w:name w:val="リストなし121131"/>
    <w:next w:val="NoList"/>
    <w:uiPriority w:val="99"/>
    <w:semiHidden/>
    <w:unhideWhenUsed/>
    <w:rsid w:val="0029766C"/>
  </w:style>
  <w:style w:type="numbering" w:customStyle="1" w:styleId="1211312">
    <w:name w:val="无列表121131"/>
    <w:next w:val="NoList"/>
    <w:semiHidden/>
    <w:rsid w:val="0029766C"/>
  </w:style>
  <w:style w:type="numbering" w:customStyle="1" w:styleId="NoList221131">
    <w:name w:val="No List221131"/>
    <w:next w:val="NoList"/>
    <w:semiHidden/>
    <w:rsid w:val="0029766C"/>
  </w:style>
  <w:style w:type="numbering" w:customStyle="1" w:styleId="NoList321131">
    <w:name w:val="No List321131"/>
    <w:next w:val="NoList"/>
    <w:uiPriority w:val="99"/>
    <w:semiHidden/>
    <w:rsid w:val="0029766C"/>
  </w:style>
  <w:style w:type="numbering" w:customStyle="1" w:styleId="NoList1121131">
    <w:name w:val="No List1121131"/>
    <w:next w:val="NoList"/>
    <w:uiPriority w:val="99"/>
    <w:semiHidden/>
    <w:unhideWhenUsed/>
    <w:rsid w:val="0029766C"/>
  </w:style>
  <w:style w:type="numbering" w:customStyle="1" w:styleId="1311310">
    <w:name w:val="無清單131131"/>
    <w:next w:val="NoList"/>
    <w:uiPriority w:val="99"/>
    <w:semiHidden/>
    <w:unhideWhenUsed/>
    <w:rsid w:val="0029766C"/>
  </w:style>
  <w:style w:type="numbering" w:customStyle="1" w:styleId="11211310">
    <w:name w:val="無清單1121131"/>
    <w:next w:val="NoList"/>
    <w:uiPriority w:val="99"/>
    <w:semiHidden/>
    <w:unhideWhenUsed/>
    <w:rsid w:val="0029766C"/>
  </w:style>
  <w:style w:type="numbering" w:customStyle="1" w:styleId="211131">
    <w:name w:val="无列表211131"/>
    <w:next w:val="NoList"/>
    <w:uiPriority w:val="99"/>
    <w:semiHidden/>
    <w:unhideWhenUsed/>
    <w:rsid w:val="0029766C"/>
  </w:style>
  <w:style w:type="numbering" w:customStyle="1" w:styleId="NoList1221131">
    <w:name w:val="No List1221131"/>
    <w:next w:val="NoList"/>
    <w:uiPriority w:val="99"/>
    <w:semiHidden/>
    <w:unhideWhenUsed/>
    <w:rsid w:val="0029766C"/>
  </w:style>
  <w:style w:type="numbering" w:customStyle="1" w:styleId="11211311">
    <w:name w:val="リストなし1121131"/>
    <w:next w:val="NoList"/>
    <w:uiPriority w:val="99"/>
    <w:semiHidden/>
    <w:unhideWhenUsed/>
    <w:rsid w:val="0029766C"/>
  </w:style>
  <w:style w:type="numbering" w:customStyle="1" w:styleId="11211312">
    <w:name w:val="无列表1121131"/>
    <w:next w:val="NoList"/>
    <w:semiHidden/>
    <w:rsid w:val="0029766C"/>
  </w:style>
  <w:style w:type="numbering" w:customStyle="1" w:styleId="NoList2121131">
    <w:name w:val="No List2121131"/>
    <w:next w:val="NoList"/>
    <w:semiHidden/>
    <w:rsid w:val="0029766C"/>
  </w:style>
  <w:style w:type="numbering" w:customStyle="1" w:styleId="NoList3121131">
    <w:name w:val="No List3121131"/>
    <w:next w:val="NoList"/>
    <w:uiPriority w:val="99"/>
    <w:semiHidden/>
    <w:rsid w:val="0029766C"/>
  </w:style>
  <w:style w:type="numbering" w:customStyle="1" w:styleId="NoList11121131">
    <w:name w:val="No List11121131"/>
    <w:next w:val="NoList"/>
    <w:uiPriority w:val="99"/>
    <w:semiHidden/>
    <w:unhideWhenUsed/>
    <w:rsid w:val="0029766C"/>
  </w:style>
  <w:style w:type="numbering" w:customStyle="1" w:styleId="1221131">
    <w:name w:val="無清單1221131"/>
    <w:next w:val="NoList"/>
    <w:uiPriority w:val="99"/>
    <w:semiHidden/>
    <w:unhideWhenUsed/>
    <w:rsid w:val="0029766C"/>
  </w:style>
  <w:style w:type="numbering" w:customStyle="1" w:styleId="11121131">
    <w:name w:val="無清單11121131"/>
    <w:next w:val="NoList"/>
    <w:uiPriority w:val="99"/>
    <w:semiHidden/>
    <w:unhideWhenUsed/>
    <w:rsid w:val="0029766C"/>
  </w:style>
  <w:style w:type="numbering" w:customStyle="1" w:styleId="NoList51121">
    <w:name w:val="No List51121"/>
    <w:next w:val="NoList"/>
    <w:uiPriority w:val="99"/>
    <w:semiHidden/>
    <w:unhideWhenUsed/>
    <w:rsid w:val="0029766C"/>
  </w:style>
  <w:style w:type="numbering" w:customStyle="1" w:styleId="NoList6121">
    <w:name w:val="No List6121"/>
    <w:next w:val="NoList"/>
    <w:uiPriority w:val="99"/>
    <w:semiHidden/>
    <w:unhideWhenUsed/>
    <w:rsid w:val="0029766C"/>
  </w:style>
  <w:style w:type="numbering" w:customStyle="1" w:styleId="NoList14121">
    <w:name w:val="No List14121"/>
    <w:next w:val="NoList"/>
    <w:uiPriority w:val="99"/>
    <w:semiHidden/>
    <w:unhideWhenUsed/>
    <w:rsid w:val="0029766C"/>
  </w:style>
  <w:style w:type="numbering" w:customStyle="1" w:styleId="131212">
    <w:name w:val="リストなし13121"/>
    <w:next w:val="NoList"/>
    <w:uiPriority w:val="99"/>
    <w:semiHidden/>
    <w:unhideWhenUsed/>
    <w:rsid w:val="0029766C"/>
  </w:style>
  <w:style w:type="numbering" w:customStyle="1" w:styleId="NoList23121">
    <w:name w:val="No List23121"/>
    <w:next w:val="NoList"/>
    <w:semiHidden/>
    <w:rsid w:val="0029766C"/>
  </w:style>
  <w:style w:type="numbering" w:customStyle="1" w:styleId="NoList33121">
    <w:name w:val="No List33121"/>
    <w:next w:val="NoList"/>
    <w:uiPriority w:val="99"/>
    <w:semiHidden/>
    <w:rsid w:val="0029766C"/>
  </w:style>
  <w:style w:type="numbering" w:customStyle="1" w:styleId="NoList11421">
    <w:name w:val="No List11421"/>
    <w:next w:val="NoList"/>
    <w:uiPriority w:val="99"/>
    <w:semiHidden/>
    <w:unhideWhenUsed/>
    <w:rsid w:val="0029766C"/>
  </w:style>
  <w:style w:type="numbering" w:customStyle="1" w:styleId="141210">
    <w:name w:val="無清單14121"/>
    <w:next w:val="NoList"/>
    <w:uiPriority w:val="99"/>
    <w:semiHidden/>
    <w:unhideWhenUsed/>
    <w:rsid w:val="0029766C"/>
  </w:style>
  <w:style w:type="numbering" w:customStyle="1" w:styleId="1131210">
    <w:name w:val="無清單113121"/>
    <w:next w:val="NoList"/>
    <w:uiPriority w:val="99"/>
    <w:semiHidden/>
    <w:unhideWhenUsed/>
    <w:rsid w:val="0029766C"/>
  </w:style>
  <w:style w:type="numbering" w:customStyle="1" w:styleId="NoList4221">
    <w:name w:val="No List4221"/>
    <w:next w:val="NoList"/>
    <w:uiPriority w:val="99"/>
    <w:semiHidden/>
    <w:unhideWhenUsed/>
    <w:rsid w:val="0029766C"/>
  </w:style>
  <w:style w:type="numbering" w:customStyle="1" w:styleId="NoList123121">
    <w:name w:val="No List123121"/>
    <w:next w:val="NoList"/>
    <w:uiPriority w:val="99"/>
    <w:semiHidden/>
    <w:unhideWhenUsed/>
    <w:rsid w:val="0029766C"/>
  </w:style>
  <w:style w:type="numbering" w:customStyle="1" w:styleId="1131211">
    <w:name w:val="リストなし113121"/>
    <w:next w:val="NoList"/>
    <w:uiPriority w:val="99"/>
    <w:semiHidden/>
    <w:unhideWhenUsed/>
    <w:rsid w:val="0029766C"/>
  </w:style>
  <w:style w:type="numbering" w:customStyle="1" w:styleId="1131212">
    <w:name w:val="无列表113121"/>
    <w:next w:val="NoList"/>
    <w:semiHidden/>
    <w:rsid w:val="0029766C"/>
  </w:style>
  <w:style w:type="numbering" w:customStyle="1" w:styleId="NoList213121">
    <w:name w:val="No List213121"/>
    <w:next w:val="NoList"/>
    <w:semiHidden/>
    <w:rsid w:val="0029766C"/>
  </w:style>
  <w:style w:type="numbering" w:customStyle="1" w:styleId="NoList313121">
    <w:name w:val="No List313121"/>
    <w:next w:val="NoList"/>
    <w:uiPriority w:val="99"/>
    <w:semiHidden/>
    <w:rsid w:val="0029766C"/>
  </w:style>
  <w:style w:type="numbering" w:customStyle="1" w:styleId="NoList1113121">
    <w:name w:val="No List1113121"/>
    <w:next w:val="NoList"/>
    <w:uiPriority w:val="99"/>
    <w:semiHidden/>
    <w:unhideWhenUsed/>
    <w:rsid w:val="0029766C"/>
  </w:style>
  <w:style w:type="numbering" w:customStyle="1" w:styleId="1231210">
    <w:name w:val="無清單123121"/>
    <w:next w:val="NoList"/>
    <w:uiPriority w:val="99"/>
    <w:semiHidden/>
    <w:unhideWhenUsed/>
    <w:rsid w:val="0029766C"/>
  </w:style>
  <w:style w:type="numbering" w:customStyle="1" w:styleId="11131210">
    <w:name w:val="無清單1113121"/>
    <w:next w:val="NoList"/>
    <w:uiPriority w:val="99"/>
    <w:semiHidden/>
    <w:unhideWhenUsed/>
    <w:rsid w:val="0029766C"/>
  </w:style>
  <w:style w:type="numbering" w:customStyle="1" w:styleId="NoList121221">
    <w:name w:val="No List121221"/>
    <w:next w:val="NoList"/>
    <w:uiPriority w:val="99"/>
    <w:semiHidden/>
    <w:unhideWhenUsed/>
    <w:rsid w:val="0029766C"/>
  </w:style>
  <w:style w:type="numbering" w:customStyle="1" w:styleId="1112213">
    <w:name w:val="リストなし111221"/>
    <w:next w:val="NoList"/>
    <w:uiPriority w:val="99"/>
    <w:semiHidden/>
    <w:unhideWhenUsed/>
    <w:rsid w:val="0029766C"/>
  </w:style>
  <w:style w:type="numbering" w:customStyle="1" w:styleId="1112214">
    <w:name w:val="无列表111221"/>
    <w:next w:val="NoList"/>
    <w:semiHidden/>
    <w:rsid w:val="0029766C"/>
  </w:style>
  <w:style w:type="numbering" w:customStyle="1" w:styleId="NoList211221">
    <w:name w:val="No List211221"/>
    <w:next w:val="NoList"/>
    <w:semiHidden/>
    <w:rsid w:val="0029766C"/>
  </w:style>
  <w:style w:type="numbering" w:customStyle="1" w:styleId="NoList311221">
    <w:name w:val="No List311221"/>
    <w:next w:val="NoList"/>
    <w:uiPriority w:val="99"/>
    <w:semiHidden/>
    <w:rsid w:val="0029766C"/>
  </w:style>
  <w:style w:type="numbering" w:customStyle="1" w:styleId="NoList1111221">
    <w:name w:val="No List1111221"/>
    <w:next w:val="NoList"/>
    <w:uiPriority w:val="99"/>
    <w:semiHidden/>
    <w:unhideWhenUsed/>
    <w:rsid w:val="0029766C"/>
  </w:style>
  <w:style w:type="numbering" w:customStyle="1" w:styleId="1212210">
    <w:name w:val="無清單121221"/>
    <w:next w:val="NoList"/>
    <w:uiPriority w:val="99"/>
    <w:semiHidden/>
    <w:unhideWhenUsed/>
    <w:rsid w:val="0029766C"/>
  </w:style>
  <w:style w:type="numbering" w:customStyle="1" w:styleId="11112210">
    <w:name w:val="無清單1111221"/>
    <w:next w:val="NoList"/>
    <w:uiPriority w:val="99"/>
    <w:semiHidden/>
    <w:unhideWhenUsed/>
    <w:rsid w:val="0029766C"/>
  </w:style>
  <w:style w:type="numbering" w:customStyle="1" w:styleId="NoList5221">
    <w:name w:val="No List5221"/>
    <w:next w:val="NoList"/>
    <w:uiPriority w:val="99"/>
    <w:semiHidden/>
    <w:unhideWhenUsed/>
    <w:rsid w:val="0029766C"/>
  </w:style>
  <w:style w:type="numbering" w:customStyle="1" w:styleId="NoList13221">
    <w:name w:val="No List13221"/>
    <w:next w:val="NoList"/>
    <w:uiPriority w:val="99"/>
    <w:semiHidden/>
    <w:unhideWhenUsed/>
    <w:rsid w:val="0029766C"/>
  </w:style>
  <w:style w:type="numbering" w:customStyle="1" w:styleId="122213">
    <w:name w:val="リストなし12221"/>
    <w:next w:val="NoList"/>
    <w:uiPriority w:val="99"/>
    <w:semiHidden/>
    <w:unhideWhenUsed/>
    <w:rsid w:val="0029766C"/>
  </w:style>
  <w:style w:type="numbering" w:customStyle="1" w:styleId="122311">
    <w:name w:val="无列表12231"/>
    <w:next w:val="NoList"/>
    <w:semiHidden/>
    <w:rsid w:val="0029766C"/>
  </w:style>
  <w:style w:type="numbering" w:customStyle="1" w:styleId="NoList22221">
    <w:name w:val="No List22221"/>
    <w:next w:val="NoList"/>
    <w:semiHidden/>
    <w:rsid w:val="0029766C"/>
  </w:style>
  <w:style w:type="numbering" w:customStyle="1" w:styleId="NoList32221">
    <w:name w:val="No List32221"/>
    <w:next w:val="NoList"/>
    <w:uiPriority w:val="99"/>
    <w:semiHidden/>
    <w:rsid w:val="0029766C"/>
  </w:style>
  <w:style w:type="numbering" w:customStyle="1" w:styleId="NoList112221">
    <w:name w:val="No List112221"/>
    <w:next w:val="NoList"/>
    <w:uiPriority w:val="99"/>
    <w:semiHidden/>
    <w:unhideWhenUsed/>
    <w:rsid w:val="0029766C"/>
  </w:style>
  <w:style w:type="numbering" w:customStyle="1" w:styleId="132210">
    <w:name w:val="無清單13221"/>
    <w:next w:val="NoList"/>
    <w:uiPriority w:val="99"/>
    <w:semiHidden/>
    <w:unhideWhenUsed/>
    <w:rsid w:val="0029766C"/>
  </w:style>
  <w:style w:type="numbering" w:customStyle="1" w:styleId="1122210">
    <w:name w:val="無清單112221"/>
    <w:next w:val="NoList"/>
    <w:uiPriority w:val="99"/>
    <w:semiHidden/>
    <w:unhideWhenUsed/>
    <w:rsid w:val="0029766C"/>
  </w:style>
  <w:style w:type="numbering" w:customStyle="1" w:styleId="21221">
    <w:name w:val="无列表21221"/>
    <w:next w:val="NoList"/>
    <w:uiPriority w:val="99"/>
    <w:semiHidden/>
    <w:unhideWhenUsed/>
    <w:rsid w:val="0029766C"/>
  </w:style>
  <w:style w:type="numbering" w:customStyle="1" w:styleId="NoList1112221">
    <w:name w:val="No List1112221"/>
    <w:next w:val="NoList"/>
    <w:uiPriority w:val="99"/>
    <w:semiHidden/>
    <w:unhideWhenUsed/>
    <w:rsid w:val="0029766C"/>
  </w:style>
  <w:style w:type="numbering" w:customStyle="1" w:styleId="NoList721">
    <w:name w:val="No List721"/>
    <w:next w:val="NoList"/>
    <w:uiPriority w:val="99"/>
    <w:semiHidden/>
    <w:unhideWhenUsed/>
    <w:rsid w:val="0029766C"/>
  </w:style>
  <w:style w:type="numbering" w:customStyle="1" w:styleId="NoList1521">
    <w:name w:val="No List1521"/>
    <w:next w:val="NoList"/>
    <w:uiPriority w:val="99"/>
    <w:semiHidden/>
    <w:unhideWhenUsed/>
    <w:rsid w:val="0029766C"/>
  </w:style>
  <w:style w:type="numbering" w:customStyle="1" w:styleId="14211">
    <w:name w:val="リストなし1421"/>
    <w:next w:val="NoList"/>
    <w:uiPriority w:val="99"/>
    <w:semiHidden/>
    <w:unhideWhenUsed/>
    <w:rsid w:val="0029766C"/>
  </w:style>
  <w:style w:type="numbering" w:customStyle="1" w:styleId="14212">
    <w:name w:val="无列表1421"/>
    <w:next w:val="NoList"/>
    <w:semiHidden/>
    <w:rsid w:val="0029766C"/>
  </w:style>
  <w:style w:type="numbering" w:customStyle="1" w:styleId="NoList2421">
    <w:name w:val="No List2421"/>
    <w:next w:val="NoList"/>
    <w:semiHidden/>
    <w:rsid w:val="0029766C"/>
  </w:style>
  <w:style w:type="numbering" w:customStyle="1" w:styleId="NoList3421">
    <w:name w:val="No List3421"/>
    <w:next w:val="NoList"/>
    <w:uiPriority w:val="99"/>
    <w:semiHidden/>
    <w:rsid w:val="0029766C"/>
  </w:style>
  <w:style w:type="numbering" w:customStyle="1" w:styleId="NoList11521">
    <w:name w:val="No List11521"/>
    <w:next w:val="NoList"/>
    <w:uiPriority w:val="99"/>
    <w:semiHidden/>
    <w:unhideWhenUsed/>
    <w:rsid w:val="0029766C"/>
  </w:style>
  <w:style w:type="numbering" w:customStyle="1" w:styleId="15210">
    <w:name w:val="無清單1521"/>
    <w:next w:val="NoList"/>
    <w:uiPriority w:val="99"/>
    <w:semiHidden/>
    <w:unhideWhenUsed/>
    <w:rsid w:val="0029766C"/>
  </w:style>
  <w:style w:type="numbering" w:customStyle="1" w:styleId="114210">
    <w:name w:val="無清單11421"/>
    <w:next w:val="NoList"/>
    <w:uiPriority w:val="99"/>
    <w:semiHidden/>
    <w:unhideWhenUsed/>
    <w:rsid w:val="0029766C"/>
  </w:style>
  <w:style w:type="numbering" w:customStyle="1" w:styleId="NoList4321">
    <w:name w:val="No List4321"/>
    <w:next w:val="NoList"/>
    <w:uiPriority w:val="99"/>
    <w:semiHidden/>
    <w:unhideWhenUsed/>
    <w:rsid w:val="0029766C"/>
  </w:style>
  <w:style w:type="numbering" w:customStyle="1" w:styleId="NoList12421">
    <w:name w:val="No List12421"/>
    <w:next w:val="NoList"/>
    <w:uiPriority w:val="99"/>
    <w:semiHidden/>
    <w:unhideWhenUsed/>
    <w:rsid w:val="0029766C"/>
  </w:style>
  <w:style w:type="numbering" w:customStyle="1" w:styleId="114211">
    <w:name w:val="リストなし11421"/>
    <w:next w:val="NoList"/>
    <w:uiPriority w:val="99"/>
    <w:semiHidden/>
    <w:unhideWhenUsed/>
    <w:rsid w:val="0029766C"/>
  </w:style>
  <w:style w:type="numbering" w:customStyle="1" w:styleId="114212">
    <w:name w:val="无列表11421"/>
    <w:next w:val="NoList"/>
    <w:semiHidden/>
    <w:rsid w:val="0029766C"/>
  </w:style>
  <w:style w:type="numbering" w:customStyle="1" w:styleId="NoList21421">
    <w:name w:val="No List21421"/>
    <w:next w:val="NoList"/>
    <w:semiHidden/>
    <w:rsid w:val="0029766C"/>
  </w:style>
  <w:style w:type="numbering" w:customStyle="1" w:styleId="NoList31421">
    <w:name w:val="No List31421"/>
    <w:next w:val="NoList"/>
    <w:uiPriority w:val="99"/>
    <w:semiHidden/>
    <w:rsid w:val="0029766C"/>
  </w:style>
  <w:style w:type="numbering" w:customStyle="1" w:styleId="NoList111421">
    <w:name w:val="No List111421"/>
    <w:next w:val="NoList"/>
    <w:uiPriority w:val="99"/>
    <w:semiHidden/>
    <w:unhideWhenUsed/>
    <w:rsid w:val="0029766C"/>
  </w:style>
  <w:style w:type="numbering" w:customStyle="1" w:styleId="124210">
    <w:name w:val="無清單12421"/>
    <w:next w:val="NoList"/>
    <w:uiPriority w:val="99"/>
    <w:semiHidden/>
    <w:unhideWhenUsed/>
    <w:rsid w:val="0029766C"/>
  </w:style>
  <w:style w:type="numbering" w:customStyle="1" w:styleId="1114210">
    <w:name w:val="無清單111421"/>
    <w:next w:val="NoList"/>
    <w:uiPriority w:val="99"/>
    <w:semiHidden/>
    <w:unhideWhenUsed/>
    <w:rsid w:val="0029766C"/>
  </w:style>
  <w:style w:type="numbering" w:customStyle="1" w:styleId="2321">
    <w:name w:val="无列表2321"/>
    <w:next w:val="NoList"/>
    <w:uiPriority w:val="99"/>
    <w:semiHidden/>
    <w:unhideWhenUsed/>
    <w:rsid w:val="0029766C"/>
  </w:style>
  <w:style w:type="numbering" w:customStyle="1" w:styleId="NoList121321">
    <w:name w:val="No List121321"/>
    <w:next w:val="NoList"/>
    <w:uiPriority w:val="99"/>
    <w:semiHidden/>
    <w:unhideWhenUsed/>
    <w:rsid w:val="0029766C"/>
  </w:style>
  <w:style w:type="numbering" w:customStyle="1" w:styleId="1113211">
    <w:name w:val="リストなし111321"/>
    <w:next w:val="NoList"/>
    <w:uiPriority w:val="99"/>
    <w:semiHidden/>
    <w:unhideWhenUsed/>
    <w:rsid w:val="0029766C"/>
  </w:style>
  <w:style w:type="numbering" w:customStyle="1" w:styleId="1113212">
    <w:name w:val="无列表111321"/>
    <w:next w:val="NoList"/>
    <w:semiHidden/>
    <w:rsid w:val="0029766C"/>
  </w:style>
  <w:style w:type="numbering" w:customStyle="1" w:styleId="NoList211321">
    <w:name w:val="No List211321"/>
    <w:next w:val="NoList"/>
    <w:semiHidden/>
    <w:rsid w:val="0029766C"/>
  </w:style>
  <w:style w:type="numbering" w:customStyle="1" w:styleId="NoList311321">
    <w:name w:val="No List311321"/>
    <w:next w:val="NoList"/>
    <w:uiPriority w:val="99"/>
    <w:semiHidden/>
    <w:rsid w:val="0029766C"/>
  </w:style>
  <w:style w:type="numbering" w:customStyle="1" w:styleId="NoList1111321">
    <w:name w:val="No List1111321"/>
    <w:next w:val="NoList"/>
    <w:uiPriority w:val="99"/>
    <w:semiHidden/>
    <w:unhideWhenUsed/>
    <w:rsid w:val="0029766C"/>
  </w:style>
  <w:style w:type="numbering" w:customStyle="1" w:styleId="121321">
    <w:name w:val="無清單121321"/>
    <w:next w:val="NoList"/>
    <w:uiPriority w:val="99"/>
    <w:semiHidden/>
    <w:unhideWhenUsed/>
    <w:rsid w:val="0029766C"/>
  </w:style>
  <w:style w:type="numbering" w:customStyle="1" w:styleId="1111321">
    <w:name w:val="無清單1111321"/>
    <w:next w:val="NoList"/>
    <w:uiPriority w:val="99"/>
    <w:semiHidden/>
    <w:unhideWhenUsed/>
    <w:rsid w:val="0029766C"/>
  </w:style>
  <w:style w:type="numbering" w:customStyle="1" w:styleId="NoList5321">
    <w:name w:val="No List5321"/>
    <w:next w:val="NoList"/>
    <w:uiPriority w:val="99"/>
    <w:semiHidden/>
    <w:unhideWhenUsed/>
    <w:rsid w:val="0029766C"/>
  </w:style>
  <w:style w:type="numbering" w:customStyle="1" w:styleId="NoList13321">
    <w:name w:val="No List13321"/>
    <w:next w:val="NoList"/>
    <w:uiPriority w:val="99"/>
    <w:semiHidden/>
    <w:unhideWhenUsed/>
    <w:rsid w:val="0029766C"/>
  </w:style>
  <w:style w:type="numbering" w:customStyle="1" w:styleId="123211">
    <w:name w:val="リストなし12321"/>
    <w:next w:val="NoList"/>
    <w:uiPriority w:val="99"/>
    <w:semiHidden/>
    <w:unhideWhenUsed/>
    <w:rsid w:val="0029766C"/>
  </w:style>
  <w:style w:type="numbering" w:customStyle="1" w:styleId="123212">
    <w:name w:val="无列表12321"/>
    <w:next w:val="NoList"/>
    <w:semiHidden/>
    <w:rsid w:val="0029766C"/>
  </w:style>
  <w:style w:type="numbering" w:customStyle="1" w:styleId="NoList22321">
    <w:name w:val="No List22321"/>
    <w:next w:val="NoList"/>
    <w:semiHidden/>
    <w:rsid w:val="0029766C"/>
  </w:style>
  <w:style w:type="numbering" w:customStyle="1" w:styleId="NoList32321">
    <w:name w:val="No List32321"/>
    <w:next w:val="NoList"/>
    <w:uiPriority w:val="99"/>
    <w:semiHidden/>
    <w:rsid w:val="0029766C"/>
  </w:style>
  <w:style w:type="numbering" w:customStyle="1" w:styleId="NoList112321">
    <w:name w:val="No List112321"/>
    <w:next w:val="NoList"/>
    <w:uiPriority w:val="99"/>
    <w:semiHidden/>
    <w:unhideWhenUsed/>
    <w:rsid w:val="0029766C"/>
  </w:style>
  <w:style w:type="numbering" w:customStyle="1" w:styleId="13321">
    <w:name w:val="無清單13321"/>
    <w:next w:val="NoList"/>
    <w:uiPriority w:val="99"/>
    <w:semiHidden/>
    <w:unhideWhenUsed/>
    <w:rsid w:val="0029766C"/>
  </w:style>
  <w:style w:type="numbering" w:customStyle="1" w:styleId="1123210">
    <w:name w:val="無清單112321"/>
    <w:next w:val="NoList"/>
    <w:uiPriority w:val="99"/>
    <w:semiHidden/>
    <w:unhideWhenUsed/>
    <w:rsid w:val="0029766C"/>
  </w:style>
  <w:style w:type="numbering" w:customStyle="1" w:styleId="21321">
    <w:name w:val="无列表21321"/>
    <w:next w:val="NoList"/>
    <w:uiPriority w:val="99"/>
    <w:semiHidden/>
    <w:unhideWhenUsed/>
    <w:rsid w:val="0029766C"/>
  </w:style>
  <w:style w:type="numbering" w:customStyle="1" w:styleId="NoList122221">
    <w:name w:val="No List122221"/>
    <w:next w:val="NoList"/>
    <w:uiPriority w:val="99"/>
    <w:semiHidden/>
    <w:unhideWhenUsed/>
    <w:rsid w:val="0029766C"/>
  </w:style>
  <w:style w:type="numbering" w:customStyle="1" w:styleId="1122211">
    <w:name w:val="リストなし112221"/>
    <w:next w:val="NoList"/>
    <w:uiPriority w:val="99"/>
    <w:semiHidden/>
    <w:unhideWhenUsed/>
    <w:rsid w:val="0029766C"/>
  </w:style>
  <w:style w:type="numbering" w:customStyle="1" w:styleId="1122212">
    <w:name w:val="无列表112221"/>
    <w:next w:val="NoList"/>
    <w:semiHidden/>
    <w:rsid w:val="0029766C"/>
  </w:style>
  <w:style w:type="numbering" w:customStyle="1" w:styleId="NoList212221">
    <w:name w:val="No List212221"/>
    <w:next w:val="NoList"/>
    <w:semiHidden/>
    <w:rsid w:val="0029766C"/>
  </w:style>
  <w:style w:type="numbering" w:customStyle="1" w:styleId="NoList312221">
    <w:name w:val="No List312221"/>
    <w:next w:val="NoList"/>
    <w:uiPriority w:val="99"/>
    <w:semiHidden/>
    <w:rsid w:val="0029766C"/>
  </w:style>
  <w:style w:type="numbering" w:customStyle="1" w:styleId="NoList1112321">
    <w:name w:val="No List1112321"/>
    <w:next w:val="NoList"/>
    <w:uiPriority w:val="99"/>
    <w:semiHidden/>
    <w:unhideWhenUsed/>
    <w:rsid w:val="0029766C"/>
  </w:style>
  <w:style w:type="numbering" w:customStyle="1" w:styleId="1222210">
    <w:name w:val="無清單122221"/>
    <w:next w:val="NoList"/>
    <w:uiPriority w:val="99"/>
    <w:semiHidden/>
    <w:unhideWhenUsed/>
    <w:rsid w:val="0029766C"/>
  </w:style>
  <w:style w:type="numbering" w:customStyle="1" w:styleId="1112221">
    <w:name w:val="無清單1112221"/>
    <w:next w:val="NoList"/>
    <w:uiPriority w:val="99"/>
    <w:semiHidden/>
    <w:unhideWhenUsed/>
    <w:rsid w:val="0029766C"/>
  </w:style>
  <w:style w:type="numbering" w:customStyle="1" w:styleId="NoList811">
    <w:name w:val="No List811"/>
    <w:next w:val="NoList"/>
    <w:uiPriority w:val="99"/>
    <w:semiHidden/>
    <w:unhideWhenUsed/>
    <w:rsid w:val="0029766C"/>
  </w:style>
  <w:style w:type="numbering" w:customStyle="1" w:styleId="NoList1611">
    <w:name w:val="No List1611"/>
    <w:next w:val="NoList"/>
    <w:uiPriority w:val="99"/>
    <w:semiHidden/>
    <w:unhideWhenUsed/>
    <w:rsid w:val="0029766C"/>
  </w:style>
  <w:style w:type="numbering" w:customStyle="1" w:styleId="15111">
    <w:name w:val="リストなし1511"/>
    <w:next w:val="NoList"/>
    <w:uiPriority w:val="99"/>
    <w:semiHidden/>
    <w:unhideWhenUsed/>
    <w:rsid w:val="0029766C"/>
  </w:style>
  <w:style w:type="numbering" w:customStyle="1" w:styleId="15112">
    <w:name w:val="无列表1511"/>
    <w:next w:val="NoList"/>
    <w:semiHidden/>
    <w:rsid w:val="0029766C"/>
  </w:style>
  <w:style w:type="numbering" w:customStyle="1" w:styleId="NoList2511">
    <w:name w:val="No List2511"/>
    <w:next w:val="NoList"/>
    <w:semiHidden/>
    <w:rsid w:val="0029766C"/>
  </w:style>
  <w:style w:type="numbering" w:customStyle="1" w:styleId="NoList3511">
    <w:name w:val="No List3511"/>
    <w:next w:val="NoList"/>
    <w:uiPriority w:val="99"/>
    <w:semiHidden/>
    <w:rsid w:val="0029766C"/>
  </w:style>
  <w:style w:type="numbering" w:customStyle="1" w:styleId="NoList11611">
    <w:name w:val="No List11611"/>
    <w:next w:val="NoList"/>
    <w:uiPriority w:val="99"/>
    <w:semiHidden/>
    <w:unhideWhenUsed/>
    <w:rsid w:val="0029766C"/>
  </w:style>
  <w:style w:type="numbering" w:customStyle="1" w:styleId="16110">
    <w:name w:val="無清單1611"/>
    <w:next w:val="NoList"/>
    <w:uiPriority w:val="99"/>
    <w:semiHidden/>
    <w:unhideWhenUsed/>
    <w:rsid w:val="0029766C"/>
  </w:style>
  <w:style w:type="numbering" w:customStyle="1" w:styleId="115110">
    <w:name w:val="無清單11511"/>
    <w:next w:val="NoList"/>
    <w:uiPriority w:val="99"/>
    <w:semiHidden/>
    <w:unhideWhenUsed/>
    <w:rsid w:val="0029766C"/>
  </w:style>
  <w:style w:type="numbering" w:customStyle="1" w:styleId="NoList111511">
    <w:name w:val="No List111511"/>
    <w:next w:val="NoList"/>
    <w:uiPriority w:val="99"/>
    <w:semiHidden/>
    <w:unhideWhenUsed/>
    <w:rsid w:val="0029766C"/>
  </w:style>
  <w:style w:type="numbering" w:customStyle="1" w:styleId="2411">
    <w:name w:val="无列表2411"/>
    <w:next w:val="NoList"/>
    <w:uiPriority w:val="99"/>
    <w:semiHidden/>
    <w:unhideWhenUsed/>
    <w:rsid w:val="0029766C"/>
  </w:style>
  <w:style w:type="numbering" w:customStyle="1" w:styleId="NoList12511">
    <w:name w:val="No List12511"/>
    <w:next w:val="NoList"/>
    <w:uiPriority w:val="99"/>
    <w:semiHidden/>
    <w:unhideWhenUsed/>
    <w:rsid w:val="0029766C"/>
  </w:style>
  <w:style w:type="numbering" w:customStyle="1" w:styleId="115111">
    <w:name w:val="リストなし11511"/>
    <w:next w:val="NoList"/>
    <w:uiPriority w:val="99"/>
    <w:semiHidden/>
    <w:unhideWhenUsed/>
    <w:rsid w:val="0029766C"/>
  </w:style>
  <w:style w:type="numbering" w:customStyle="1" w:styleId="115112">
    <w:name w:val="无列表11511"/>
    <w:next w:val="NoList"/>
    <w:semiHidden/>
    <w:rsid w:val="0029766C"/>
  </w:style>
  <w:style w:type="numbering" w:customStyle="1" w:styleId="NoList21511">
    <w:name w:val="No List21511"/>
    <w:next w:val="NoList"/>
    <w:semiHidden/>
    <w:rsid w:val="0029766C"/>
  </w:style>
  <w:style w:type="numbering" w:customStyle="1" w:styleId="NoList31511">
    <w:name w:val="No List31511"/>
    <w:next w:val="NoList"/>
    <w:uiPriority w:val="99"/>
    <w:semiHidden/>
    <w:rsid w:val="0029766C"/>
  </w:style>
  <w:style w:type="numbering" w:customStyle="1" w:styleId="125110">
    <w:name w:val="無清單12511"/>
    <w:next w:val="NoList"/>
    <w:uiPriority w:val="99"/>
    <w:semiHidden/>
    <w:unhideWhenUsed/>
    <w:rsid w:val="0029766C"/>
  </w:style>
  <w:style w:type="numbering" w:customStyle="1" w:styleId="1115110">
    <w:name w:val="無清單111511"/>
    <w:next w:val="NoList"/>
    <w:uiPriority w:val="99"/>
    <w:semiHidden/>
    <w:unhideWhenUsed/>
    <w:rsid w:val="0029766C"/>
  </w:style>
  <w:style w:type="numbering" w:customStyle="1" w:styleId="NoList4411">
    <w:name w:val="No List4411"/>
    <w:next w:val="NoList"/>
    <w:uiPriority w:val="99"/>
    <w:semiHidden/>
    <w:unhideWhenUsed/>
    <w:rsid w:val="0029766C"/>
  </w:style>
  <w:style w:type="numbering" w:customStyle="1" w:styleId="NoList112411">
    <w:name w:val="No List112411"/>
    <w:next w:val="NoList"/>
    <w:uiPriority w:val="99"/>
    <w:semiHidden/>
    <w:unhideWhenUsed/>
    <w:rsid w:val="0029766C"/>
  </w:style>
  <w:style w:type="numbering" w:customStyle="1" w:styleId="NoList121411">
    <w:name w:val="No List121411"/>
    <w:next w:val="NoList"/>
    <w:uiPriority w:val="99"/>
    <w:semiHidden/>
    <w:unhideWhenUsed/>
    <w:rsid w:val="0029766C"/>
  </w:style>
  <w:style w:type="numbering" w:customStyle="1" w:styleId="1114111">
    <w:name w:val="リストなし111411"/>
    <w:next w:val="NoList"/>
    <w:uiPriority w:val="99"/>
    <w:semiHidden/>
    <w:unhideWhenUsed/>
    <w:rsid w:val="0029766C"/>
  </w:style>
  <w:style w:type="numbering" w:customStyle="1" w:styleId="1114112">
    <w:name w:val="无列表111411"/>
    <w:next w:val="NoList"/>
    <w:semiHidden/>
    <w:rsid w:val="0029766C"/>
  </w:style>
  <w:style w:type="numbering" w:customStyle="1" w:styleId="NoList211411">
    <w:name w:val="No List211411"/>
    <w:next w:val="NoList"/>
    <w:semiHidden/>
    <w:rsid w:val="0029766C"/>
  </w:style>
  <w:style w:type="numbering" w:customStyle="1" w:styleId="NoList311411">
    <w:name w:val="No List311411"/>
    <w:next w:val="NoList"/>
    <w:uiPriority w:val="99"/>
    <w:semiHidden/>
    <w:rsid w:val="0029766C"/>
  </w:style>
  <w:style w:type="numbering" w:customStyle="1" w:styleId="NoList1111411">
    <w:name w:val="No List1111411"/>
    <w:next w:val="NoList"/>
    <w:uiPriority w:val="99"/>
    <w:semiHidden/>
    <w:unhideWhenUsed/>
    <w:rsid w:val="0029766C"/>
  </w:style>
  <w:style w:type="numbering" w:customStyle="1" w:styleId="121411">
    <w:name w:val="無清單121411"/>
    <w:next w:val="NoList"/>
    <w:uiPriority w:val="99"/>
    <w:semiHidden/>
    <w:unhideWhenUsed/>
    <w:rsid w:val="0029766C"/>
  </w:style>
  <w:style w:type="numbering" w:customStyle="1" w:styleId="1111411">
    <w:name w:val="無清單1111411"/>
    <w:next w:val="NoList"/>
    <w:uiPriority w:val="99"/>
    <w:semiHidden/>
    <w:unhideWhenUsed/>
    <w:rsid w:val="0029766C"/>
  </w:style>
  <w:style w:type="numbering" w:customStyle="1" w:styleId="NoList5411">
    <w:name w:val="No List5411"/>
    <w:next w:val="NoList"/>
    <w:uiPriority w:val="99"/>
    <w:semiHidden/>
    <w:unhideWhenUsed/>
    <w:rsid w:val="0029766C"/>
  </w:style>
  <w:style w:type="numbering" w:customStyle="1" w:styleId="NoList13411">
    <w:name w:val="No List13411"/>
    <w:next w:val="NoList"/>
    <w:uiPriority w:val="99"/>
    <w:semiHidden/>
    <w:unhideWhenUsed/>
    <w:rsid w:val="0029766C"/>
  </w:style>
  <w:style w:type="numbering" w:customStyle="1" w:styleId="124111">
    <w:name w:val="リストなし12411"/>
    <w:next w:val="NoList"/>
    <w:uiPriority w:val="99"/>
    <w:semiHidden/>
    <w:unhideWhenUsed/>
    <w:rsid w:val="0029766C"/>
  </w:style>
  <w:style w:type="numbering" w:customStyle="1" w:styleId="124112">
    <w:name w:val="无列表12411"/>
    <w:next w:val="NoList"/>
    <w:semiHidden/>
    <w:rsid w:val="0029766C"/>
  </w:style>
  <w:style w:type="numbering" w:customStyle="1" w:styleId="NoList22411">
    <w:name w:val="No List22411"/>
    <w:next w:val="NoList"/>
    <w:semiHidden/>
    <w:rsid w:val="0029766C"/>
  </w:style>
  <w:style w:type="numbering" w:customStyle="1" w:styleId="NoList32411">
    <w:name w:val="No List32411"/>
    <w:next w:val="NoList"/>
    <w:uiPriority w:val="99"/>
    <w:semiHidden/>
    <w:rsid w:val="0029766C"/>
  </w:style>
  <w:style w:type="numbering" w:customStyle="1" w:styleId="13411">
    <w:name w:val="無清單13411"/>
    <w:next w:val="NoList"/>
    <w:uiPriority w:val="99"/>
    <w:semiHidden/>
    <w:unhideWhenUsed/>
    <w:rsid w:val="0029766C"/>
  </w:style>
  <w:style w:type="numbering" w:customStyle="1" w:styleId="1124110">
    <w:name w:val="無清單112411"/>
    <w:next w:val="NoList"/>
    <w:uiPriority w:val="99"/>
    <w:semiHidden/>
    <w:unhideWhenUsed/>
    <w:rsid w:val="0029766C"/>
  </w:style>
  <w:style w:type="numbering" w:customStyle="1" w:styleId="21411">
    <w:name w:val="无列表21411"/>
    <w:next w:val="NoList"/>
    <w:uiPriority w:val="99"/>
    <w:semiHidden/>
    <w:unhideWhenUsed/>
    <w:rsid w:val="0029766C"/>
  </w:style>
  <w:style w:type="numbering" w:customStyle="1" w:styleId="NoList122311">
    <w:name w:val="No List122311"/>
    <w:next w:val="NoList"/>
    <w:uiPriority w:val="99"/>
    <w:semiHidden/>
    <w:unhideWhenUsed/>
    <w:rsid w:val="0029766C"/>
  </w:style>
  <w:style w:type="numbering" w:customStyle="1" w:styleId="1123111">
    <w:name w:val="リストなし112311"/>
    <w:next w:val="NoList"/>
    <w:uiPriority w:val="99"/>
    <w:semiHidden/>
    <w:unhideWhenUsed/>
    <w:rsid w:val="0029766C"/>
  </w:style>
  <w:style w:type="numbering" w:customStyle="1" w:styleId="1123112">
    <w:name w:val="无列表112311"/>
    <w:next w:val="NoList"/>
    <w:semiHidden/>
    <w:rsid w:val="0029766C"/>
  </w:style>
  <w:style w:type="numbering" w:customStyle="1" w:styleId="NoList212311">
    <w:name w:val="No List212311"/>
    <w:next w:val="NoList"/>
    <w:semiHidden/>
    <w:rsid w:val="0029766C"/>
  </w:style>
  <w:style w:type="numbering" w:customStyle="1" w:styleId="NoList312311">
    <w:name w:val="No List312311"/>
    <w:next w:val="NoList"/>
    <w:uiPriority w:val="99"/>
    <w:semiHidden/>
    <w:rsid w:val="0029766C"/>
  </w:style>
  <w:style w:type="numbering" w:customStyle="1" w:styleId="NoList1112411">
    <w:name w:val="No List1112411"/>
    <w:next w:val="NoList"/>
    <w:uiPriority w:val="99"/>
    <w:semiHidden/>
    <w:unhideWhenUsed/>
    <w:rsid w:val="0029766C"/>
  </w:style>
  <w:style w:type="numbering" w:customStyle="1" w:styleId="1223110">
    <w:name w:val="無清單122311"/>
    <w:next w:val="NoList"/>
    <w:uiPriority w:val="99"/>
    <w:semiHidden/>
    <w:unhideWhenUsed/>
    <w:rsid w:val="0029766C"/>
  </w:style>
  <w:style w:type="numbering" w:customStyle="1" w:styleId="1112311">
    <w:name w:val="無清單1112311"/>
    <w:next w:val="NoList"/>
    <w:uiPriority w:val="99"/>
    <w:semiHidden/>
    <w:unhideWhenUsed/>
    <w:rsid w:val="0029766C"/>
  </w:style>
  <w:style w:type="numbering" w:customStyle="1" w:styleId="311110">
    <w:name w:val="无列表31111"/>
    <w:next w:val="NoList"/>
    <w:uiPriority w:val="99"/>
    <w:semiHidden/>
    <w:unhideWhenUsed/>
    <w:rsid w:val="0029766C"/>
  </w:style>
  <w:style w:type="numbering" w:customStyle="1" w:styleId="132111">
    <w:name w:val="无列表13211"/>
    <w:next w:val="NoList"/>
    <w:semiHidden/>
    <w:rsid w:val="0029766C"/>
  </w:style>
  <w:style w:type="numbering" w:customStyle="1" w:styleId="NoList113211">
    <w:name w:val="No List113211"/>
    <w:next w:val="NoList"/>
    <w:uiPriority w:val="99"/>
    <w:semiHidden/>
    <w:unhideWhenUsed/>
    <w:rsid w:val="0029766C"/>
  </w:style>
  <w:style w:type="numbering" w:customStyle="1" w:styleId="NoList41211">
    <w:name w:val="No List41211"/>
    <w:next w:val="NoList"/>
    <w:uiPriority w:val="99"/>
    <w:semiHidden/>
    <w:unhideWhenUsed/>
    <w:rsid w:val="0029766C"/>
  </w:style>
  <w:style w:type="numbering" w:customStyle="1" w:styleId="22211">
    <w:name w:val="无列表22211"/>
    <w:next w:val="NoList"/>
    <w:uiPriority w:val="99"/>
    <w:semiHidden/>
    <w:unhideWhenUsed/>
    <w:rsid w:val="0029766C"/>
  </w:style>
  <w:style w:type="numbering" w:customStyle="1" w:styleId="NoList1211211">
    <w:name w:val="No List1211211"/>
    <w:next w:val="NoList"/>
    <w:uiPriority w:val="99"/>
    <w:semiHidden/>
    <w:unhideWhenUsed/>
    <w:rsid w:val="0029766C"/>
  </w:style>
  <w:style w:type="numbering" w:customStyle="1" w:styleId="11112112">
    <w:name w:val="リストなし1111211"/>
    <w:next w:val="NoList"/>
    <w:uiPriority w:val="99"/>
    <w:semiHidden/>
    <w:unhideWhenUsed/>
    <w:rsid w:val="0029766C"/>
  </w:style>
  <w:style w:type="numbering" w:customStyle="1" w:styleId="11112113">
    <w:name w:val="无列表1111211"/>
    <w:next w:val="NoList"/>
    <w:semiHidden/>
    <w:rsid w:val="0029766C"/>
  </w:style>
  <w:style w:type="numbering" w:customStyle="1" w:styleId="NoList2111211">
    <w:name w:val="No List2111211"/>
    <w:next w:val="NoList"/>
    <w:semiHidden/>
    <w:rsid w:val="0029766C"/>
  </w:style>
  <w:style w:type="numbering" w:customStyle="1" w:styleId="NoList3111211">
    <w:name w:val="No List3111211"/>
    <w:next w:val="NoList"/>
    <w:uiPriority w:val="99"/>
    <w:semiHidden/>
    <w:rsid w:val="0029766C"/>
  </w:style>
  <w:style w:type="numbering" w:customStyle="1" w:styleId="NoList11111211">
    <w:name w:val="No List11111211"/>
    <w:next w:val="NoList"/>
    <w:uiPriority w:val="99"/>
    <w:semiHidden/>
    <w:unhideWhenUsed/>
    <w:rsid w:val="0029766C"/>
  </w:style>
  <w:style w:type="numbering" w:customStyle="1" w:styleId="12112110">
    <w:name w:val="無清單1211211"/>
    <w:next w:val="NoList"/>
    <w:uiPriority w:val="99"/>
    <w:semiHidden/>
    <w:unhideWhenUsed/>
    <w:rsid w:val="0029766C"/>
  </w:style>
  <w:style w:type="numbering" w:customStyle="1" w:styleId="111112110">
    <w:name w:val="無清單11111211"/>
    <w:next w:val="NoList"/>
    <w:uiPriority w:val="99"/>
    <w:semiHidden/>
    <w:unhideWhenUsed/>
    <w:rsid w:val="0029766C"/>
  </w:style>
  <w:style w:type="numbering" w:customStyle="1" w:styleId="NoList131211">
    <w:name w:val="No List131211"/>
    <w:next w:val="NoList"/>
    <w:uiPriority w:val="99"/>
    <w:semiHidden/>
    <w:unhideWhenUsed/>
    <w:rsid w:val="0029766C"/>
  </w:style>
  <w:style w:type="numbering" w:customStyle="1" w:styleId="1212112">
    <w:name w:val="リストなし121211"/>
    <w:next w:val="NoList"/>
    <w:uiPriority w:val="99"/>
    <w:semiHidden/>
    <w:unhideWhenUsed/>
    <w:rsid w:val="0029766C"/>
  </w:style>
  <w:style w:type="numbering" w:customStyle="1" w:styleId="12121111">
    <w:name w:val="无列表1212111"/>
    <w:next w:val="NoList"/>
    <w:semiHidden/>
    <w:rsid w:val="0029766C"/>
  </w:style>
  <w:style w:type="numbering" w:customStyle="1" w:styleId="NoList221211">
    <w:name w:val="No List221211"/>
    <w:next w:val="NoList"/>
    <w:semiHidden/>
    <w:rsid w:val="0029766C"/>
  </w:style>
  <w:style w:type="numbering" w:customStyle="1" w:styleId="NoList321211">
    <w:name w:val="No List321211"/>
    <w:next w:val="NoList"/>
    <w:uiPriority w:val="99"/>
    <w:semiHidden/>
    <w:rsid w:val="0029766C"/>
  </w:style>
  <w:style w:type="numbering" w:customStyle="1" w:styleId="NoList1121211">
    <w:name w:val="No List1121211"/>
    <w:next w:val="NoList"/>
    <w:uiPriority w:val="99"/>
    <w:semiHidden/>
    <w:unhideWhenUsed/>
    <w:rsid w:val="0029766C"/>
  </w:style>
  <w:style w:type="numbering" w:customStyle="1" w:styleId="1312110">
    <w:name w:val="無清單131211"/>
    <w:next w:val="NoList"/>
    <w:uiPriority w:val="99"/>
    <w:semiHidden/>
    <w:unhideWhenUsed/>
    <w:rsid w:val="0029766C"/>
  </w:style>
  <w:style w:type="numbering" w:customStyle="1" w:styleId="11212110">
    <w:name w:val="無清單1121211"/>
    <w:next w:val="NoList"/>
    <w:uiPriority w:val="99"/>
    <w:semiHidden/>
    <w:unhideWhenUsed/>
    <w:rsid w:val="0029766C"/>
  </w:style>
  <w:style w:type="numbering" w:customStyle="1" w:styleId="211211">
    <w:name w:val="无列表211211"/>
    <w:next w:val="NoList"/>
    <w:uiPriority w:val="99"/>
    <w:semiHidden/>
    <w:unhideWhenUsed/>
    <w:rsid w:val="0029766C"/>
  </w:style>
  <w:style w:type="numbering" w:customStyle="1" w:styleId="NoList1221211">
    <w:name w:val="No List1221211"/>
    <w:next w:val="NoList"/>
    <w:uiPriority w:val="99"/>
    <w:semiHidden/>
    <w:unhideWhenUsed/>
    <w:rsid w:val="0029766C"/>
  </w:style>
  <w:style w:type="numbering" w:customStyle="1" w:styleId="11212111">
    <w:name w:val="リストなし1121211"/>
    <w:next w:val="NoList"/>
    <w:uiPriority w:val="99"/>
    <w:semiHidden/>
    <w:unhideWhenUsed/>
    <w:rsid w:val="0029766C"/>
  </w:style>
  <w:style w:type="numbering" w:customStyle="1" w:styleId="11212112">
    <w:name w:val="无列表1121211"/>
    <w:next w:val="NoList"/>
    <w:semiHidden/>
    <w:rsid w:val="0029766C"/>
  </w:style>
  <w:style w:type="numbering" w:customStyle="1" w:styleId="NoList2121211">
    <w:name w:val="No List2121211"/>
    <w:next w:val="NoList"/>
    <w:semiHidden/>
    <w:rsid w:val="0029766C"/>
  </w:style>
  <w:style w:type="numbering" w:customStyle="1" w:styleId="NoList3121211">
    <w:name w:val="No List3121211"/>
    <w:next w:val="NoList"/>
    <w:uiPriority w:val="99"/>
    <w:semiHidden/>
    <w:rsid w:val="0029766C"/>
  </w:style>
  <w:style w:type="numbering" w:customStyle="1" w:styleId="NoList11121211">
    <w:name w:val="No List11121211"/>
    <w:next w:val="NoList"/>
    <w:uiPriority w:val="99"/>
    <w:semiHidden/>
    <w:unhideWhenUsed/>
    <w:rsid w:val="0029766C"/>
  </w:style>
  <w:style w:type="numbering" w:customStyle="1" w:styleId="1221211">
    <w:name w:val="無清單1221211"/>
    <w:next w:val="NoList"/>
    <w:uiPriority w:val="99"/>
    <w:semiHidden/>
    <w:unhideWhenUsed/>
    <w:rsid w:val="0029766C"/>
  </w:style>
  <w:style w:type="numbering" w:customStyle="1" w:styleId="11121211">
    <w:name w:val="無清單11121211"/>
    <w:next w:val="NoList"/>
    <w:uiPriority w:val="99"/>
    <w:semiHidden/>
    <w:unhideWhenUsed/>
    <w:rsid w:val="0029766C"/>
  </w:style>
  <w:style w:type="numbering" w:customStyle="1" w:styleId="13111111">
    <w:name w:val="无列表1311111"/>
    <w:next w:val="NoList"/>
    <w:semiHidden/>
    <w:rsid w:val="0029766C"/>
  </w:style>
  <w:style w:type="numbering" w:customStyle="1" w:styleId="NoList4111111">
    <w:name w:val="No List4111111"/>
    <w:next w:val="NoList"/>
    <w:uiPriority w:val="99"/>
    <w:semiHidden/>
    <w:unhideWhenUsed/>
    <w:rsid w:val="0029766C"/>
  </w:style>
  <w:style w:type="numbering" w:customStyle="1" w:styleId="2211111">
    <w:name w:val="无列表2211111"/>
    <w:next w:val="NoList"/>
    <w:uiPriority w:val="99"/>
    <w:semiHidden/>
    <w:unhideWhenUsed/>
    <w:rsid w:val="0029766C"/>
  </w:style>
  <w:style w:type="numbering" w:customStyle="1" w:styleId="NoList121111111">
    <w:name w:val="No List121111111"/>
    <w:next w:val="NoList"/>
    <w:uiPriority w:val="99"/>
    <w:semiHidden/>
    <w:unhideWhenUsed/>
    <w:rsid w:val="0029766C"/>
  </w:style>
  <w:style w:type="numbering" w:customStyle="1" w:styleId="1111111110">
    <w:name w:val="リストなし111111111"/>
    <w:next w:val="NoList"/>
    <w:uiPriority w:val="99"/>
    <w:semiHidden/>
    <w:unhideWhenUsed/>
    <w:rsid w:val="0029766C"/>
  </w:style>
  <w:style w:type="numbering" w:customStyle="1" w:styleId="1111111112">
    <w:name w:val="无列表111111111"/>
    <w:next w:val="NoList"/>
    <w:semiHidden/>
    <w:rsid w:val="0029766C"/>
  </w:style>
  <w:style w:type="numbering" w:customStyle="1" w:styleId="NoList211111111">
    <w:name w:val="No List211111111"/>
    <w:next w:val="NoList"/>
    <w:semiHidden/>
    <w:rsid w:val="0029766C"/>
  </w:style>
  <w:style w:type="numbering" w:customStyle="1" w:styleId="NoList311111111">
    <w:name w:val="No List311111111"/>
    <w:next w:val="NoList"/>
    <w:uiPriority w:val="99"/>
    <w:semiHidden/>
    <w:rsid w:val="0029766C"/>
  </w:style>
  <w:style w:type="numbering" w:customStyle="1" w:styleId="NoList1111111111">
    <w:name w:val="No List1111111111"/>
    <w:next w:val="NoList"/>
    <w:uiPriority w:val="99"/>
    <w:semiHidden/>
    <w:unhideWhenUsed/>
    <w:rsid w:val="0029766C"/>
  </w:style>
  <w:style w:type="numbering" w:customStyle="1" w:styleId="121111111">
    <w:name w:val="無清單121111111"/>
    <w:next w:val="NoList"/>
    <w:uiPriority w:val="99"/>
    <w:semiHidden/>
    <w:unhideWhenUsed/>
    <w:rsid w:val="0029766C"/>
  </w:style>
  <w:style w:type="numbering" w:customStyle="1" w:styleId="11111111111">
    <w:name w:val="無清單11111111111"/>
    <w:next w:val="NoList"/>
    <w:uiPriority w:val="99"/>
    <w:semiHidden/>
    <w:unhideWhenUsed/>
    <w:rsid w:val="0029766C"/>
  </w:style>
  <w:style w:type="numbering" w:customStyle="1" w:styleId="NoList13111111">
    <w:name w:val="No List13111111"/>
    <w:next w:val="NoList"/>
    <w:uiPriority w:val="99"/>
    <w:semiHidden/>
    <w:unhideWhenUsed/>
    <w:rsid w:val="0029766C"/>
  </w:style>
  <w:style w:type="numbering" w:customStyle="1" w:styleId="121111110">
    <w:name w:val="リストなし12111111"/>
    <w:next w:val="NoList"/>
    <w:uiPriority w:val="99"/>
    <w:semiHidden/>
    <w:unhideWhenUsed/>
    <w:rsid w:val="0029766C"/>
  </w:style>
  <w:style w:type="numbering" w:customStyle="1" w:styleId="121111112">
    <w:name w:val="无列表12111111"/>
    <w:next w:val="NoList"/>
    <w:semiHidden/>
    <w:rsid w:val="0029766C"/>
  </w:style>
  <w:style w:type="numbering" w:customStyle="1" w:styleId="NoList22111111">
    <w:name w:val="No List22111111"/>
    <w:next w:val="NoList"/>
    <w:semiHidden/>
    <w:rsid w:val="0029766C"/>
  </w:style>
  <w:style w:type="numbering" w:customStyle="1" w:styleId="NoList32111111">
    <w:name w:val="No List32111111"/>
    <w:next w:val="NoList"/>
    <w:uiPriority w:val="99"/>
    <w:semiHidden/>
    <w:rsid w:val="0029766C"/>
  </w:style>
  <w:style w:type="numbering" w:customStyle="1" w:styleId="NoList112111111">
    <w:name w:val="No List112111111"/>
    <w:next w:val="NoList"/>
    <w:uiPriority w:val="99"/>
    <w:semiHidden/>
    <w:unhideWhenUsed/>
    <w:rsid w:val="0029766C"/>
  </w:style>
  <w:style w:type="numbering" w:customStyle="1" w:styleId="131111110">
    <w:name w:val="無清單13111111"/>
    <w:next w:val="NoList"/>
    <w:uiPriority w:val="99"/>
    <w:semiHidden/>
    <w:unhideWhenUsed/>
    <w:rsid w:val="0029766C"/>
  </w:style>
  <w:style w:type="numbering" w:customStyle="1" w:styleId="1121111110">
    <w:name w:val="無清單112111111"/>
    <w:next w:val="NoList"/>
    <w:uiPriority w:val="99"/>
    <w:semiHidden/>
    <w:unhideWhenUsed/>
    <w:rsid w:val="0029766C"/>
  </w:style>
  <w:style w:type="numbering" w:customStyle="1" w:styleId="21111111">
    <w:name w:val="无列表21111111"/>
    <w:next w:val="NoList"/>
    <w:uiPriority w:val="99"/>
    <w:semiHidden/>
    <w:unhideWhenUsed/>
    <w:rsid w:val="0029766C"/>
  </w:style>
  <w:style w:type="numbering" w:customStyle="1" w:styleId="NoList122111111">
    <w:name w:val="No List122111111"/>
    <w:next w:val="NoList"/>
    <w:uiPriority w:val="99"/>
    <w:semiHidden/>
    <w:unhideWhenUsed/>
    <w:rsid w:val="0029766C"/>
  </w:style>
  <w:style w:type="numbering" w:customStyle="1" w:styleId="1121111111">
    <w:name w:val="リストなし112111111"/>
    <w:next w:val="NoList"/>
    <w:uiPriority w:val="99"/>
    <w:semiHidden/>
    <w:unhideWhenUsed/>
    <w:rsid w:val="0029766C"/>
  </w:style>
  <w:style w:type="numbering" w:customStyle="1" w:styleId="1121111112">
    <w:name w:val="无列表112111111"/>
    <w:next w:val="NoList"/>
    <w:semiHidden/>
    <w:rsid w:val="0029766C"/>
  </w:style>
  <w:style w:type="numbering" w:customStyle="1" w:styleId="NoList212111111">
    <w:name w:val="No List212111111"/>
    <w:next w:val="NoList"/>
    <w:semiHidden/>
    <w:rsid w:val="0029766C"/>
  </w:style>
  <w:style w:type="numbering" w:customStyle="1" w:styleId="NoList312111111">
    <w:name w:val="No List312111111"/>
    <w:next w:val="NoList"/>
    <w:uiPriority w:val="99"/>
    <w:semiHidden/>
    <w:rsid w:val="0029766C"/>
  </w:style>
  <w:style w:type="numbering" w:customStyle="1" w:styleId="NoList1112111111">
    <w:name w:val="No List1112111111"/>
    <w:next w:val="NoList"/>
    <w:uiPriority w:val="99"/>
    <w:semiHidden/>
    <w:unhideWhenUsed/>
    <w:rsid w:val="0029766C"/>
  </w:style>
  <w:style w:type="numbering" w:customStyle="1" w:styleId="122111111">
    <w:name w:val="無清單122111111"/>
    <w:next w:val="NoList"/>
    <w:uiPriority w:val="99"/>
    <w:semiHidden/>
    <w:unhideWhenUsed/>
    <w:rsid w:val="0029766C"/>
  </w:style>
  <w:style w:type="numbering" w:customStyle="1" w:styleId="1112111111">
    <w:name w:val="無清單1112111111"/>
    <w:next w:val="NoList"/>
    <w:uiPriority w:val="99"/>
    <w:semiHidden/>
    <w:unhideWhenUsed/>
    <w:rsid w:val="0029766C"/>
  </w:style>
  <w:style w:type="numbering" w:customStyle="1" w:styleId="12211110">
    <w:name w:val="无列表1221111"/>
    <w:next w:val="NoList"/>
    <w:semiHidden/>
    <w:rsid w:val="0029766C"/>
  </w:style>
  <w:style w:type="numbering" w:customStyle="1" w:styleId="NoList101">
    <w:name w:val="No List101"/>
    <w:next w:val="NoList"/>
    <w:uiPriority w:val="99"/>
    <w:semiHidden/>
    <w:unhideWhenUsed/>
    <w:rsid w:val="0029766C"/>
  </w:style>
  <w:style w:type="numbering" w:customStyle="1" w:styleId="NoList181">
    <w:name w:val="No List181"/>
    <w:next w:val="NoList"/>
    <w:uiPriority w:val="99"/>
    <w:semiHidden/>
    <w:unhideWhenUsed/>
    <w:rsid w:val="0029766C"/>
  </w:style>
  <w:style w:type="numbering" w:customStyle="1" w:styleId="1711">
    <w:name w:val="リストなし171"/>
    <w:next w:val="NoList"/>
    <w:uiPriority w:val="99"/>
    <w:semiHidden/>
    <w:unhideWhenUsed/>
    <w:rsid w:val="0029766C"/>
  </w:style>
  <w:style w:type="numbering" w:customStyle="1" w:styleId="1712">
    <w:name w:val="无列表171"/>
    <w:next w:val="NoList"/>
    <w:semiHidden/>
    <w:rsid w:val="0029766C"/>
  </w:style>
  <w:style w:type="numbering" w:customStyle="1" w:styleId="NoList271">
    <w:name w:val="No List271"/>
    <w:next w:val="NoList"/>
    <w:semiHidden/>
    <w:rsid w:val="0029766C"/>
  </w:style>
  <w:style w:type="numbering" w:customStyle="1" w:styleId="NoList371">
    <w:name w:val="No List371"/>
    <w:next w:val="NoList"/>
    <w:uiPriority w:val="99"/>
    <w:semiHidden/>
    <w:rsid w:val="0029766C"/>
  </w:style>
  <w:style w:type="numbering" w:customStyle="1" w:styleId="NoList1181">
    <w:name w:val="No List1181"/>
    <w:next w:val="NoList"/>
    <w:uiPriority w:val="99"/>
    <w:semiHidden/>
    <w:unhideWhenUsed/>
    <w:rsid w:val="0029766C"/>
  </w:style>
  <w:style w:type="numbering" w:customStyle="1" w:styleId="1810">
    <w:name w:val="無清單181"/>
    <w:next w:val="NoList"/>
    <w:uiPriority w:val="99"/>
    <w:semiHidden/>
    <w:unhideWhenUsed/>
    <w:rsid w:val="0029766C"/>
  </w:style>
  <w:style w:type="numbering" w:customStyle="1" w:styleId="11710">
    <w:name w:val="無清單1171"/>
    <w:next w:val="NoList"/>
    <w:uiPriority w:val="99"/>
    <w:semiHidden/>
    <w:unhideWhenUsed/>
    <w:rsid w:val="0029766C"/>
  </w:style>
  <w:style w:type="numbering" w:customStyle="1" w:styleId="NoList461">
    <w:name w:val="No List461"/>
    <w:next w:val="NoList"/>
    <w:uiPriority w:val="99"/>
    <w:semiHidden/>
    <w:unhideWhenUsed/>
    <w:rsid w:val="0029766C"/>
  </w:style>
  <w:style w:type="numbering" w:customStyle="1" w:styleId="NoList1271">
    <w:name w:val="No List1271"/>
    <w:next w:val="NoList"/>
    <w:uiPriority w:val="99"/>
    <w:semiHidden/>
    <w:unhideWhenUsed/>
    <w:rsid w:val="0029766C"/>
  </w:style>
  <w:style w:type="numbering" w:customStyle="1" w:styleId="11711">
    <w:name w:val="リストなし1171"/>
    <w:next w:val="NoList"/>
    <w:uiPriority w:val="99"/>
    <w:semiHidden/>
    <w:unhideWhenUsed/>
    <w:rsid w:val="0029766C"/>
  </w:style>
  <w:style w:type="numbering" w:customStyle="1" w:styleId="11712">
    <w:name w:val="无列表1171"/>
    <w:next w:val="NoList"/>
    <w:semiHidden/>
    <w:rsid w:val="0029766C"/>
  </w:style>
  <w:style w:type="numbering" w:customStyle="1" w:styleId="NoList2171">
    <w:name w:val="No List2171"/>
    <w:next w:val="NoList"/>
    <w:semiHidden/>
    <w:rsid w:val="0029766C"/>
  </w:style>
  <w:style w:type="numbering" w:customStyle="1" w:styleId="NoList3171">
    <w:name w:val="No List3171"/>
    <w:next w:val="NoList"/>
    <w:uiPriority w:val="99"/>
    <w:semiHidden/>
    <w:rsid w:val="0029766C"/>
  </w:style>
  <w:style w:type="numbering" w:customStyle="1" w:styleId="NoList11171">
    <w:name w:val="No List11171"/>
    <w:next w:val="NoList"/>
    <w:uiPriority w:val="99"/>
    <w:semiHidden/>
    <w:unhideWhenUsed/>
    <w:rsid w:val="0029766C"/>
  </w:style>
  <w:style w:type="numbering" w:customStyle="1" w:styleId="12710">
    <w:name w:val="無清單1271"/>
    <w:next w:val="NoList"/>
    <w:uiPriority w:val="99"/>
    <w:semiHidden/>
    <w:unhideWhenUsed/>
    <w:rsid w:val="0029766C"/>
  </w:style>
  <w:style w:type="numbering" w:customStyle="1" w:styleId="111710">
    <w:name w:val="無清單11171"/>
    <w:next w:val="NoList"/>
    <w:uiPriority w:val="99"/>
    <w:semiHidden/>
    <w:unhideWhenUsed/>
    <w:rsid w:val="0029766C"/>
  </w:style>
  <w:style w:type="numbering" w:customStyle="1" w:styleId="261">
    <w:name w:val="无列表261"/>
    <w:next w:val="NoList"/>
    <w:uiPriority w:val="99"/>
    <w:semiHidden/>
    <w:unhideWhenUsed/>
    <w:rsid w:val="0029766C"/>
  </w:style>
  <w:style w:type="numbering" w:customStyle="1" w:styleId="NoList12161">
    <w:name w:val="No List12161"/>
    <w:next w:val="NoList"/>
    <w:uiPriority w:val="99"/>
    <w:semiHidden/>
    <w:unhideWhenUsed/>
    <w:rsid w:val="0029766C"/>
  </w:style>
  <w:style w:type="numbering" w:customStyle="1" w:styleId="111611">
    <w:name w:val="リストなし11161"/>
    <w:next w:val="NoList"/>
    <w:uiPriority w:val="99"/>
    <w:semiHidden/>
    <w:unhideWhenUsed/>
    <w:rsid w:val="0029766C"/>
  </w:style>
  <w:style w:type="numbering" w:customStyle="1" w:styleId="111612">
    <w:name w:val="无列表11161"/>
    <w:next w:val="NoList"/>
    <w:semiHidden/>
    <w:rsid w:val="0029766C"/>
  </w:style>
  <w:style w:type="numbering" w:customStyle="1" w:styleId="NoList21161">
    <w:name w:val="No List21161"/>
    <w:next w:val="NoList"/>
    <w:semiHidden/>
    <w:rsid w:val="0029766C"/>
  </w:style>
  <w:style w:type="numbering" w:customStyle="1" w:styleId="NoList31161">
    <w:name w:val="No List31161"/>
    <w:next w:val="NoList"/>
    <w:uiPriority w:val="99"/>
    <w:semiHidden/>
    <w:rsid w:val="0029766C"/>
  </w:style>
  <w:style w:type="numbering" w:customStyle="1" w:styleId="NoList111161">
    <w:name w:val="No List111161"/>
    <w:next w:val="NoList"/>
    <w:uiPriority w:val="99"/>
    <w:semiHidden/>
    <w:unhideWhenUsed/>
    <w:rsid w:val="0029766C"/>
  </w:style>
  <w:style w:type="numbering" w:customStyle="1" w:styleId="12161">
    <w:name w:val="無清單12161"/>
    <w:next w:val="NoList"/>
    <w:uiPriority w:val="99"/>
    <w:semiHidden/>
    <w:unhideWhenUsed/>
    <w:rsid w:val="0029766C"/>
  </w:style>
  <w:style w:type="numbering" w:customStyle="1" w:styleId="111161">
    <w:name w:val="無清單111161"/>
    <w:next w:val="NoList"/>
    <w:uiPriority w:val="99"/>
    <w:semiHidden/>
    <w:unhideWhenUsed/>
    <w:rsid w:val="0029766C"/>
  </w:style>
  <w:style w:type="numbering" w:customStyle="1" w:styleId="NoList561">
    <w:name w:val="No List561"/>
    <w:next w:val="NoList"/>
    <w:uiPriority w:val="99"/>
    <w:semiHidden/>
    <w:unhideWhenUsed/>
    <w:rsid w:val="0029766C"/>
  </w:style>
  <w:style w:type="numbering" w:customStyle="1" w:styleId="NoList1361">
    <w:name w:val="No List1361"/>
    <w:next w:val="NoList"/>
    <w:uiPriority w:val="99"/>
    <w:semiHidden/>
    <w:unhideWhenUsed/>
    <w:rsid w:val="0029766C"/>
  </w:style>
  <w:style w:type="numbering" w:customStyle="1" w:styleId="12611">
    <w:name w:val="リストなし1261"/>
    <w:next w:val="NoList"/>
    <w:uiPriority w:val="99"/>
    <w:semiHidden/>
    <w:unhideWhenUsed/>
    <w:rsid w:val="0029766C"/>
  </w:style>
  <w:style w:type="numbering" w:customStyle="1" w:styleId="12612">
    <w:name w:val="无列表1261"/>
    <w:next w:val="NoList"/>
    <w:semiHidden/>
    <w:rsid w:val="0029766C"/>
  </w:style>
  <w:style w:type="numbering" w:customStyle="1" w:styleId="NoList2261">
    <w:name w:val="No List2261"/>
    <w:next w:val="NoList"/>
    <w:semiHidden/>
    <w:rsid w:val="0029766C"/>
  </w:style>
  <w:style w:type="numbering" w:customStyle="1" w:styleId="NoList3261">
    <w:name w:val="No List3261"/>
    <w:next w:val="NoList"/>
    <w:uiPriority w:val="99"/>
    <w:semiHidden/>
    <w:rsid w:val="0029766C"/>
  </w:style>
  <w:style w:type="numbering" w:customStyle="1" w:styleId="NoList11261">
    <w:name w:val="No List11261"/>
    <w:next w:val="NoList"/>
    <w:uiPriority w:val="99"/>
    <w:semiHidden/>
    <w:unhideWhenUsed/>
    <w:rsid w:val="0029766C"/>
  </w:style>
  <w:style w:type="numbering" w:customStyle="1" w:styleId="1361">
    <w:name w:val="無清單1361"/>
    <w:next w:val="NoList"/>
    <w:uiPriority w:val="99"/>
    <w:semiHidden/>
    <w:unhideWhenUsed/>
    <w:rsid w:val="0029766C"/>
  </w:style>
  <w:style w:type="numbering" w:customStyle="1" w:styleId="112610">
    <w:name w:val="無清單11261"/>
    <w:next w:val="NoList"/>
    <w:uiPriority w:val="99"/>
    <w:semiHidden/>
    <w:unhideWhenUsed/>
    <w:rsid w:val="0029766C"/>
  </w:style>
  <w:style w:type="numbering" w:customStyle="1" w:styleId="2161">
    <w:name w:val="无列表2161"/>
    <w:next w:val="NoList"/>
    <w:uiPriority w:val="99"/>
    <w:semiHidden/>
    <w:unhideWhenUsed/>
    <w:rsid w:val="0029766C"/>
  </w:style>
  <w:style w:type="numbering" w:customStyle="1" w:styleId="NoList12251">
    <w:name w:val="No List12251"/>
    <w:next w:val="NoList"/>
    <w:uiPriority w:val="99"/>
    <w:semiHidden/>
    <w:unhideWhenUsed/>
    <w:rsid w:val="0029766C"/>
  </w:style>
  <w:style w:type="numbering" w:customStyle="1" w:styleId="112511">
    <w:name w:val="リストなし11251"/>
    <w:next w:val="NoList"/>
    <w:uiPriority w:val="99"/>
    <w:semiHidden/>
    <w:unhideWhenUsed/>
    <w:rsid w:val="0029766C"/>
  </w:style>
  <w:style w:type="numbering" w:customStyle="1" w:styleId="112512">
    <w:name w:val="无列表11251"/>
    <w:next w:val="NoList"/>
    <w:semiHidden/>
    <w:rsid w:val="0029766C"/>
  </w:style>
  <w:style w:type="numbering" w:customStyle="1" w:styleId="NoList21251">
    <w:name w:val="No List21251"/>
    <w:next w:val="NoList"/>
    <w:semiHidden/>
    <w:rsid w:val="0029766C"/>
  </w:style>
  <w:style w:type="numbering" w:customStyle="1" w:styleId="NoList31251">
    <w:name w:val="No List31251"/>
    <w:next w:val="NoList"/>
    <w:uiPriority w:val="99"/>
    <w:semiHidden/>
    <w:rsid w:val="0029766C"/>
  </w:style>
  <w:style w:type="numbering" w:customStyle="1" w:styleId="NoList111261">
    <w:name w:val="No List111261"/>
    <w:next w:val="NoList"/>
    <w:uiPriority w:val="99"/>
    <w:semiHidden/>
    <w:unhideWhenUsed/>
    <w:rsid w:val="0029766C"/>
  </w:style>
  <w:style w:type="numbering" w:customStyle="1" w:styleId="122510">
    <w:name w:val="無清單12251"/>
    <w:next w:val="NoList"/>
    <w:uiPriority w:val="99"/>
    <w:semiHidden/>
    <w:unhideWhenUsed/>
    <w:rsid w:val="0029766C"/>
  </w:style>
  <w:style w:type="numbering" w:customStyle="1" w:styleId="111251">
    <w:name w:val="無清單111251"/>
    <w:next w:val="NoList"/>
    <w:uiPriority w:val="99"/>
    <w:semiHidden/>
    <w:unhideWhenUsed/>
    <w:rsid w:val="0029766C"/>
  </w:style>
  <w:style w:type="numbering" w:customStyle="1" w:styleId="NoList641">
    <w:name w:val="No List641"/>
    <w:next w:val="NoList"/>
    <w:uiPriority w:val="99"/>
    <w:semiHidden/>
    <w:unhideWhenUsed/>
    <w:rsid w:val="0029766C"/>
  </w:style>
  <w:style w:type="numbering" w:customStyle="1" w:styleId="NoList1441">
    <w:name w:val="No List1441"/>
    <w:next w:val="NoList"/>
    <w:uiPriority w:val="99"/>
    <w:semiHidden/>
    <w:unhideWhenUsed/>
    <w:rsid w:val="0029766C"/>
  </w:style>
  <w:style w:type="numbering" w:customStyle="1" w:styleId="13410">
    <w:name w:val="リストなし1341"/>
    <w:next w:val="NoList"/>
    <w:uiPriority w:val="99"/>
    <w:semiHidden/>
    <w:unhideWhenUsed/>
    <w:rsid w:val="0029766C"/>
  </w:style>
  <w:style w:type="numbering" w:customStyle="1" w:styleId="13412">
    <w:name w:val="无列表1341"/>
    <w:next w:val="NoList"/>
    <w:semiHidden/>
    <w:rsid w:val="0029766C"/>
  </w:style>
  <w:style w:type="numbering" w:customStyle="1" w:styleId="NoList2341">
    <w:name w:val="No List2341"/>
    <w:next w:val="NoList"/>
    <w:semiHidden/>
    <w:rsid w:val="0029766C"/>
  </w:style>
  <w:style w:type="numbering" w:customStyle="1" w:styleId="NoList3341">
    <w:name w:val="No List3341"/>
    <w:next w:val="NoList"/>
    <w:uiPriority w:val="99"/>
    <w:semiHidden/>
    <w:rsid w:val="0029766C"/>
  </w:style>
  <w:style w:type="numbering" w:customStyle="1" w:styleId="NoList11341">
    <w:name w:val="No List11341"/>
    <w:next w:val="NoList"/>
    <w:uiPriority w:val="99"/>
    <w:semiHidden/>
    <w:unhideWhenUsed/>
    <w:rsid w:val="0029766C"/>
  </w:style>
  <w:style w:type="numbering" w:customStyle="1" w:styleId="14410">
    <w:name w:val="無清單1441"/>
    <w:next w:val="NoList"/>
    <w:uiPriority w:val="99"/>
    <w:semiHidden/>
    <w:unhideWhenUsed/>
    <w:rsid w:val="0029766C"/>
  </w:style>
  <w:style w:type="numbering" w:customStyle="1" w:styleId="113410">
    <w:name w:val="無清單11341"/>
    <w:next w:val="NoList"/>
    <w:uiPriority w:val="99"/>
    <w:semiHidden/>
    <w:unhideWhenUsed/>
    <w:rsid w:val="0029766C"/>
  </w:style>
  <w:style w:type="numbering" w:customStyle="1" w:styleId="2241">
    <w:name w:val="无列表2241"/>
    <w:next w:val="NoList"/>
    <w:uiPriority w:val="99"/>
    <w:semiHidden/>
    <w:unhideWhenUsed/>
    <w:rsid w:val="0029766C"/>
  </w:style>
  <w:style w:type="numbering" w:customStyle="1" w:styleId="NoList12341">
    <w:name w:val="No List12341"/>
    <w:next w:val="NoList"/>
    <w:uiPriority w:val="99"/>
    <w:semiHidden/>
    <w:unhideWhenUsed/>
    <w:rsid w:val="0029766C"/>
  </w:style>
  <w:style w:type="numbering" w:customStyle="1" w:styleId="113411">
    <w:name w:val="リストなし11341"/>
    <w:next w:val="NoList"/>
    <w:uiPriority w:val="99"/>
    <w:semiHidden/>
    <w:unhideWhenUsed/>
    <w:rsid w:val="0029766C"/>
  </w:style>
  <w:style w:type="numbering" w:customStyle="1" w:styleId="113412">
    <w:name w:val="无列表11341"/>
    <w:next w:val="NoList"/>
    <w:semiHidden/>
    <w:rsid w:val="0029766C"/>
  </w:style>
  <w:style w:type="numbering" w:customStyle="1" w:styleId="NoList21341">
    <w:name w:val="No List21341"/>
    <w:next w:val="NoList"/>
    <w:semiHidden/>
    <w:rsid w:val="0029766C"/>
  </w:style>
  <w:style w:type="numbering" w:customStyle="1" w:styleId="NoList31341">
    <w:name w:val="No List31341"/>
    <w:next w:val="NoList"/>
    <w:uiPriority w:val="99"/>
    <w:semiHidden/>
    <w:rsid w:val="0029766C"/>
  </w:style>
  <w:style w:type="numbering" w:customStyle="1" w:styleId="NoList111341">
    <w:name w:val="No List111341"/>
    <w:next w:val="NoList"/>
    <w:uiPriority w:val="99"/>
    <w:semiHidden/>
    <w:unhideWhenUsed/>
    <w:rsid w:val="0029766C"/>
  </w:style>
  <w:style w:type="numbering" w:customStyle="1" w:styleId="123410">
    <w:name w:val="無清單12341"/>
    <w:next w:val="NoList"/>
    <w:uiPriority w:val="99"/>
    <w:semiHidden/>
    <w:unhideWhenUsed/>
    <w:rsid w:val="0029766C"/>
  </w:style>
  <w:style w:type="numbering" w:customStyle="1" w:styleId="1113410">
    <w:name w:val="無清單111341"/>
    <w:next w:val="NoList"/>
    <w:uiPriority w:val="99"/>
    <w:semiHidden/>
    <w:unhideWhenUsed/>
    <w:rsid w:val="0029766C"/>
  </w:style>
  <w:style w:type="numbering" w:customStyle="1" w:styleId="NoList4141">
    <w:name w:val="No List4141"/>
    <w:next w:val="NoList"/>
    <w:uiPriority w:val="99"/>
    <w:semiHidden/>
    <w:unhideWhenUsed/>
    <w:rsid w:val="0029766C"/>
  </w:style>
  <w:style w:type="numbering" w:customStyle="1" w:styleId="NoList121141">
    <w:name w:val="No List121141"/>
    <w:next w:val="NoList"/>
    <w:uiPriority w:val="99"/>
    <w:semiHidden/>
    <w:unhideWhenUsed/>
    <w:rsid w:val="0029766C"/>
  </w:style>
  <w:style w:type="numbering" w:customStyle="1" w:styleId="1111412">
    <w:name w:val="リストなし111141"/>
    <w:next w:val="NoList"/>
    <w:uiPriority w:val="99"/>
    <w:semiHidden/>
    <w:unhideWhenUsed/>
    <w:rsid w:val="0029766C"/>
  </w:style>
  <w:style w:type="numbering" w:customStyle="1" w:styleId="1111413">
    <w:name w:val="无列表111141"/>
    <w:next w:val="NoList"/>
    <w:semiHidden/>
    <w:rsid w:val="0029766C"/>
  </w:style>
  <w:style w:type="numbering" w:customStyle="1" w:styleId="NoList211141">
    <w:name w:val="No List211141"/>
    <w:next w:val="NoList"/>
    <w:semiHidden/>
    <w:rsid w:val="0029766C"/>
  </w:style>
  <w:style w:type="numbering" w:customStyle="1" w:styleId="NoList311141">
    <w:name w:val="No List311141"/>
    <w:next w:val="NoList"/>
    <w:uiPriority w:val="99"/>
    <w:semiHidden/>
    <w:rsid w:val="0029766C"/>
  </w:style>
  <w:style w:type="numbering" w:customStyle="1" w:styleId="NoList1111141">
    <w:name w:val="No List1111141"/>
    <w:next w:val="NoList"/>
    <w:uiPriority w:val="99"/>
    <w:semiHidden/>
    <w:unhideWhenUsed/>
    <w:rsid w:val="0029766C"/>
  </w:style>
  <w:style w:type="numbering" w:customStyle="1" w:styleId="1211410">
    <w:name w:val="無清單121141"/>
    <w:next w:val="NoList"/>
    <w:uiPriority w:val="99"/>
    <w:semiHidden/>
    <w:unhideWhenUsed/>
    <w:rsid w:val="0029766C"/>
  </w:style>
  <w:style w:type="numbering" w:customStyle="1" w:styleId="11111410">
    <w:name w:val="無清單1111141"/>
    <w:next w:val="NoList"/>
    <w:uiPriority w:val="99"/>
    <w:semiHidden/>
    <w:unhideWhenUsed/>
    <w:rsid w:val="0029766C"/>
  </w:style>
  <w:style w:type="numbering" w:customStyle="1" w:styleId="NoList5141">
    <w:name w:val="No List5141"/>
    <w:next w:val="NoList"/>
    <w:uiPriority w:val="99"/>
    <w:semiHidden/>
    <w:unhideWhenUsed/>
    <w:rsid w:val="0029766C"/>
  </w:style>
  <w:style w:type="numbering" w:customStyle="1" w:styleId="NoList13141">
    <w:name w:val="No List13141"/>
    <w:next w:val="NoList"/>
    <w:uiPriority w:val="99"/>
    <w:semiHidden/>
    <w:unhideWhenUsed/>
    <w:rsid w:val="0029766C"/>
  </w:style>
  <w:style w:type="numbering" w:customStyle="1" w:styleId="121410">
    <w:name w:val="リストなし12141"/>
    <w:next w:val="NoList"/>
    <w:uiPriority w:val="99"/>
    <w:semiHidden/>
    <w:unhideWhenUsed/>
    <w:rsid w:val="0029766C"/>
  </w:style>
  <w:style w:type="numbering" w:customStyle="1" w:styleId="121412">
    <w:name w:val="无列表12141"/>
    <w:next w:val="NoList"/>
    <w:semiHidden/>
    <w:rsid w:val="0029766C"/>
  </w:style>
  <w:style w:type="numbering" w:customStyle="1" w:styleId="NoList22141">
    <w:name w:val="No List22141"/>
    <w:next w:val="NoList"/>
    <w:semiHidden/>
    <w:rsid w:val="0029766C"/>
  </w:style>
  <w:style w:type="numbering" w:customStyle="1" w:styleId="NoList32141">
    <w:name w:val="No List32141"/>
    <w:next w:val="NoList"/>
    <w:uiPriority w:val="99"/>
    <w:semiHidden/>
    <w:rsid w:val="0029766C"/>
  </w:style>
  <w:style w:type="numbering" w:customStyle="1" w:styleId="NoList112141">
    <w:name w:val="No List112141"/>
    <w:next w:val="NoList"/>
    <w:uiPriority w:val="99"/>
    <w:semiHidden/>
    <w:unhideWhenUsed/>
    <w:rsid w:val="0029766C"/>
  </w:style>
  <w:style w:type="numbering" w:customStyle="1" w:styleId="131410">
    <w:name w:val="無清單13141"/>
    <w:next w:val="NoList"/>
    <w:uiPriority w:val="99"/>
    <w:semiHidden/>
    <w:unhideWhenUsed/>
    <w:rsid w:val="0029766C"/>
  </w:style>
  <w:style w:type="numbering" w:customStyle="1" w:styleId="1121410">
    <w:name w:val="無清單112141"/>
    <w:next w:val="NoList"/>
    <w:uiPriority w:val="99"/>
    <w:semiHidden/>
    <w:unhideWhenUsed/>
    <w:rsid w:val="0029766C"/>
  </w:style>
  <w:style w:type="numbering" w:customStyle="1" w:styleId="21141">
    <w:name w:val="无列表21141"/>
    <w:next w:val="NoList"/>
    <w:uiPriority w:val="99"/>
    <w:semiHidden/>
    <w:unhideWhenUsed/>
    <w:rsid w:val="0029766C"/>
  </w:style>
  <w:style w:type="numbering" w:customStyle="1" w:styleId="NoList122141">
    <w:name w:val="No List122141"/>
    <w:next w:val="NoList"/>
    <w:uiPriority w:val="99"/>
    <w:semiHidden/>
    <w:unhideWhenUsed/>
    <w:rsid w:val="0029766C"/>
  </w:style>
  <w:style w:type="numbering" w:customStyle="1" w:styleId="1121411">
    <w:name w:val="リストなし112141"/>
    <w:next w:val="NoList"/>
    <w:uiPriority w:val="99"/>
    <w:semiHidden/>
    <w:unhideWhenUsed/>
    <w:rsid w:val="0029766C"/>
  </w:style>
  <w:style w:type="numbering" w:customStyle="1" w:styleId="1121412">
    <w:name w:val="无列表112141"/>
    <w:next w:val="NoList"/>
    <w:semiHidden/>
    <w:rsid w:val="0029766C"/>
  </w:style>
  <w:style w:type="numbering" w:customStyle="1" w:styleId="NoList212141">
    <w:name w:val="No List212141"/>
    <w:next w:val="NoList"/>
    <w:semiHidden/>
    <w:rsid w:val="0029766C"/>
  </w:style>
  <w:style w:type="numbering" w:customStyle="1" w:styleId="NoList312141">
    <w:name w:val="No List312141"/>
    <w:next w:val="NoList"/>
    <w:uiPriority w:val="99"/>
    <w:semiHidden/>
    <w:rsid w:val="0029766C"/>
  </w:style>
  <w:style w:type="numbering" w:customStyle="1" w:styleId="NoList1112141">
    <w:name w:val="No List1112141"/>
    <w:next w:val="NoList"/>
    <w:uiPriority w:val="99"/>
    <w:semiHidden/>
    <w:unhideWhenUsed/>
    <w:rsid w:val="0029766C"/>
  </w:style>
  <w:style w:type="numbering" w:customStyle="1" w:styleId="122141">
    <w:name w:val="無清單122141"/>
    <w:next w:val="NoList"/>
    <w:uiPriority w:val="99"/>
    <w:semiHidden/>
    <w:unhideWhenUsed/>
    <w:rsid w:val="0029766C"/>
  </w:style>
  <w:style w:type="numbering" w:customStyle="1" w:styleId="1112141">
    <w:name w:val="無清單1112141"/>
    <w:next w:val="NoList"/>
    <w:uiPriority w:val="99"/>
    <w:semiHidden/>
    <w:unhideWhenUsed/>
    <w:rsid w:val="0029766C"/>
  </w:style>
  <w:style w:type="numbering" w:customStyle="1" w:styleId="3410">
    <w:name w:val="无列表341"/>
    <w:next w:val="NoList"/>
    <w:uiPriority w:val="99"/>
    <w:semiHidden/>
    <w:unhideWhenUsed/>
    <w:rsid w:val="0029766C"/>
  </w:style>
  <w:style w:type="numbering" w:customStyle="1" w:styleId="131411">
    <w:name w:val="无列表13141"/>
    <w:next w:val="NoList"/>
    <w:semiHidden/>
    <w:rsid w:val="0029766C"/>
  </w:style>
  <w:style w:type="numbering" w:customStyle="1" w:styleId="NoList113131">
    <w:name w:val="No List113131"/>
    <w:next w:val="NoList"/>
    <w:uiPriority w:val="99"/>
    <w:semiHidden/>
    <w:unhideWhenUsed/>
    <w:rsid w:val="0029766C"/>
  </w:style>
  <w:style w:type="numbering" w:customStyle="1" w:styleId="NoList41141">
    <w:name w:val="No List41141"/>
    <w:next w:val="NoList"/>
    <w:uiPriority w:val="99"/>
    <w:semiHidden/>
    <w:unhideWhenUsed/>
    <w:rsid w:val="0029766C"/>
  </w:style>
  <w:style w:type="numbering" w:customStyle="1" w:styleId="22141">
    <w:name w:val="无列表22141"/>
    <w:next w:val="NoList"/>
    <w:uiPriority w:val="99"/>
    <w:semiHidden/>
    <w:unhideWhenUsed/>
    <w:rsid w:val="0029766C"/>
  </w:style>
  <w:style w:type="numbering" w:customStyle="1" w:styleId="NoList1211141">
    <w:name w:val="No List1211141"/>
    <w:next w:val="NoList"/>
    <w:uiPriority w:val="99"/>
    <w:semiHidden/>
    <w:unhideWhenUsed/>
    <w:rsid w:val="0029766C"/>
  </w:style>
  <w:style w:type="numbering" w:customStyle="1" w:styleId="11111411">
    <w:name w:val="リストなし1111141"/>
    <w:next w:val="NoList"/>
    <w:uiPriority w:val="99"/>
    <w:semiHidden/>
    <w:unhideWhenUsed/>
    <w:rsid w:val="0029766C"/>
  </w:style>
  <w:style w:type="numbering" w:customStyle="1" w:styleId="11111412">
    <w:name w:val="无列表1111141"/>
    <w:next w:val="NoList"/>
    <w:semiHidden/>
    <w:rsid w:val="0029766C"/>
  </w:style>
  <w:style w:type="numbering" w:customStyle="1" w:styleId="NoList2111141">
    <w:name w:val="No List2111141"/>
    <w:next w:val="NoList"/>
    <w:semiHidden/>
    <w:rsid w:val="0029766C"/>
  </w:style>
  <w:style w:type="numbering" w:customStyle="1" w:styleId="NoList3111141">
    <w:name w:val="No List3111141"/>
    <w:next w:val="NoList"/>
    <w:uiPriority w:val="99"/>
    <w:semiHidden/>
    <w:rsid w:val="0029766C"/>
  </w:style>
  <w:style w:type="numbering" w:customStyle="1" w:styleId="NoList11111141">
    <w:name w:val="No List11111141"/>
    <w:next w:val="NoList"/>
    <w:uiPriority w:val="99"/>
    <w:semiHidden/>
    <w:unhideWhenUsed/>
    <w:rsid w:val="0029766C"/>
  </w:style>
  <w:style w:type="numbering" w:customStyle="1" w:styleId="1211141">
    <w:name w:val="無清單1211141"/>
    <w:next w:val="NoList"/>
    <w:uiPriority w:val="99"/>
    <w:semiHidden/>
    <w:unhideWhenUsed/>
    <w:rsid w:val="0029766C"/>
  </w:style>
  <w:style w:type="numbering" w:customStyle="1" w:styleId="111111410">
    <w:name w:val="無清單11111141"/>
    <w:next w:val="NoList"/>
    <w:uiPriority w:val="99"/>
    <w:semiHidden/>
    <w:unhideWhenUsed/>
    <w:rsid w:val="0029766C"/>
  </w:style>
  <w:style w:type="numbering" w:customStyle="1" w:styleId="NoList131141">
    <w:name w:val="No List131141"/>
    <w:next w:val="NoList"/>
    <w:uiPriority w:val="99"/>
    <w:semiHidden/>
    <w:unhideWhenUsed/>
    <w:rsid w:val="0029766C"/>
  </w:style>
  <w:style w:type="numbering" w:customStyle="1" w:styleId="1211411">
    <w:name w:val="リストなし121141"/>
    <w:next w:val="NoList"/>
    <w:uiPriority w:val="99"/>
    <w:semiHidden/>
    <w:unhideWhenUsed/>
    <w:rsid w:val="0029766C"/>
  </w:style>
  <w:style w:type="numbering" w:customStyle="1" w:styleId="1211412">
    <w:name w:val="无列表121141"/>
    <w:next w:val="NoList"/>
    <w:semiHidden/>
    <w:rsid w:val="0029766C"/>
  </w:style>
  <w:style w:type="numbering" w:customStyle="1" w:styleId="NoList221141">
    <w:name w:val="No List221141"/>
    <w:next w:val="NoList"/>
    <w:semiHidden/>
    <w:rsid w:val="0029766C"/>
  </w:style>
  <w:style w:type="numbering" w:customStyle="1" w:styleId="NoList321141">
    <w:name w:val="No List321141"/>
    <w:next w:val="NoList"/>
    <w:uiPriority w:val="99"/>
    <w:semiHidden/>
    <w:rsid w:val="0029766C"/>
  </w:style>
  <w:style w:type="numbering" w:customStyle="1" w:styleId="NoList1121141">
    <w:name w:val="No List1121141"/>
    <w:next w:val="NoList"/>
    <w:uiPriority w:val="99"/>
    <w:semiHidden/>
    <w:unhideWhenUsed/>
    <w:rsid w:val="0029766C"/>
  </w:style>
  <w:style w:type="numbering" w:customStyle="1" w:styleId="131141">
    <w:name w:val="無清單131141"/>
    <w:next w:val="NoList"/>
    <w:uiPriority w:val="99"/>
    <w:semiHidden/>
    <w:unhideWhenUsed/>
    <w:rsid w:val="0029766C"/>
  </w:style>
  <w:style w:type="numbering" w:customStyle="1" w:styleId="11211410">
    <w:name w:val="無清單1121141"/>
    <w:next w:val="NoList"/>
    <w:uiPriority w:val="99"/>
    <w:semiHidden/>
    <w:unhideWhenUsed/>
    <w:rsid w:val="0029766C"/>
  </w:style>
  <w:style w:type="numbering" w:customStyle="1" w:styleId="211141">
    <w:name w:val="无列表211141"/>
    <w:next w:val="NoList"/>
    <w:uiPriority w:val="99"/>
    <w:semiHidden/>
    <w:unhideWhenUsed/>
    <w:rsid w:val="0029766C"/>
  </w:style>
  <w:style w:type="numbering" w:customStyle="1" w:styleId="NoList1221141">
    <w:name w:val="No List1221141"/>
    <w:next w:val="NoList"/>
    <w:uiPriority w:val="99"/>
    <w:semiHidden/>
    <w:unhideWhenUsed/>
    <w:rsid w:val="0029766C"/>
  </w:style>
  <w:style w:type="numbering" w:customStyle="1" w:styleId="11211411">
    <w:name w:val="リストなし1121141"/>
    <w:next w:val="NoList"/>
    <w:uiPriority w:val="99"/>
    <w:semiHidden/>
    <w:unhideWhenUsed/>
    <w:rsid w:val="0029766C"/>
  </w:style>
  <w:style w:type="numbering" w:customStyle="1" w:styleId="11211412">
    <w:name w:val="无列表1121141"/>
    <w:next w:val="NoList"/>
    <w:semiHidden/>
    <w:rsid w:val="0029766C"/>
  </w:style>
  <w:style w:type="numbering" w:customStyle="1" w:styleId="NoList2121141">
    <w:name w:val="No List2121141"/>
    <w:next w:val="NoList"/>
    <w:semiHidden/>
    <w:rsid w:val="0029766C"/>
  </w:style>
  <w:style w:type="numbering" w:customStyle="1" w:styleId="NoList3121141">
    <w:name w:val="No List3121141"/>
    <w:next w:val="NoList"/>
    <w:uiPriority w:val="99"/>
    <w:semiHidden/>
    <w:rsid w:val="0029766C"/>
  </w:style>
  <w:style w:type="numbering" w:customStyle="1" w:styleId="NoList11121141">
    <w:name w:val="No List11121141"/>
    <w:next w:val="NoList"/>
    <w:uiPriority w:val="99"/>
    <w:semiHidden/>
    <w:unhideWhenUsed/>
    <w:rsid w:val="0029766C"/>
  </w:style>
  <w:style w:type="numbering" w:customStyle="1" w:styleId="1221141">
    <w:name w:val="無清單1221141"/>
    <w:next w:val="NoList"/>
    <w:uiPriority w:val="99"/>
    <w:semiHidden/>
    <w:unhideWhenUsed/>
    <w:rsid w:val="0029766C"/>
  </w:style>
  <w:style w:type="numbering" w:customStyle="1" w:styleId="11121141">
    <w:name w:val="無清單11121141"/>
    <w:next w:val="NoList"/>
    <w:uiPriority w:val="99"/>
    <w:semiHidden/>
    <w:unhideWhenUsed/>
    <w:rsid w:val="0029766C"/>
  </w:style>
  <w:style w:type="numbering" w:customStyle="1" w:styleId="NoList51131">
    <w:name w:val="No List51131"/>
    <w:next w:val="NoList"/>
    <w:uiPriority w:val="99"/>
    <w:semiHidden/>
    <w:unhideWhenUsed/>
    <w:rsid w:val="0029766C"/>
  </w:style>
  <w:style w:type="numbering" w:customStyle="1" w:styleId="NoList6131">
    <w:name w:val="No List6131"/>
    <w:next w:val="NoList"/>
    <w:uiPriority w:val="99"/>
    <w:semiHidden/>
    <w:unhideWhenUsed/>
    <w:rsid w:val="0029766C"/>
  </w:style>
  <w:style w:type="numbering" w:customStyle="1" w:styleId="NoList14131">
    <w:name w:val="No List14131"/>
    <w:next w:val="NoList"/>
    <w:uiPriority w:val="99"/>
    <w:semiHidden/>
    <w:unhideWhenUsed/>
    <w:rsid w:val="0029766C"/>
  </w:style>
  <w:style w:type="numbering" w:customStyle="1" w:styleId="131312">
    <w:name w:val="リストなし13131"/>
    <w:next w:val="NoList"/>
    <w:uiPriority w:val="99"/>
    <w:semiHidden/>
    <w:unhideWhenUsed/>
    <w:rsid w:val="0029766C"/>
  </w:style>
  <w:style w:type="numbering" w:customStyle="1" w:styleId="NoList23131">
    <w:name w:val="No List23131"/>
    <w:next w:val="NoList"/>
    <w:semiHidden/>
    <w:rsid w:val="0029766C"/>
  </w:style>
  <w:style w:type="numbering" w:customStyle="1" w:styleId="NoList33131">
    <w:name w:val="No List33131"/>
    <w:next w:val="NoList"/>
    <w:uiPriority w:val="99"/>
    <w:semiHidden/>
    <w:rsid w:val="0029766C"/>
  </w:style>
  <w:style w:type="numbering" w:customStyle="1" w:styleId="NoList11431">
    <w:name w:val="No List11431"/>
    <w:next w:val="NoList"/>
    <w:uiPriority w:val="99"/>
    <w:semiHidden/>
    <w:unhideWhenUsed/>
    <w:rsid w:val="0029766C"/>
  </w:style>
  <w:style w:type="numbering" w:customStyle="1" w:styleId="14131">
    <w:name w:val="無清單14131"/>
    <w:next w:val="NoList"/>
    <w:uiPriority w:val="99"/>
    <w:semiHidden/>
    <w:unhideWhenUsed/>
    <w:rsid w:val="0029766C"/>
  </w:style>
  <w:style w:type="numbering" w:customStyle="1" w:styleId="1131310">
    <w:name w:val="無清單113131"/>
    <w:next w:val="NoList"/>
    <w:uiPriority w:val="99"/>
    <w:semiHidden/>
    <w:unhideWhenUsed/>
    <w:rsid w:val="0029766C"/>
  </w:style>
  <w:style w:type="numbering" w:customStyle="1" w:styleId="NoList4231">
    <w:name w:val="No List4231"/>
    <w:next w:val="NoList"/>
    <w:uiPriority w:val="99"/>
    <w:semiHidden/>
    <w:unhideWhenUsed/>
    <w:rsid w:val="0029766C"/>
  </w:style>
  <w:style w:type="numbering" w:customStyle="1" w:styleId="NoList123131">
    <w:name w:val="No List123131"/>
    <w:next w:val="NoList"/>
    <w:uiPriority w:val="99"/>
    <w:semiHidden/>
    <w:unhideWhenUsed/>
    <w:rsid w:val="0029766C"/>
  </w:style>
  <w:style w:type="numbering" w:customStyle="1" w:styleId="1131311">
    <w:name w:val="リストなし113131"/>
    <w:next w:val="NoList"/>
    <w:uiPriority w:val="99"/>
    <w:semiHidden/>
    <w:unhideWhenUsed/>
    <w:rsid w:val="0029766C"/>
  </w:style>
  <w:style w:type="numbering" w:customStyle="1" w:styleId="1131312">
    <w:name w:val="无列表113131"/>
    <w:next w:val="NoList"/>
    <w:semiHidden/>
    <w:rsid w:val="0029766C"/>
  </w:style>
  <w:style w:type="numbering" w:customStyle="1" w:styleId="NoList213131">
    <w:name w:val="No List213131"/>
    <w:next w:val="NoList"/>
    <w:semiHidden/>
    <w:rsid w:val="0029766C"/>
  </w:style>
  <w:style w:type="numbering" w:customStyle="1" w:styleId="NoList313131">
    <w:name w:val="No List313131"/>
    <w:next w:val="NoList"/>
    <w:uiPriority w:val="99"/>
    <w:semiHidden/>
    <w:rsid w:val="0029766C"/>
  </w:style>
  <w:style w:type="numbering" w:customStyle="1" w:styleId="NoList1113131">
    <w:name w:val="No List1113131"/>
    <w:next w:val="NoList"/>
    <w:uiPriority w:val="99"/>
    <w:semiHidden/>
    <w:unhideWhenUsed/>
    <w:rsid w:val="0029766C"/>
  </w:style>
  <w:style w:type="numbering" w:customStyle="1" w:styleId="123131">
    <w:name w:val="無清單123131"/>
    <w:next w:val="NoList"/>
    <w:uiPriority w:val="99"/>
    <w:semiHidden/>
    <w:unhideWhenUsed/>
    <w:rsid w:val="0029766C"/>
  </w:style>
  <w:style w:type="numbering" w:customStyle="1" w:styleId="1113131">
    <w:name w:val="無清單1113131"/>
    <w:next w:val="NoList"/>
    <w:uiPriority w:val="99"/>
    <w:semiHidden/>
    <w:unhideWhenUsed/>
    <w:rsid w:val="0029766C"/>
  </w:style>
  <w:style w:type="numbering" w:customStyle="1" w:styleId="NoList121231">
    <w:name w:val="No List121231"/>
    <w:next w:val="NoList"/>
    <w:uiPriority w:val="99"/>
    <w:semiHidden/>
    <w:unhideWhenUsed/>
    <w:rsid w:val="0029766C"/>
  </w:style>
  <w:style w:type="numbering" w:customStyle="1" w:styleId="1112312">
    <w:name w:val="リストなし111231"/>
    <w:next w:val="NoList"/>
    <w:uiPriority w:val="99"/>
    <w:semiHidden/>
    <w:unhideWhenUsed/>
    <w:rsid w:val="0029766C"/>
  </w:style>
  <w:style w:type="numbering" w:customStyle="1" w:styleId="1112313">
    <w:name w:val="无列表111231"/>
    <w:next w:val="NoList"/>
    <w:semiHidden/>
    <w:rsid w:val="0029766C"/>
  </w:style>
  <w:style w:type="numbering" w:customStyle="1" w:styleId="NoList211231">
    <w:name w:val="No List211231"/>
    <w:next w:val="NoList"/>
    <w:semiHidden/>
    <w:rsid w:val="0029766C"/>
  </w:style>
  <w:style w:type="numbering" w:customStyle="1" w:styleId="NoList311231">
    <w:name w:val="No List311231"/>
    <w:next w:val="NoList"/>
    <w:uiPriority w:val="99"/>
    <w:semiHidden/>
    <w:rsid w:val="0029766C"/>
  </w:style>
  <w:style w:type="numbering" w:customStyle="1" w:styleId="NoList1111231">
    <w:name w:val="No List1111231"/>
    <w:next w:val="NoList"/>
    <w:uiPriority w:val="99"/>
    <w:semiHidden/>
    <w:unhideWhenUsed/>
    <w:rsid w:val="0029766C"/>
  </w:style>
  <w:style w:type="numbering" w:customStyle="1" w:styleId="1212310">
    <w:name w:val="無清單121231"/>
    <w:next w:val="NoList"/>
    <w:uiPriority w:val="99"/>
    <w:semiHidden/>
    <w:unhideWhenUsed/>
    <w:rsid w:val="0029766C"/>
  </w:style>
  <w:style w:type="numbering" w:customStyle="1" w:styleId="11112310">
    <w:name w:val="無清單1111231"/>
    <w:next w:val="NoList"/>
    <w:uiPriority w:val="99"/>
    <w:semiHidden/>
    <w:unhideWhenUsed/>
    <w:rsid w:val="0029766C"/>
  </w:style>
  <w:style w:type="numbering" w:customStyle="1" w:styleId="NoList5231">
    <w:name w:val="No List5231"/>
    <w:next w:val="NoList"/>
    <w:uiPriority w:val="99"/>
    <w:semiHidden/>
    <w:unhideWhenUsed/>
    <w:rsid w:val="0029766C"/>
  </w:style>
  <w:style w:type="numbering" w:customStyle="1" w:styleId="NoList13231">
    <w:name w:val="No List13231"/>
    <w:next w:val="NoList"/>
    <w:uiPriority w:val="99"/>
    <w:semiHidden/>
    <w:unhideWhenUsed/>
    <w:rsid w:val="0029766C"/>
  </w:style>
  <w:style w:type="numbering" w:customStyle="1" w:styleId="122312">
    <w:name w:val="リストなし12231"/>
    <w:next w:val="NoList"/>
    <w:uiPriority w:val="99"/>
    <w:semiHidden/>
    <w:unhideWhenUsed/>
    <w:rsid w:val="0029766C"/>
  </w:style>
  <w:style w:type="numbering" w:customStyle="1" w:styleId="122411">
    <w:name w:val="无列表12241"/>
    <w:next w:val="NoList"/>
    <w:semiHidden/>
    <w:rsid w:val="0029766C"/>
  </w:style>
  <w:style w:type="numbering" w:customStyle="1" w:styleId="NoList22231">
    <w:name w:val="No List22231"/>
    <w:next w:val="NoList"/>
    <w:semiHidden/>
    <w:rsid w:val="0029766C"/>
  </w:style>
  <w:style w:type="numbering" w:customStyle="1" w:styleId="NoList32231">
    <w:name w:val="No List32231"/>
    <w:next w:val="NoList"/>
    <w:uiPriority w:val="99"/>
    <w:semiHidden/>
    <w:rsid w:val="0029766C"/>
  </w:style>
  <w:style w:type="numbering" w:customStyle="1" w:styleId="NoList112231">
    <w:name w:val="No List112231"/>
    <w:next w:val="NoList"/>
    <w:uiPriority w:val="99"/>
    <w:semiHidden/>
    <w:unhideWhenUsed/>
    <w:rsid w:val="0029766C"/>
  </w:style>
  <w:style w:type="numbering" w:customStyle="1" w:styleId="132310">
    <w:name w:val="無清單13231"/>
    <w:next w:val="NoList"/>
    <w:uiPriority w:val="99"/>
    <w:semiHidden/>
    <w:unhideWhenUsed/>
    <w:rsid w:val="0029766C"/>
  </w:style>
  <w:style w:type="numbering" w:customStyle="1" w:styleId="1122310">
    <w:name w:val="無清單112231"/>
    <w:next w:val="NoList"/>
    <w:uiPriority w:val="99"/>
    <w:semiHidden/>
    <w:unhideWhenUsed/>
    <w:rsid w:val="0029766C"/>
  </w:style>
  <w:style w:type="numbering" w:customStyle="1" w:styleId="21231">
    <w:name w:val="无列表21231"/>
    <w:next w:val="NoList"/>
    <w:uiPriority w:val="99"/>
    <w:semiHidden/>
    <w:unhideWhenUsed/>
    <w:rsid w:val="0029766C"/>
  </w:style>
  <w:style w:type="numbering" w:customStyle="1" w:styleId="NoList1112231">
    <w:name w:val="No List1112231"/>
    <w:next w:val="NoList"/>
    <w:uiPriority w:val="99"/>
    <w:semiHidden/>
    <w:unhideWhenUsed/>
    <w:rsid w:val="0029766C"/>
  </w:style>
  <w:style w:type="numbering" w:customStyle="1" w:styleId="NoList731">
    <w:name w:val="No List731"/>
    <w:next w:val="NoList"/>
    <w:uiPriority w:val="99"/>
    <w:semiHidden/>
    <w:unhideWhenUsed/>
    <w:rsid w:val="0029766C"/>
  </w:style>
  <w:style w:type="numbering" w:customStyle="1" w:styleId="NoList1531">
    <w:name w:val="No List1531"/>
    <w:next w:val="NoList"/>
    <w:uiPriority w:val="99"/>
    <w:semiHidden/>
    <w:unhideWhenUsed/>
    <w:rsid w:val="0029766C"/>
  </w:style>
  <w:style w:type="numbering" w:customStyle="1" w:styleId="14311">
    <w:name w:val="リストなし1431"/>
    <w:next w:val="NoList"/>
    <w:uiPriority w:val="99"/>
    <w:semiHidden/>
    <w:unhideWhenUsed/>
    <w:rsid w:val="0029766C"/>
  </w:style>
  <w:style w:type="numbering" w:customStyle="1" w:styleId="14312">
    <w:name w:val="无列表1431"/>
    <w:next w:val="NoList"/>
    <w:semiHidden/>
    <w:rsid w:val="0029766C"/>
  </w:style>
  <w:style w:type="numbering" w:customStyle="1" w:styleId="NoList2431">
    <w:name w:val="No List2431"/>
    <w:next w:val="NoList"/>
    <w:semiHidden/>
    <w:rsid w:val="0029766C"/>
  </w:style>
  <w:style w:type="numbering" w:customStyle="1" w:styleId="NoList3431">
    <w:name w:val="No List3431"/>
    <w:next w:val="NoList"/>
    <w:uiPriority w:val="99"/>
    <w:semiHidden/>
    <w:rsid w:val="0029766C"/>
  </w:style>
  <w:style w:type="numbering" w:customStyle="1" w:styleId="NoList11531">
    <w:name w:val="No List11531"/>
    <w:next w:val="NoList"/>
    <w:uiPriority w:val="99"/>
    <w:semiHidden/>
    <w:unhideWhenUsed/>
    <w:rsid w:val="0029766C"/>
  </w:style>
  <w:style w:type="numbering" w:customStyle="1" w:styleId="15310">
    <w:name w:val="無清單1531"/>
    <w:next w:val="NoList"/>
    <w:uiPriority w:val="99"/>
    <w:semiHidden/>
    <w:unhideWhenUsed/>
    <w:rsid w:val="0029766C"/>
  </w:style>
  <w:style w:type="numbering" w:customStyle="1" w:styleId="114310">
    <w:name w:val="無清單11431"/>
    <w:next w:val="NoList"/>
    <w:uiPriority w:val="99"/>
    <w:semiHidden/>
    <w:unhideWhenUsed/>
    <w:rsid w:val="0029766C"/>
  </w:style>
  <w:style w:type="numbering" w:customStyle="1" w:styleId="NoList4331">
    <w:name w:val="No List4331"/>
    <w:next w:val="NoList"/>
    <w:uiPriority w:val="99"/>
    <w:semiHidden/>
    <w:unhideWhenUsed/>
    <w:rsid w:val="0029766C"/>
  </w:style>
  <w:style w:type="numbering" w:customStyle="1" w:styleId="NoList12431">
    <w:name w:val="No List12431"/>
    <w:next w:val="NoList"/>
    <w:uiPriority w:val="99"/>
    <w:semiHidden/>
    <w:unhideWhenUsed/>
    <w:rsid w:val="0029766C"/>
  </w:style>
  <w:style w:type="numbering" w:customStyle="1" w:styleId="114311">
    <w:name w:val="リストなし11431"/>
    <w:next w:val="NoList"/>
    <w:uiPriority w:val="99"/>
    <w:semiHidden/>
    <w:unhideWhenUsed/>
    <w:rsid w:val="0029766C"/>
  </w:style>
  <w:style w:type="numbering" w:customStyle="1" w:styleId="114312">
    <w:name w:val="无列表11431"/>
    <w:next w:val="NoList"/>
    <w:semiHidden/>
    <w:rsid w:val="0029766C"/>
  </w:style>
  <w:style w:type="numbering" w:customStyle="1" w:styleId="NoList21431">
    <w:name w:val="No List21431"/>
    <w:next w:val="NoList"/>
    <w:semiHidden/>
    <w:rsid w:val="0029766C"/>
  </w:style>
  <w:style w:type="numbering" w:customStyle="1" w:styleId="NoList31431">
    <w:name w:val="No List31431"/>
    <w:next w:val="NoList"/>
    <w:uiPriority w:val="99"/>
    <w:semiHidden/>
    <w:rsid w:val="0029766C"/>
  </w:style>
  <w:style w:type="numbering" w:customStyle="1" w:styleId="NoList111431">
    <w:name w:val="No List111431"/>
    <w:next w:val="NoList"/>
    <w:uiPriority w:val="99"/>
    <w:semiHidden/>
    <w:unhideWhenUsed/>
    <w:rsid w:val="0029766C"/>
  </w:style>
  <w:style w:type="numbering" w:customStyle="1" w:styleId="124310">
    <w:name w:val="無清單12431"/>
    <w:next w:val="NoList"/>
    <w:uiPriority w:val="99"/>
    <w:semiHidden/>
    <w:unhideWhenUsed/>
    <w:rsid w:val="0029766C"/>
  </w:style>
  <w:style w:type="numbering" w:customStyle="1" w:styleId="1114310">
    <w:name w:val="無清單111431"/>
    <w:next w:val="NoList"/>
    <w:uiPriority w:val="99"/>
    <w:semiHidden/>
    <w:unhideWhenUsed/>
    <w:rsid w:val="0029766C"/>
  </w:style>
  <w:style w:type="numbering" w:customStyle="1" w:styleId="2331">
    <w:name w:val="无列表2331"/>
    <w:next w:val="NoList"/>
    <w:uiPriority w:val="99"/>
    <w:semiHidden/>
    <w:unhideWhenUsed/>
    <w:rsid w:val="0029766C"/>
  </w:style>
  <w:style w:type="numbering" w:customStyle="1" w:styleId="NoList121331">
    <w:name w:val="No List121331"/>
    <w:next w:val="NoList"/>
    <w:uiPriority w:val="99"/>
    <w:semiHidden/>
    <w:unhideWhenUsed/>
    <w:rsid w:val="0029766C"/>
  </w:style>
  <w:style w:type="numbering" w:customStyle="1" w:styleId="1113311">
    <w:name w:val="リストなし111331"/>
    <w:next w:val="NoList"/>
    <w:uiPriority w:val="99"/>
    <w:semiHidden/>
    <w:unhideWhenUsed/>
    <w:rsid w:val="0029766C"/>
  </w:style>
  <w:style w:type="numbering" w:customStyle="1" w:styleId="1113312">
    <w:name w:val="无列表111331"/>
    <w:next w:val="NoList"/>
    <w:semiHidden/>
    <w:rsid w:val="0029766C"/>
  </w:style>
  <w:style w:type="numbering" w:customStyle="1" w:styleId="NoList211331">
    <w:name w:val="No List211331"/>
    <w:next w:val="NoList"/>
    <w:semiHidden/>
    <w:rsid w:val="0029766C"/>
  </w:style>
  <w:style w:type="numbering" w:customStyle="1" w:styleId="NoList311331">
    <w:name w:val="No List311331"/>
    <w:next w:val="NoList"/>
    <w:uiPriority w:val="99"/>
    <w:semiHidden/>
    <w:rsid w:val="0029766C"/>
  </w:style>
  <w:style w:type="numbering" w:customStyle="1" w:styleId="NoList1111331">
    <w:name w:val="No List1111331"/>
    <w:next w:val="NoList"/>
    <w:uiPriority w:val="99"/>
    <w:semiHidden/>
    <w:unhideWhenUsed/>
    <w:rsid w:val="0029766C"/>
  </w:style>
  <w:style w:type="numbering" w:customStyle="1" w:styleId="121331">
    <w:name w:val="無清單121331"/>
    <w:next w:val="NoList"/>
    <w:uiPriority w:val="99"/>
    <w:semiHidden/>
    <w:unhideWhenUsed/>
    <w:rsid w:val="0029766C"/>
  </w:style>
  <w:style w:type="numbering" w:customStyle="1" w:styleId="1111331">
    <w:name w:val="無清單1111331"/>
    <w:next w:val="NoList"/>
    <w:uiPriority w:val="99"/>
    <w:semiHidden/>
    <w:unhideWhenUsed/>
    <w:rsid w:val="0029766C"/>
  </w:style>
  <w:style w:type="numbering" w:customStyle="1" w:styleId="NoList5331">
    <w:name w:val="No List5331"/>
    <w:next w:val="NoList"/>
    <w:uiPriority w:val="99"/>
    <w:semiHidden/>
    <w:unhideWhenUsed/>
    <w:rsid w:val="0029766C"/>
  </w:style>
  <w:style w:type="numbering" w:customStyle="1" w:styleId="NoList13331">
    <w:name w:val="No List13331"/>
    <w:next w:val="NoList"/>
    <w:uiPriority w:val="99"/>
    <w:semiHidden/>
    <w:unhideWhenUsed/>
    <w:rsid w:val="0029766C"/>
  </w:style>
  <w:style w:type="numbering" w:customStyle="1" w:styleId="123311">
    <w:name w:val="リストなし12331"/>
    <w:next w:val="NoList"/>
    <w:uiPriority w:val="99"/>
    <w:semiHidden/>
    <w:unhideWhenUsed/>
    <w:rsid w:val="0029766C"/>
  </w:style>
  <w:style w:type="numbering" w:customStyle="1" w:styleId="123312">
    <w:name w:val="无列表12331"/>
    <w:next w:val="NoList"/>
    <w:semiHidden/>
    <w:rsid w:val="0029766C"/>
  </w:style>
  <w:style w:type="numbering" w:customStyle="1" w:styleId="NoList22331">
    <w:name w:val="No List22331"/>
    <w:next w:val="NoList"/>
    <w:semiHidden/>
    <w:rsid w:val="0029766C"/>
  </w:style>
  <w:style w:type="numbering" w:customStyle="1" w:styleId="NoList32331">
    <w:name w:val="No List32331"/>
    <w:next w:val="NoList"/>
    <w:uiPriority w:val="99"/>
    <w:semiHidden/>
    <w:rsid w:val="0029766C"/>
  </w:style>
  <w:style w:type="numbering" w:customStyle="1" w:styleId="NoList112331">
    <w:name w:val="No List112331"/>
    <w:next w:val="NoList"/>
    <w:uiPriority w:val="99"/>
    <w:semiHidden/>
    <w:unhideWhenUsed/>
    <w:rsid w:val="0029766C"/>
  </w:style>
  <w:style w:type="numbering" w:customStyle="1" w:styleId="13331">
    <w:name w:val="無清單13331"/>
    <w:next w:val="NoList"/>
    <w:uiPriority w:val="99"/>
    <w:semiHidden/>
    <w:unhideWhenUsed/>
    <w:rsid w:val="0029766C"/>
  </w:style>
  <w:style w:type="numbering" w:customStyle="1" w:styleId="1123310">
    <w:name w:val="無清單112331"/>
    <w:next w:val="NoList"/>
    <w:uiPriority w:val="99"/>
    <w:semiHidden/>
    <w:unhideWhenUsed/>
    <w:rsid w:val="0029766C"/>
  </w:style>
  <w:style w:type="numbering" w:customStyle="1" w:styleId="21331">
    <w:name w:val="无列表21331"/>
    <w:next w:val="NoList"/>
    <w:uiPriority w:val="99"/>
    <w:semiHidden/>
    <w:unhideWhenUsed/>
    <w:rsid w:val="0029766C"/>
  </w:style>
  <w:style w:type="numbering" w:customStyle="1" w:styleId="NoList122231">
    <w:name w:val="No List122231"/>
    <w:next w:val="NoList"/>
    <w:uiPriority w:val="99"/>
    <w:semiHidden/>
    <w:unhideWhenUsed/>
    <w:rsid w:val="0029766C"/>
  </w:style>
  <w:style w:type="numbering" w:customStyle="1" w:styleId="1122311">
    <w:name w:val="リストなし112231"/>
    <w:next w:val="NoList"/>
    <w:uiPriority w:val="99"/>
    <w:semiHidden/>
    <w:unhideWhenUsed/>
    <w:rsid w:val="0029766C"/>
  </w:style>
  <w:style w:type="numbering" w:customStyle="1" w:styleId="1122312">
    <w:name w:val="无列表112231"/>
    <w:next w:val="NoList"/>
    <w:semiHidden/>
    <w:rsid w:val="0029766C"/>
  </w:style>
  <w:style w:type="numbering" w:customStyle="1" w:styleId="NoList212231">
    <w:name w:val="No List212231"/>
    <w:next w:val="NoList"/>
    <w:semiHidden/>
    <w:rsid w:val="0029766C"/>
  </w:style>
  <w:style w:type="numbering" w:customStyle="1" w:styleId="NoList312231">
    <w:name w:val="No List312231"/>
    <w:next w:val="NoList"/>
    <w:uiPriority w:val="99"/>
    <w:semiHidden/>
    <w:rsid w:val="0029766C"/>
  </w:style>
  <w:style w:type="numbering" w:customStyle="1" w:styleId="NoList1112331">
    <w:name w:val="No List1112331"/>
    <w:next w:val="NoList"/>
    <w:uiPriority w:val="99"/>
    <w:semiHidden/>
    <w:unhideWhenUsed/>
    <w:rsid w:val="0029766C"/>
  </w:style>
  <w:style w:type="paragraph" w:styleId="Subtitle">
    <w:name w:val="Subtitle"/>
    <w:basedOn w:val="Normal"/>
    <w:next w:val="Normal"/>
    <w:link w:val="SubtitleChar"/>
    <w:uiPriority w:val="11"/>
    <w:qFormat/>
    <w:rsid w:val="0029766C"/>
    <w:pPr>
      <w:numPr>
        <w:ilvl w:val="1"/>
      </w:numPr>
      <w:spacing w:after="160"/>
    </w:pPr>
    <w:rPr>
      <w:rFonts w:ascii="Calibri Light" w:eastAsia="SimSun" w:hAnsi="Calibri Light"/>
      <w:b/>
      <w:bCs/>
      <w:kern w:val="28"/>
      <w:sz w:val="32"/>
      <w:szCs w:val="32"/>
      <w:lang w:val="fr-FR" w:eastAsia="ko-KR"/>
    </w:rPr>
  </w:style>
  <w:style w:type="character" w:customStyle="1" w:styleId="SubtitleChar4">
    <w:name w:val="Subtitle Char4"/>
    <w:basedOn w:val="DefaultParagraphFont"/>
    <w:rsid w:val="0029766C"/>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13</Pages>
  <Words>3293</Words>
  <Characters>18226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Pierpaolo Vallese - R4#110</cp:lastModifiedBy>
  <cp:revision>33</cp:revision>
  <cp:lastPrinted>1899-12-31T23:00:00Z</cp:lastPrinted>
  <dcterms:created xsi:type="dcterms:W3CDTF">2020-02-03T08:32:00Z</dcterms:created>
  <dcterms:modified xsi:type="dcterms:W3CDTF">2024-02-19T19:30:00Z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R4-2400633</vt:lpwstr>
  </property>
  <property fmtid="{D5CDD505-2E9C-101B-9397-08002B2CF9AE}" pid="10" name="Spec#">
    <vt:lpwstr>38.101-4</vt:lpwstr>
  </property>
  <property fmtid="{D5CDD505-2E9C-101B-9397-08002B2CF9AE}" pid="11" name="Cr#">
    <vt:lpwstr>0477</vt:lpwstr>
  </property>
  <property fmtid="{D5CDD505-2E9C-101B-9397-08002B2CF9AE}" pid="12" name="Revision">
    <vt:lpwstr>-</vt:lpwstr>
  </property>
  <property fmtid="{D5CDD505-2E9C-101B-9397-08002B2CF9AE}" pid="13" name="Version">
    <vt:lpwstr>17.11.0</vt:lpwstr>
  </property>
  <property fmtid="{D5CDD505-2E9C-101B-9397-08002B2CF9AE}" pid="14" name="CrTitle">
    <vt:lpwstr>[NR_HST_FR2-Perf] FR2 HST DPS Model Clarification [R17][Cat.F]</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NR_HST_FR2-Perf</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Rel-17</vt:lpwstr>
  </property>
</Properties>
</file>